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51284DC" w:rsidR="004F0988" w:rsidRPr="00BC6E2B" w:rsidRDefault="004F0988" w:rsidP="00133525">
            <w:pPr>
              <w:pStyle w:val="ZA"/>
              <w:framePr w:w="0" w:hRule="auto" w:wrap="auto" w:vAnchor="margin" w:hAnchor="text" w:yAlign="inline"/>
            </w:pPr>
            <w:bookmarkStart w:id="0" w:name="page1"/>
            <w:r w:rsidRPr="00BC6E2B">
              <w:rPr>
                <w:sz w:val="64"/>
              </w:rPr>
              <w:t xml:space="preserve">3GPP </w:t>
            </w:r>
            <w:bookmarkStart w:id="1" w:name="specType1"/>
            <w:r w:rsidR="0063543D" w:rsidRPr="00BC6E2B">
              <w:rPr>
                <w:sz w:val="64"/>
              </w:rPr>
              <w:t>TR</w:t>
            </w:r>
            <w:bookmarkEnd w:id="1"/>
            <w:r w:rsidRPr="00BC6E2B">
              <w:rPr>
                <w:sz w:val="64"/>
              </w:rPr>
              <w:t xml:space="preserve"> </w:t>
            </w:r>
            <w:bookmarkStart w:id="2" w:name="specNumber"/>
            <w:r w:rsidR="004C4FE1" w:rsidRPr="00BC6E2B">
              <w:rPr>
                <w:sz w:val="64"/>
              </w:rPr>
              <w:t>28</w:t>
            </w:r>
            <w:r w:rsidRPr="00BC6E2B">
              <w:rPr>
                <w:sz w:val="64"/>
              </w:rPr>
              <w:t>.</w:t>
            </w:r>
            <w:r w:rsidR="00EB51D0" w:rsidRPr="00BC6E2B">
              <w:rPr>
                <w:sz w:val="64"/>
              </w:rPr>
              <w:t>858</w:t>
            </w:r>
            <w:bookmarkEnd w:id="2"/>
            <w:r w:rsidRPr="00BC6E2B">
              <w:rPr>
                <w:sz w:val="64"/>
              </w:rPr>
              <w:t xml:space="preserve"> </w:t>
            </w:r>
            <w:r w:rsidRPr="00BC6E2B">
              <w:t>V</w:t>
            </w:r>
            <w:bookmarkStart w:id="3" w:name="specVersion"/>
            <w:r w:rsidR="00EB51D0" w:rsidRPr="00BC6E2B">
              <w:t>0.</w:t>
            </w:r>
            <w:ins w:id="4" w:author="NEC_2nd rev" w:date="2024-11-24T19:10:00Z" w16du:dateUtc="2024-11-24T19:10:00Z">
              <w:r w:rsidR="00993AD5">
                <w:t>4</w:t>
              </w:r>
            </w:ins>
            <w:del w:id="5" w:author="NEC_2nd rev" w:date="2024-11-24T19:10:00Z" w16du:dateUtc="2024-11-24T19:10:00Z">
              <w:r w:rsidR="00DB1692" w:rsidDel="00993AD5">
                <w:delText>3</w:delText>
              </w:r>
            </w:del>
            <w:r w:rsidR="00EB51D0" w:rsidRPr="00BC6E2B">
              <w:t>.0</w:t>
            </w:r>
            <w:bookmarkEnd w:id="3"/>
            <w:r w:rsidRPr="00BC6E2B">
              <w:t xml:space="preserve"> </w:t>
            </w:r>
            <w:r w:rsidRPr="00BC6E2B">
              <w:rPr>
                <w:sz w:val="32"/>
              </w:rPr>
              <w:t>(</w:t>
            </w:r>
            <w:bookmarkStart w:id="6" w:name="issueDate"/>
            <w:r w:rsidR="004C4FE1" w:rsidRPr="00BC6E2B">
              <w:rPr>
                <w:sz w:val="32"/>
              </w:rPr>
              <w:t>2024</w:t>
            </w:r>
            <w:r w:rsidRPr="00BC6E2B">
              <w:rPr>
                <w:sz w:val="32"/>
              </w:rPr>
              <w:t>-</w:t>
            </w:r>
            <w:bookmarkEnd w:id="6"/>
            <w:r w:rsidR="00DB1692">
              <w:rPr>
                <w:sz w:val="32"/>
              </w:rPr>
              <w:t>1</w:t>
            </w:r>
            <w:ins w:id="7" w:author="NEC_2nd rev" w:date="2024-11-24T19:10:00Z" w16du:dateUtc="2024-11-24T19:10:00Z">
              <w:r w:rsidR="00993AD5">
                <w:rPr>
                  <w:sz w:val="32"/>
                </w:rPr>
                <w:t>1</w:t>
              </w:r>
            </w:ins>
            <w:del w:id="8" w:author="NEC_2nd rev" w:date="2024-11-24T19:10:00Z" w16du:dateUtc="2024-11-24T19:10:00Z">
              <w:r w:rsidR="00DB1692" w:rsidDel="00993AD5">
                <w:rPr>
                  <w:sz w:val="32"/>
                </w:rPr>
                <w:delText>0</w:delText>
              </w:r>
            </w:del>
            <w:r w:rsidRPr="00BC6E2B">
              <w:rPr>
                <w:sz w:val="32"/>
              </w:rPr>
              <w:t>)</w:t>
            </w:r>
          </w:p>
        </w:tc>
      </w:tr>
      <w:tr w:rsidR="004F0988" w14:paraId="0FFD4F19" w14:textId="77777777" w:rsidTr="005E4BB2">
        <w:trPr>
          <w:trHeight w:hRule="exact" w:val="1134"/>
        </w:trPr>
        <w:tc>
          <w:tcPr>
            <w:tcW w:w="10423" w:type="dxa"/>
            <w:gridSpan w:val="2"/>
            <w:shd w:val="clear" w:color="auto" w:fill="auto"/>
          </w:tcPr>
          <w:p w14:paraId="5AB75458" w14:textId="576BCCEE" w:rsidR="004F0988" w:rsidRPr="00BC6E2B" w:rsidRDefault="004F0988" w:rsidP="00133525">
            <w:pPr>
              <w:pStyle w:val="ZB"/>
              <w:framePr w:w="0" w:hRule="auto" w:wrap="auto" w:vAnchor="margin" w:hAnchor="text" w:yAlign="inline"/>
            </w:pPr>
            <w:r w:rsidRPr="00BC6E2B">
              <w:t>Technical</w:t>
            </w:r>
            <w:bookmarkStart w:id="9" w:name="spectype2"/>
            <w:r w:rsidR="004C4FE1" w:rsidRPr="00BC6E2B">
              <w:t xml:space="preserve"> </w:t>
            </w:r>
            <w:r w:rsidR="00D57972" w:rsidRPr="00BC6E2B">
              <w:t>Report</w:t>
            </w:r>
            <w:bookmarkEnd w:id="9"/>
          </w:p>
          <w:p w14:paraId="462B8E42" w14:textId="7F197954" w:rsidR="00BA4B8D" w:rsidRPr="00BC6E2B" w:rsidRDefault="00BA4B8D" w:rsidP="00BA4B8D">
            <w:pPr>
              <w:pStyle w:val="Guidance"/>
            </w:pPr>
            <w:r w:rsidRPr="00BC6E2B">
              <w:br/>
            </w:r>
            <w:r w:rsidRPr="00BC6E2B">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C6E2B" w:rsidRDefault="004F0988" w:rsidP="00133525">
            <w:pPr>
              <w:pStyle w:val="ZT"/>
              <w:framePr w:wrap="auto" w:hAnchor="text" w:yAlign="inline"/>
            </w:pPr>
            <w:r w:rsidRPr="00BC6E2B">
              <w:t>3rd Generation Partnership Project;</w:t>
            </w:r>
          </w:p>
          <w:p w14:paraId="1D2A8F5E" w14:textId="52A04B1F" w:rsidR="004F0988" w:rsidRPr="00BC6E2B" w:rsidRDefault="004F0988" w:rsidP="00133525">
            <w:pPr>
              <w:pStyle w:val="ZT"/>
              <w:framePr w:wrap="auto" w:hAnchor="text" w:yAlign="inline"/>
            </w:pPr>
            <w:r w:rsidRPr="00BC6E2B">
              <w:t>Technical Specification Group</w:t>
            </w:r>
            <w:r w:rsidR="004C4FE1" w:rsidRPr="00BC6E2B">
              <w:t xml:space="preserve"> </w:t>
            </w:r>
            <w:bookmarkStart w:id="10" w:name="specTitle"/>
            <w:r w:rsidR="004C4FE1" w:rsidRPr="00BC6E2B">
              <w:t>Services and System Aspects;</w:t>
            </w:r>
            <w:bookmarkEnd w:id="10"/>
          </w:p>
          <w:p w14:paraId="7B189D74" w14:textId="1EBC1E14" w:rsidR="004C4FE1" w:rsidRPr="00BC6E2B" w:rsidRDefault="00EB51D0" w:rsidP="00133525">
            <w:pPr>
              <w:pStyle w:val="ZT"/>
              <w:framePr w:wrap="auto" w:hAnchor="text" w:yAlign="inline"/>
            </w:pPr>
            <w:r w:rsidRPr="00BC6E2B">
              <w:t>Study on Artificial Intelligence / Machine Learning (AI/ML) management Phase 2</w:t>
            </w:r>
          </w:p>
          <w:p w14:paraId="04CAC1E0" w14:textId="69919272" w:rsidR="004F0988" w:rsidRPr="00BC6E2B" w:rsidRDefault="004F0988" w:rsidP="00133525">
            <w:pPr>
              <w:pStyle w:val="ZT"/>
              <w:framePr w:wrap="auto" w:hAnchor="text" w:yAlign="inline"/>
              <w:rPr>
                <w:i/>
                <w:sz w:val="28"/>
              </w:rPr>
            </w:pPr>
            <w:r w:rsidRPr="00BC6E2B">
              <w:t>(</w:t>
            </w:r>
            <w:r w:rsidRPr="00BC6E2B">
              <w:rPr>
                <w:rStyle w:val="ZGSM"/>
              </w:rPr>
              <w:t xml:space="preserve">Release </w:t>
            </w:r>
            <w:bookmarkStart w:id="11" w:name="specRelease"/>
            <w:r w:rsidR="00F2365D" w:rsidRPr="00BC6E2B">
              <w:rPr>
                <w:rStyle w:val="ZGSM"/>
              </w:rPr>
              <w:t>19</w:t>
            </w:r>
            <w:bookmarkEnd w:id="11"/>
            <w:r w:rsidRPr="00BC6E2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949ADDD" w:rsidR="00D82E6F" w:rsidRDefault="00CB31FE" w:rsidP="00D82E6F">
            <w:pPr>
              <w:rPr>
                <w:i/>
              </w:rPr>
            </w:pPr>
            <w:r>
              <w:rPr>
                <w:i/>
                <w:noProof/>
              </w:rPr>
              <w:drawing>
                <wp:inline distT="0" distB="0" distL="0" distR="0" wp14:anchorId="6E429F5D" wp14:editId="395FBFB1">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4538DA6B" w:rsidR="00D82E6F" w:rsidRDefault="00CB31FE" w:rsidP="00D82E6F">
            <w:pPr>
              <w:jc w:val="right"/>
            </w:pPr>
            <w:r>
              <w:rPr>
                <w:noProof/>
              </w:rPr>
              <w:drawing>
                <wp:inline distT="0" distB="0" distL="0" distR="0" wp14:anchorId="6B8977E6" wp14:editId="7CA79CD7">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7529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bookmarkEnd w:id="16"/>
            <w:r w:rsidR="008C3043">
              <w:rPr>
                <w:noProof/>
                <w:sz w:val="18"/>
              </w:rPr>
              <w:t>4</w:t>
            </w:r>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82F73DE" w14:textId="35A282E2" w:rsidR="00823DC4" w:rsidRDefault="004D3578">
      <w:pPr>
        <w:pStyle w:val="TOC1"/>
        <w:rPr>
          <w:ins w:id="1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ins w:id="20" w:author="NEC_2nd rev" w:date="2024-11-25T13:48:00Z" w16du:dateUtc="2024-11-25T13:48:00Z">
        <w:r w:rsidR="00823DC4">
          <w:rPr>
            <w:noProof/>
          </w:rPr>
          <w:t>Foreword</w:t>
        </w:r>
        <w:r w:rsidR="00823DC4">
          <w:rPr>
            <w:noProof/>
          </w:rPr>
          <w:tab/>
        </w:r>
        <w:r w:rsidR="00823DC4">
          <w:rPr>
            <w:noProof/>
          </w:rPr>
          <w:fldChar w:fldCharType="begin"/>
        </w:r>
        <w:r w:rsidR="00823DC4">
          <w:rPr>
            <w:noProof/>
          </w:rPr>
          <w:instrText xml:space="preserve"> PAGEREF _Toc183434922 \h </w:instrText>
        </w:r>
        <w:r w:rsidR="00823DC4">
          <w:rPr>
            <w:noProof/>
          </w:rPr>
        </w:r>
      </w:ins>
      <w:r w:rsidR="00823DC4">
        <w:rPr>
          <w:noProof/>
        </w:rPr>
        <w:fldChar w:fldCharType="separate"/>
      </w:r>
      <w:ins w:id="21" w:author="NEC_2nd rev" w:date="2024-11-25T13:48:00Z" w16du:dateUtc="2024-11-25T13:48:00Z">
        <w:r w:rsidR="00823DC4">
          <w:rPr>
            <w:noProof/>
          </w:rPr>
          <w:t>10</w:t>
        </w:r>
        <w:r w:rsidR="00823DC4">
          <w:rPr>
            <w:noProof/>
          </w:rPr>
          <w:fldChar w:fldCharType="end"/>
        </w:r>
      </w:ins>
    </w:p>
    <w:p w14:paraId="5F7CE03E" w14:textId="4CB53A91" w:rsidR="00823DC4" w:rsidRDefault="00823DC4">
      <w:pPr>
        <w:pStyle w:val="TOC1"/>
        <w:rPr>
          <w:ins w:id="22"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3" w:author="NEC_2nd rev" w:date="2024-11-25T13:48:00Z" w16du:dateUtc="2024-11-25T13:48:00Z">
        <w:r>
          <w:rPr>
            <w:noProof/>
          </w:rPr>
          <w:t>Introduction</w:t>
        </w:r>
        <w:r>
          <w:rPr>
            <w:noProof/>
          </w:rPr>
          <w:tab/>
        </w:r>
        <w:r>
          <w:rPr>
            <w:noProof/>
          </w:rPr>
          <w:fldChar w:fldCharType="begin"/>
        </w:r>
        <w:r>
          <w:rPr>
            <w:noProof/>
          </w:rPr>
          <w:instrText xml:space="preserve"> PAGEREF _Toc183434923 \h </w:instrText>
        </w:r>
        <w:r>
          <w:rPr>
            <w:noProof/>
          </w:rPr>
        </w:r>
      </w:ins>
      <w:r>
        <w:rPr>
          <w:noProof/>
        </w:rPr>
        <w:fldChar w:fldCharType="separate"/>
      </w:r>
      <w:ins w:id="24" w:author="NEC_2nd rev" w:date="2024-11-25T13:48:00Z" w16du:dateUtc="2024-11-25T13:48:00Z">
        <w:r>
          <w:rPr>
            <w:noProof/>
          </w:rPr>
          <w:t>11</w:t>
        </w:r>
        <w:r>
          <w:rPr>
            <w:noProof/>
          </w:rPr>
          <w:fldChar w:fldCharType="end"/>
        </w:r>
      </w:ins>
    </w:p>
    <w:p w14:paraId="54B38722" w14:textId="41DBFFB3" w:rsidR="00823DC4" w:rsidRDefault="00823DC4">
      <w:pPr>
        <w:pStyle w:val="TOC1"/>
        <w:rPr>
          <w:ins w:id="2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6" w:author="NEC_2nd rev" w:date="2024-11-25T13:48:00Z" w16du:dateUtc="2024-11-25T13:48: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_Toc183434924 \h </w:instrText>
        </w:r>
        <w:r>
          <w:rPr>
            <w:noProof/>
          </w:rPr>
        </w:r>
      </w:ins>
      <w:r>
        <w:rPr>
          <w:noProof/>
        </w:rPr>
        <w:fldChar w:fldCharType="separate"/>
      </w:r>
      <w:ins w:id="27" w:author="NEC_2nd rev" w:date="2024-11-25T13:48:00Z" w16du:dateUtc="2024-11-25T13:48:00Z">
        <w:r>
          <w:rPr>
            <w:noProof/>
          </w:rPr>
          <w:t>12</w:t>
        </w:r>
        <w:r>
          <w:rPr>
            <w:noProof/>
          </w:rPr>
          <w:fldChar w:fldCharType="end"/>
        </w:r>
      </w:ins>
    </w:p>
    <w:p w14:paraId="065410AD" w14:textId="746D1910" w:rsidR="00823DC4" w:rsidRDefault="00823DC4">
      <w:pPr>
        <w:pStyle w:val="TOC1"/>
        <w:rPr>
          <w:ins w:id="28"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9" w:author="NEC_2nd rev" w:date="2024-11-25T13:48:00Z" w16du:dateUtc="2024-11-25T13:48: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_Toc183434925 \h </w:instrText>
        </w:r>
        <w:r>
          <w:rPr>
            <w:noProof/>
          </w:rPr>
        </w:r>
      </w:ins>
      <w:r>
        <w:rPr>
          <w:noProof/>
        </w:rPr>
        <w:fldChar w:fldCharType="separate"/>
      </w:r>
      <w:ins w:id="30" w:author="NEC_2nd rev" w:date="2024-11-25T13:48:00Z" w16du:dateUtc="2024-11-25T13:48:00Z">
        <w:r>
          <w:rPr>
            <w:noProof/>
          </w:rPr>
          <w:t>12</w:t>
        </w:r>
        <w:r>
          <w:rPr>
            <w:noProof/>
          </w:rPr>
          <w:fldChar w:fldCharType="end"/>
        </w:r>
      </w:ins>
    </w:p>
    <w:p w14:paraId="621070D9" w14:textId="5872564B" w:rsidR="00823DC4" w:rsidRDefault="00823DC4">
      <w:pPr>
        <w:pStyle w:val="TOC1"/>
        <w:rPr>
          <w:ins w:id="3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2" w:author="NEC_2nd rev" w:date="2024-11-25T13:48:00Z" w16du:dateUtc="2024-11-25T13:48: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_Toc183434926 \h </w:instrText>
        </w:r>
        <w:r>
          <w:rPr>
            <w:noProof/>
          </w:rPr>
        </w:r>
      </w:ins>
      <w:r>
        <w:rPr>
          <w:noProof/>
        </w:rPr>
        <w:fldChar w:fldCharType="separate"/>
      </w:r>
      <w:ins w:id="33" w:author="NEC_2nd rev" w:date="2024-11-25T13:48:00Z" w16du:dateUtc="2024-11-25T13:48:00Z">
        <w:r>
          <w:rPr>
            <w:noProof/>
          </w:rPr>
          <w:t>12</w:t>
        </w:r>
        <w:r>
          <w:rPr>
            <w:noProof/>
          </w:rPr>
          <w:fldChar w:fldCharType="end"/>
        </w:r>
      </w:ins>
    </w:p>
    <w:p w14:paraId="2BC610EC" w14:textId="7B9F9925" w:rsidR="00823DC4" w:rsidRDefault="00823DC4">
      <w:pPr>
        <w:pStyle w:val="TOC2"/>
        <w:rPr>
          <w:ins w:id="34"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5" w:author="NEC_2nd rev" w:date="2024-11-25T13:48:00Z" w16du:dateUtc="2024-11-25T13:48: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_Toc183434927 \h </w:instrText>
        </w:r>
        <w:r>
          <w:rPr>
            <w:noProof/>
          </w:rPr>
        </w:r>
      </w:ins>
      <w:r>
        <w:rPr>
          <w:noProof/>
        </w:rPr>
        <w:fldChar w:fldCharType="separate"/>
      </w:r>
      <w:ins w:id="36" w:author="NEC_2nd rev" w:date="2024-11-25T13:48:00Z" w16du:dateUtc="2024-11-25T13:48:00Z">
        <w:r>
          <w:rPr>
            <w:noProof/>
          </w:rPr>
          <w:t>12</w:t>
        </w:r>
        <w:r>
          <w:rPr>
            <w:noProof/>
          </w:rPr>
          <w:fldChar w:fldCharType="end"/>
        </w:r>
      </w:ins>
    </w:p>
    <w:p w14:paraId="6883EA46" w14:textId="219BE260" w:rsidR="00823DC4" w:rsidRDefault="00823DC4">
      <w:pPr>
        <w:pStyle w:val="TOC2"/>
        <w:rPr>
          <w:ins w:id="3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8" w:author="NEC_2nd rev" w:date="2024-11-25T13:48:00Z" w16du:dateUtc="2024-11-25T13:48: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_Toc183434928 \h </w:instrText>
        </w:r>
        <w:r>
          <w:rPr>
            <w:noProof/>
          </w:rPr>
        </w:r>
      </w:ins>
      <w:r>
        <w:rPr>
          <w:noProof/>
        </w:rPr>
        <w:fldChar w:fldCharType="separate"/>
      </w:r>
      <w:ins w:id="39" w:author="NEC_2nd rev" w:date="2024-11-25T13:48:00Z" w16du:dateUtc="2024-11-25T13:48:00Z">
        <w:r>
          <w:rPr>
            <w:noProof/>
          </w:rPr>
          <w:t>13</w:t>
        </w:r>
        <w:r>
          <w:rPr>
            <w:noProof/>
          </w:rPr>
          <w:fldChar w:fldCharType="end"/>
        </w:r>
      </w:ins>
    </w:p>
    <w:p w14:paraId="27BF76A4" w14:textId="4135D743" w:rsidR="00823DC4" w:rsidRDefault="00823DC4">
      <w:pPr>
        <w:pStyle w:val="TOC2"/>
        <w:rPr>
          <w:ins w:id="40"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1" w:author="NEC_2nd rev" w:date="2024-11-25T13:48:00Z" w16du:dateUtc="2024-11-25T13:48:00Z">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_Toc183434929 \h </w:instrText>
        </w:r>
        <w:r>
          <w:rPr>
            <w:noProof/>
          </w:rPr>
        </w:r>
      </w:ins>
      <w:r>
        <w:rPr>
          <w:noProof/>
        </w:rPr>
        <w:fldChar w:fldCharType="separate"/>
      </w:r>
      <w:ins w:id="42" w:author="NEC_2nd rev" w:date="2024-11-25T13:48:00Z" w16du:dateUtc="2024-11-25T13:48:00Z">
        <w:r>
          <w:rPr>
            <w:noProof/>
          </w:rPr>
          <w:t>14</w:t>
        </w:r>
        <w:r>
          <w:rPr>
            <w:noProof/>
          </w:rPr>
          <w:fldChar w:fldCharType="end"/>
        </w:r>
      </w:ins>
    </w:p>
    <w:p w14:paraId="77374B0A" w14:textId="546B6188" w:rsidR="00823DC4" w:rsidRDefault="00823DC4">
      <w:pPr>
        <w:pStyle w:val="TOC1"/>
        <w:rPr>
          <w:ins w:id="4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4" w:author="NEC_2nd rev" w:date="2024-11-25T13:48:00Z" w16du:dateUtc="2024-11-25T13:48: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overview</w:t>
        </w:r>
        <w:r>
          <w:rPr>
            <w:noProof/>
          </w:rPr>
          <w:tab/>
        </w:r>
        <w:r>
          <w:rPr>
            <w:noProof/>
          </w:rPr>
          <w:fldChar w:fldCharType="begin"/>
        </w:r>
        <w:r>
          <w:rPr>
            <w:noProof/>
          </w:rPr>
          <w:instrText xml:space="preserve"> PAGEREF _Toc183434930 \h </w:instrText>
        </w:r>
        <w:r>
          <w:rPr>
            <w:noProof/>
          </w:rPr>
        </w:r>
      </w:ins>
      <w:r>
        <w:rPr>
          <w:noProof/>
        </w:rPr>
        <w:fldChar w:fldCharType="separate"/>
      </w:r>
      <w:ins w:id="45" w:author="NEC_2nd rev" w:date="2024-11-25T13:48:00Z" w16du:dateUtc="2024-11-25T13:48:00Z">
        <w:r>
          <w:rPr>
            <w:noProof/>
          </w:rPr>
          <w:t>14</w:t>
        </w:r>
        <w:r>
          <w:rPr>
            <w:noProof/>
          </w:rPr>
          <w:fldChar w:fldCharType="end"/>
        </w:r>
      </w:ins>
    </w:p>
    <w:p w14:paraId="1F46BA31" w14:textId="1FA37E06" w:rsidR="00823DC4" w:rsidRDefault="00823DC4">
      <w:pPr>
        <w:pStyle w:val="TOC2"/>
        <w:rPr>
          <w:ins w:id="46"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7" w:author="NEC_2nd rev" w:date="2024-11-25T13:48:00Z" w16du:dateUtc="2024-11-25T13:48:00Z">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_Toc183434931 \h </w:instrText>
        </w:r>
        <w:r>
          <w:rPr>
            <w:noProof/>
          </w:rPr>
        </w:r>
      </w:ins>
      <w:r>
        <w:rPr>
          <w:noProof/>
        </w:rPr>
        <w:fldChar w:fldCharType="separate"/>
      </w:r>
      <w:ins w:id="48" w:author="NEC_2nd rev" w:date="2024-11-25T13:48:00Z" w16du:dateUtc="2024-11-25T13:48:00Z">
        <w:r>
          <w:rPr>
            <w:noProof/>
          </w:rPr>
          <w:t>14</w:t>
        </w:r>
        <w:r>
          <w:rPr>
            <w:noProof/>
          </w:rPr>
          <w:fldChar w:fldCharType="end"/>
        </w:r>
      </w:ins>
    </w:p>
    <w:p w14:paraId="7761B181" w14:textId="3A6A3A2F" w:rsidR="00823DC4" w:rsidRDefault="00823DC4">
      <w:pPr>
        <w:pStyle w:val="TOC2"/>
        <w:rPr>
          <w:ins w:id="4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0" w:author="NEC_2nd rev" w:date="2024-11-25T13:48:00Z" w16du:dateUtc="2024-11-25T13:48:00Z">
        <w:r>
          <w:rPr>
            <w:noProof/>
          </w:rPr>
          <w:t>4.</w:t>
        </w:r>
        <w:r w:rsidRPr="00BF26A1">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Energy consumption of AI/ML</w:t>
        </w:r>
        <w:r>
          <w:rPr>
            <w:noProof/>
          </w:rPr>
          <w:tab/>
        </w:r>
        <w:r>
          <w:rPr>
            <w:noProof/>
          </w:rPr>
          <w:fldChar w:fldCharType="begin"/>
        </w:r>
        <w:r>
          <w:rPr>
            <w:noProof/>
          </w:rPr>
          <w:instrText xml:space="preserve"> PAGEREF _Toc183434932 \h </w:instrText>
        </w:r>
        <w:r>
          <w:rPr>
            <w:noProof/>
          </w:rPr>
        </w:r>
      </w:ins>
      <w:r>
        <w:rPr>
          <w:noProof/>
        </w:rPr>
        <w:fldChar w:fldCharType="separate"/>
      </w:r>
      <w:ins w:id="51" w:author="NEC_2nd rev" w:date="2024-11-25T13:48:00Z" w16du:dateUtc="2024-11-25T13:48:00Z">
        <w:r>
          <w:rPr>
            <w:noProof/>
          </w:rPr>
          <w:t>15</w:t>
        </w:r>
        <w:r>
          <w:rPr>
            <w:noProof/>
          </w:rPr>
          <w:fldChar w:fldCharType="end"/>
        </w:r>
      </w:ins>
    </w:p>
    <w:p w14:paraId="79E39B8B" w14:textId="1CC36B80" w:rsidR="00823DC4" w:rsidRDefault="00823DC4">
      <w:pPr>
        <w:pStyle w:val="TOC2"/>
        <w:rPr>
          <w:ins w:id="52"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3" w:author="NEC_2nd rev" w:date="2024-11-25T13:48:00Z" w16du:dateUtc="2024-11-25T13:48:00Z">
        <w:r w:rsidRPr="00BF26A1">
          <w:rPr>
            <w:rFonts w:eastAsia="SimSun"/>
            <w:noProof/>
          </w:rPr>
          <w:t>4.3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Management of AI/ML capabilities for RAN and 5GC</w:t>
        </w:r>
        <w:r>
          <w:rPr>
            <w:noProof/>
          </w:rPr>
          <w:tab/>
        </w:r>
        <w:r>
          <w:rPr>
            <w:noProof/>
          </w:rPr>
          <w:fldChar w:fldCharType="begin"/>
        </w:r>
        <w:r>
          <w:rPr>
            <w:noProof/>
          </w:rPr>
          <w:instrText xml:space="preserve"> PAGEREF _Toc183434933 \h </w:instrText>
        </w:r>
        <w:r>
          <w:rPr>
            <w:noProof/>
          </w:rPr>
        </w:r>
      </w:ins>
      <w:r>
        <w:rPr>
          <w:noProof/>
        </w:rPr>
        <w:fldChar w:fldCharType="separate"/>
      </w:r>
      <w:ins w:id="54" w:author="NEC_2nd rev" w:date="2024-11-25T13:48:00Z" w16du:dateUtc="2024-11-25T13:48:00Z">
        <w:r>
          <w:rPr>
            <w:noProof/>
          </w:rPr>
          <w:t>15</w:t>
        </w:r>
        <w:r>
          <w:rPr>
            <w:noProof/>
          </w:rPr>
          <w:fldChar w:fldCharType="end"/>
        </w:r>
      </w:ins>
    </w:p>
    <w:p w14:paraId="2BD3231A" w14:textId="0D70828C" w:rsidR="00823DC4" w:rsidRDefault="00823DC4">
      <w:pPr>
        <w:pStyle w:val="TOC3"/>
        <w:rPr>
          <w:ins w:id="5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6" w:author="NEC_2nd rev" w:date="2024-11-25T13:48:00Z" w16du:dateUtc="2024-11-25T13:48:00Z">
        <w:r w:rsidRPr="00BF26A1">
          <w:rPr>
            <w:rFonts w:eastAsia="SimSun"/>
            <w:noProof/>
          </w:rPr>
          <w:t>4.3.1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Management of ML model training and AI/ML inference function for RAN</w:t>
        </w:r>
        <w:r>
          <w:rPr>
            <w:noProof/>
          </w:rPr>
          <w:tab/>
        </w:r>
        <w:r>
          <w:rPr>
            <w:noProof/>
          </w:rPr>
          <w:fldChar w:fldCharType="begin"/>
        </w:r>
        <w:r>
          <w:rPr>
            <w:noProof/>
          </w:rPr>
          <w:instrText xml:space="preserve"> PAGEREF _Toc183434934 \h </w:instrText>
        </w:r>
        <w:r>
          <w:rPr>
            <w:noProof/>
          </w:rPr>
        </w:r>
      </w:ins>
      <w:r>
        <w:rPr>
          <w:noProof/>
        </w:rPr>
        <w:fldChar w:fldCharType="separate"/>
      </w:r>
      <w:ins w:id="57" w:author="NEC_2nd rev" w:date="2024-11-25T13:48:00Z" w16du:dateUtc="2024-11-25T13:48:00Z">
        <w:r>
          <w:rPr>
            <w:noProof/>
          </w:rPr>
          <w:t>15</w:t>
        </w:r>
        <w:r>
          <w:rPr>
            <w:noProof/>
          </w:rPr>
          <w:fldChar w:fldCharType="end"/>
        </w:r>
      </w:ins>
    </w:p>
    <w:p w14:paraId="5DF65CCF" w14:textId="1F7CEE3B" w:rsidR="00823DC4" w:rsidRDefault="00823DC4">
      <w:pPr>
        <w:pStyle w:val="TOC4"/>
        <w:rPr>
          <w:ins w:id="58"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9" w:author="NEC_2nd rev" w:date="2024-11-25T13:48:00Z" w16du:dateUtc="2024-11-25T13:48:00Z">
        <w:r w:rsidRPr="00BF26A1">
          <w:rPr>
            <w:rFonts w:eastAsia="SimSun"/>
            <w:noProof/>
          </w:rPr>
          <w:t>4.3.1.1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Managing NG-RAN AI/ML based Coverage and Capacity Optimization</w:t>
        </w:r>
        <w:r>
          <w:rPr>
            <w:noProof/>
          </w:rPr>
          <w:tab/>
        </w:r>
        <w:r>
          <w:rPr>
            <w:noProof/>
          </w:rPr>
          <w:fldChar w:fldCharType="begin"/>
        </w:r>
        <w:r>
          <w:rPr>
            <w:noProof/>
          </w:rPr>
          <w:instrText xml:space="preserve"> PAGEREF _Toc183434935 \h </w:instrText>
        </w:r>
        <w:r>
          <w:rPr>
            <w:noProof/>
          </w:rPr>
        </w:r>
      </w:ins>
      <w:r>
        <w:rPr>
          <w:noProof/>
        </w:rPr>
        <w:fldChar w:fldCharType="separate"/>
      </w:r>
      <w:ins w:id="60" w:author="NEC_2nd rev" w:date="2024-11-25T13:48:00Z" w16du:dateUtc="2024-11-25T13:48:00Z">
        <w:r>
          <w:rPr>
            <w:noProof/>
          </w:rPr>
          <w:t>15</w:t>
        </w:r>
        <w:r>
          <w:rPr>
            <w:noProof/>
          </w:rPr>
          <w:fldChar w:fldCharType="end"/>
        </w:r>
      </w:ins>
    </w:p>
    <w:p w14:paraId="4F534C29" w14:textId="1CC882EC" w:rsidR="00823DC4" w:rsidRDefault="00823DC4">
      <w:pPr>
        <w:pStyle w:val="TOC4"/>
        <w:rPr>
          <w:ins w:id="6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62" w:author="NEC_2nd rev" w:date="2024-11-25T13:48:00Z" w16du:dateUtc="2024-11-25T13:48:00Z">
        <w:r w:rsidRPr="00BF26A1">
          <w:rPr>
            <w:rFonts w:eastAsia="SimSun"/>
            <w:noProof/>
          </w:rPr>
          <w:t>4.3.1.2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Managing NG-RAN AI/ML-based Network Slicing</w:t>
        </w:r>
        <w:r>
          <w:rPr>
            <w:noProof/>
          </w:rPr>
          <w:tab/>
        </w:r>
        <w:r>
          <w:rPr>
            <w:noProof/>
          </w:rPr>
          <w:fldChar w:fldCharType="begin"/>
        </w:r>
        <w:r>
          <w:rPr>
            <w:noProof/>
          </w:rPr>
          <w:instrText xml:space="preserve"> PAGEREF _Toc183434936 \h </w:instrText>
        </w:r>
        <w:r>
          <w:rPr>
            <w:noProof/>
          </w:rPr>
        </w:r>
      </w:ins>
      <w:r>
        <w:rPr>
          <w:noProof/>
        </w:rPr>
        <w:fldChar w:fldCharType="separate"/>
      </w:r>
      <w:ins w:id="63" w:author="NEC_2nd rev" w:date="2024-11-25T13:48:00Z" w16du:dateUtc="2024-11-25T13:48:00Z">
        <w:r>
          <w:rPr>
            <w:noProof/>
          </w:rPr>
          <w:t>16</w:t>
        </w:r>
        <w:r>
          <w:rPr>
            <w:noProof/>
          </w:rPr>
          <w:fldChar w:fldCharType="end"/>
        </w:r>
      </w:ins>
    </w:p>
    <w:p w14:paraId="499DAE5D" w14:textId="3C16EDB5" w:rsidR="00823DC4" w:rsidRDefault="00823DC4">
      <w:pPr>
        <w:pStyle w:val="TOC3"/>
        <w:rPr>
          <w:ins w:id="64"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65" w:author="NEC_2nd rev" w:date="2024-11-25T13:48:00Z" w16du:dateUtc="2024-11-25T13:48:00Z">
        <w:r w:rsidRPr="00BF26A1">
          <w:rPr>
            <w:rFonts w:eastAsia="SimSun"/>
            <w:noProof/>
          </w:rPr>
          <w:t>4.3.2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Management of ML model training and AI/ML inference function for 5GC</w:t>
        </w:r>
        <w:r>
          <w:rPr>
            <w:noProof/>
          </w:rPr>
          <w:tab/>
        </w:r>
        <w:r>
          <w:rPr>
            <w:noProof/>
          </w:rPr>
          <w:fldChar w:fldCharType="begin"/>
        </w:r>
        <w:r>
          <w:rPr>
            <w:noProof/>
          </w:rPr>
          <w:instrText xml:space="preserve"> PAGEREF _Toc183434937 \h </w:instrText>
        </w:r>
        <w:r>
          <w:rPr>
            <w:noProof/>
          </w:rPr>
        </w:r>
      </w:ins>
      <w:r>
        <w:rPr>
          <w:noProof/>
        </w:rPr>
        <w:fldChar w:fldCharType="separate"/>
      </w:r>
      <w:ins w:id="66" w:author="NEC_2nd rev" w:date="2024-11-25T13:48:00Z" w16du:dateUtc="2024-11-25T13:48:00Z">
        <w:r>
          <w:rPr>
            <w:noProof/>
          </w:rPr>
          <w:t>16</w:t>
        </w:r>
        <w:r>
          <w:rPr>
            <w:noProof/>
          </w:rPr>
          <w:fldChar w:fldCharType="end"/>
        </w:r>
      </w:ins>
    </w:p>
    <w:p w14:paraId="41370E16" w14:textId="6D9B3449" w:rsidR="00823DC4" w:rsidRDefault="00823DC4">
      <w:pPr>
        <w:pStyle w:val="TOC2"/>
        <w:rPr>
          <w:ins w:id="6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68" w:author="NEC_2nd rev" w:date="2024-11-25T13:48:00Z" w16du:dateUtc="2024-11-25T13:48:00Z">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AI/ML trustworthiness</w:t>
        </w:r>
        <w:r>
          <w:rPr>
            <w:noProof/>
          </w:rPr>
          <w:tab/>
        </w:r>
        <w:r>
          <w:rPr>
            <w:noProof/>
          </w:rPr>
          <w:fldChar w:fldCharType="begin"/>
        </w:r>
        <w:r>
          <w:rPr>
            <w:noProof/>
          </w:rPr>
          <w:instrText xml:space="preserve"> PAGEREF _Toc183434938 \h </w:instrText>
        </w:r>
        <w:r>
          <w:rPr>
            <w:noProof/>
          </w:rPr>
        </w:r>
      </w:ins>
      <w:r>
        <w:rPr>
          <w:noProof/>
        </w:rPr>
        <w:fldChar w:fldCharType="separate"/>
      </w:r>
      <w:ins w:id="69" w:author="NEC_2nd rev" w:date="2024-11-25T13:48:00Z" w16du:dateUtc="2024-11-25T13:48:00Z">
        <w:r>
          <w:rPr>
            <w:noProof/>
          </w:rPr>
          <w:t>16</w:t>
        </w:r>
        <w:r>
          <w:rPr>
            <w:noProof/>
          </w:rPr>
          <w:fldChar w:fldCharType="end"/>
        </w:r>
      </w:ins>
    </w:p>
    <w:p w14:paraId="782435D5" w14:textId="1B49A875" w:rsidR="00823DC4" w:rsidRDefault="00823DC4">
      <w:pPr>
        <w:pStyle w:val="TOC1"/>
        <w:rPr>
          <w:ins w:id="70"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71" w:author="NEC_2nd rev" w:date="2024-11-25T13:48:00Z" w16du:dateUtc="2024-11-25T13:48: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Management capabilities for AI/ML lifecycle</w:t>
        </w:r>
        <w:r>
          <w:rPr>
            <w:noProof/>
          </w:rPr>
          <w:tab/>
        </w:r>
        <w:r>
          <w:rPr>
            <w:noProof/>
          </w:rPr>
          <w:fldChar w:fldCharType="begin"/>
        </w:r>
        <w:r>
          <w:rPr>
            <w:noProof/>
          </w:rPr>
          <w:instrText xml:space="preserve"> PAGEREF _Toc183434939 \h </w:instrText>
        </w:r>
        <w:r>
          <w:rPr>
            <w:noProof/>
          </w:rPr>
        </w:r>
      </w:ins>
      <w:r>
        <w:rPr>
          <w:noProof/>
        </w:rPr>
        <w:fldChar w:fldCharType="separate"/>
      </w:r>
      <w:ins w:id="72" w:author="NEC_2nd rev" w:date="2024-11-25T13:48:00Z" w16du:dateUtc="2024-11-25T13:48:00Z">
        <w:r>
          <w:rPr>
            <w:noProof/>
          </w:rPr>
          <w:t>16</w:t>
        </w:r>
        <w:r>
          <w:rPr>
            <w:noProof/>
          </w:rPr>
          <w:fldChar w:fldCharType="end"/>
        </w:r>
      </w:ins>
    </w:p>
    <w:p w14:paraId="20323666" w14:textId="5A9EA71B" w:rsidR="00823DC4" w:rsidRDefault="00823DC4">
      <w:pPr>
        <w:pStyle w:val="TOC2"/>
        <w:rPr>
          <w:ins w:id="7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74" w:author="NEC_2nd rev" w:date="2024-11-25T13:48:00Z" w16du:dateUtc="2024-11-25T13:48:00Z">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ML model training</w:t>
        </w:r>
        <w:r>
          <w:rPr>
            <w:noProof/>
          </w:rPr>
          <w:tab/>
        </w:r>
        <w:r>
          <w:rPr>
            <w:noProof/>
          </w:rPr>
          <w:fldChar w:fldCharType="begin"/>
        </w:r>
        <w:r>
          <w:rPr>
            <w:noProof/>
          </w:rPr>
          <w:instrText xml:space="preserve"> PAGEREF _Toc183434940 \h </w:instrText>
        </w:r>
        <w:r>
          <w:rPr>
            <w:noProof/>
          </w:rPr>
        </w:r>
      </w:ins>
      <w:r>
        <w:rPr>
          <w:noProof/>
        </w:rPr>
        <w:fldChar w:fldCharType="separate"/>
      </w:r>
      <w:ins w:id="75" w:author="NEC_2nd rev" w:date="2024-11-25T13:48:00Z" w16du:dateUtc="2024-11-25T13:48:00Z">
        <w:r>
          <w:rPr>
            <w:noProof/>
          </w:rPr>
          <w:t>16</w:t>
        </w:r>
        <w:r>
          <w:rPr>
            <w:noProof/>
          </w:rPr>
          <w:fldChar w:fldCharType="end"/>
        </w:r>
      </w:ins>
    </w:p>
    <w:p w14:paraId="415DB102" w14:textId="49FC06D1" w:rsidR="00823DC4" w:rsidRDefault="00823DC4">
      <w:pPr>
        <w:pStyle w:val="TOC3"/>
        <w:rPr>
          <w:ins w:id="76"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77" w:author="NEC_2nd rev" w:date="2024-11-25T13:48:00Z" w16du:dateUtc="2024-11-25T13:48:00Z">
        <w:r w:rsidRPr="00BF26A1">
          <w:rPr>
            <w:rFonts w:eastAsia="SimSun"/>
            <w:noProof/>
          </w:rPr>
          <w:t>5.1.1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ML-Knowledge-based Transfer Learning</w:t>
        </w:r>
        <w:r>
          <w:rPr>
            <w:noProof/>
          </w:rPr>
          <w:tab/>
        </w:r>
        <w:r>
          <w:rPr>
            <w:noProof/>
          </w:rPr>
          <w:fldChar w:fldCharType="begin"/>
        </w:r>
        <w:r>
          <w:rPr>
            <w:noProof/>
          </w:rPr>
          <w:instrText xml:space="preserve"> PAGEREF _Toc183434941 \h </w:instrText>
        </w:r>
        <w:r>
          <w:rPr>
            <w:noProof/>
          </w:rPr>
        </w:r>
      </w:ins>
      <w:r>
        <w:rPr>
          <w:noProof/>
        </w:rPr>
        <w:fldChar w:fldCharType="separate"/>
      </w:r>
      <w:ins w:id="78" w:author="NEC_2nd rev" w:date="2024-11-25T13:48:00Z" w16du:dateUtc="2024-11-25T13:48:00Z">
        <w:r>
          <w:rPr>
            <w:noProof/>
          </w:rPr>
          <w:t>16</w:t>
        </w:r>
        <w:r>
          <w:rPr>
            <w:noProof/>
          </w:rPr>
          <w:fldChar w:fldCharType="end"/>
        </w:r>
      </w:ins>
    </w:p>
    <w:p w14:paraId="425C7E48" w14:textId="407A26C6" w:rsidR="00823DC4" w:rsidRDefault="00823DC4">
      <w:pPr>
        <w:pStyle w:val="TOC4"/>
        <w:rPr>
          <w:ins w:id="7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80" w:author="NEC_2nd rev" w:date="2024-11-25T13:48:00Z" w16du:dateUtc="2024-11-25T13:48:00Z">
        <w:r w:rsidRPr="00BF26A1">
          <w:rPr>
            <w:rFonts w:eastAsia="SimSun"/>
            <w:noProof/>
          </w:rPr>
          <w:t>5.1.1.1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Description</w:t>
        </w:r>
        <w:r>
          <w:rPr>
            <w:noProof/>
          </w:rPr>
          <w:tab/>
        </w:r>
        <w:r>
          <w:rPr>
            <w:noProof/>
          </w:rPr>
          <w:fldChar w:fldCharType="begin"/>
        </w:r>
        <w:r>
          <w:rPr>
            <w:noProof/>
          </w:rPr>
          <w:instrText xml:space="preserve"> PAGEREF _Toc183434942 \h </w:instrText>
        </w:r>
        <w:r>
          <w:rPr>
            <w:noProof/>
          </w:rPr>
        </w:r>
      </w:ins>
      <w:r>
        <w:rPr>
          <w:noProof/>
        </w:rPr>
        <w:fldChar w:fldCharType="separate"/>
      </w:r>
      <w:ins w:id="81" w:author="NEC_2nd rev" w:date="2024-11-25T13:48:00Z" w16du:dateUtc="2024-11-25T13:48:00Z">
        <w:r>
          <w:rPr>
            <w:noProof/>
          </w:rPr>
          <w:t>17</w:t>
        </w:r>
        <w:r>
          <w:rPr>
            <w:noProof/>
          </w:rPr>
          <w:fldChar w:fldCharType="end"/>
        </w:r>
      </w:ins>
    </w:p>
    <w:p w14:paraId="716560DA" w14:textId="61CB2D7E" w:rsidR="00823DC4" w:rsidRDefault="00823DC4">
      <w:pPr>
        <w:pStyle w:val="TOC4"/>
        <w:rPr>
          <w:ins w:id="82"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83" w:author="NEC_2nd rev" w:date="2024-11-25T13:48:00Z" w16du:dateUtc="2024-11-25T13:48:00Z">
        <w:r w:rsidRPr="00BF26A1">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Use cases</w:t>
        </w:r>
        <w:r>
          <w:rPr>
            <w:noProof/>
          </w:rPr>
          <w:tab/>
        </w:r>
        <w:r>
          <w:rPr>
            <w:noProof/>
          </w:rPr>
          <w:fldChar w:fldCharType="begin"/>
        </w:r>
        <w:r>
          <w:rPr>
            <w:noProof/>
          </w:rPr>
          <w:instrText xml:space="preserve"> PAGEREF _Toc183434943 \h </w:instrText>
        </w:r>
        <w:r>
          <w:rPr>
            <w:noProof/>
          </w:rPr>
        </w:r>
      </w:ins>
      <w:r>
        <w:rPr>
          <w:noProof/>
        </w:rPr>
        <w:fldChar w:fldCharType="separate"/>
      </w:r>
      <w:ins w:id="84" w:author="NEC_2nd rev" w:date="2024-11-25T13:48:00Z" w16du:dateUtc="2024-11-25T13:48:00Z">
        <w:r>
          <w:rPr>
            <w:noProof/>
          </w:rPr>
          <w:t>18</w:t>
        </w:r>
        <w:r>
          <w:rPr>
            <w:noProof/>
          </w:rPr>
          <w:fldChar w:fldCharType="end"/>
        </w:r>
      </w:ins>
    </w:p>
    <w:p w14:paraId="59417D16" w14:textId="64BBC5A7" w:rsidR="00823DC4" w:rsidRDefault="00823DC4">
      <w:pPr>
        <w:pStyle w:val="TOC5"/>
        <w:rPr>
          <w:ins w:id="8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86" w:author="NEC_2nd rev" w:date="2024-11-25T13:48:00Z" w16du:dateUtc="2024-11-25T13:48:00Z">
        <w:r w:rsidRPr="00BF26A1">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Discovering sharable Knowledge</w:t>
        </w:r>
        <w:r>
          <w:rPr>
            <w:noProof/>
          </w:rPr>
          <w:tab/>
        </w:r>
        <w:r>
          <w:rPr>
            <w:noProof/>
          </w:rPr>
          <w:fldChar w:fldCharType="begin"/>
        </w:r>
        <w:r>
          <w:rPr>
            <w:noProof/>
          </w:rPr>
          <w:instrText xml:space="preserve"> PAGEREF _Toc183434944 \h </w:instrText>
        </w:r>
        <w:r>
          <w:rPr>
            <w:noProof/>
          </w:rPr>
        </w:r>
      </w:ins>
      <w:r>
        <w:rPr>
          <w:noProof/>
        </w:rPr>
        <w:fldChar w:fldCharType="separate"/>
      </w:r>
      <w:ins w:id="87" w:author="NEC_2nd rev" w:date="2024-11-25T13:48:00Z" w16du:dateUtc="2024-11-25T13:48:00Z">
        <w:r>
          <w:rPr>
            <w:noProof/>
          </w:rPr>
          <w:t>18</w:t>
        </w:r>
        <w:r>
          <w:rPr>
            <w:noProof/>
          </w:rPr>
          <w:fldChar w:fldCharType="end"/>
        </w:r>
      </w:ins>
    </w:p>
    <w:p w14:paraId="4068926E" w14:textId="1EAC9B69" w:rsidR="00823DC4" w:rsidRDefault="00823DC4">
      <w:pPr>
        <w:pStyle w:val="TOC5"/>
        <w:rPr>
          <w:ins w:id="88"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89" w:author="NEC_2nd rev" w:date="2024-11-25T13:48:00Z" w16du:dateUtc="2024-11-25T13:48:00Z">
        <w:r w:rsidRPr="00BF26A1">
          <w:rPr>
            <w:rFonts w:eastAsia="SimSun"/>
            <w:noProof/>
          </w:rPr>
          <w:t>5.1.1.2.2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Knowledge sharing and transfer learning</w:t>
        </w:r>
        <w:r>
          <w:rPr>
            <w:noProof/>
          </w:rPr>
          <w:tab/>
        </w:r>
        <w:r>
          <w:rPr>
            <w:noProof/>
          </w:rPr>
          <w:fldChar w:fldCharType="begin"/>
        </w:r>
        <w:r>
          <w:rPr>
            <w:noProof/>
          </w:rPr>
          <w:instrText xml:space="preserve"> PAGEREF _Toc183434945 \h </w:instrText>
        </w:r>
        <w:r>
          <w:rPr>
            <w:noProof/>
          </w:rPr>
        </w:r>
      </w:ins>
      <w:r>
        <w:rPr>
          <w:noProof/>
        </w:rPr>
        <w:fldChar w:fldCharType="separate"/>
      </w:r>
      <w:ins w:id="90" w:author="NEC_2nd rev" w:date="2024-11-25T13:48:00Z" w16du:dateUtc="2024-11-25T13:48:00Z">
        <w:r>
          <w:rPr>
            <w:noProof/>
          </w:rPr>
          <w:t>18</w:t>
        </w:r>
        <w:r>
          <w:rPr>
            <w:noProof/>
          </w:rPr>
          <w:fldChar w:fldCharType="end"/>
        </w:r>
      </w:ins>
    </w:p>
    <w:p w14:paraId="06C64CD9" w14:textId="7A50B8EF" w:rsidR="00823DC4" w:rsidRDefault="00823DC4">
      <w:pPr>
        <w:pStyle w:val="TOC4"/>
        <w:rPr>
          <w:ins w:id="9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92" w:author="NEC_2nd rev" w:date="2024-11-25T13:48:00Z" w16du:dateUtc="2024-11-25T13:48:00Z">
        <w:r w:rsidRPr="00BF26A1">
          <w:rPr>
            <w:rFonts w:eastAsia="SimSun"/>
            <w:noProof/>
          </w:rPr>
          <w:t>5.1.1.3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Potential requirements</w:t>
        </w:r>
        <w:r>
          <w:rPr>
            <w:noProof/>
          </w:rPr>
          <w:tab/>
        </w:r>
        <w:r>
          <w:rPr>
            <w:noProof/>
          </w:rPr>
          <w:fldChar w:fldCharType="begin"/>
        </w:r>
        <w:r>
          <w:rPr>
            <w:noProof/>
          </w:rPr>
          <w:instrText xml:space="preserve"> PAGEREF _Toc183434946 \h </w:instrText>
        </w:r>
        <w:r>
          <w:rPr>
            <w:noProof/>
          </w:rPr>
        </w:r>
      </w:ins>
      <w:r>
        <w:rPr>
          <w:noProof/>
        </w:rPr>
        <w:fldChar w:fldCharType="separate"/>
      </w:r>
      <w:ins w:id="93" w:author="NEC_2nd rev" w:date="2024-11-25T13:48:00Z" w16du:dateUtc="2024-11-25T13:48:00Z">
        <w:r>
          <w:rPr>
            <w:noProof/>
          </w:rPr>
          <w:t>19</w:t>
        </w:r>
        <w:r>
          <w:rPr>
            <w:noProof/>
          </w:rPr>
          <w:fldChar w:fldCharType="end"/>
        </w:r>
      </w:ins>
    </w:p>
    <w:p w14:paraId="007ECDDE" w14:textId="7BDFE027" w:rsidR="00823DC4" w:rsidRDefault="00823DC4">
      <w:pPr>
        <w:pStyle w:val="TOC4"/>
        <w:rPr>
          <w:ins w:id="94"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95" w:author="NEC_2nd rev" w:date="2024-11-25T13:48:00Z" w16du:dateUtc="2024-11-25T13:48:00Z">
        <w:r w:rsidRPr="00BF26A1">
          <w:rPr>
            <w:rFonts w:eastAsia="SimSun"/>
            <w:noProof/>
          </w:rPr>
          <w:t>5.1.1.4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solutions</w:t>
        </w:r>
        <w:r>
          <w:rPr>
            <w:noProof/>
          </w:rPr>
          <w:tab/>
        </w:r>
        <w:r>
          <w:rPr>
            <w:noProof/>
          </w:rPr>
          <w:fldChar w:fldCharType="begin"/>
        </w:r>
        <w:r>
          <w:rPr>
            <w:noProof/>
          </w:rPr>
          <w:instrText xml:space="preserve"> PAGEREF _Toc183434947 \h </w:instrText>
        </w:r>
        <w:r>
          <w:rPr>
            <w:noProof/>
          </w:rPr>
        </w:r>
      </w:ins>
      <w:r>
        <w:rPr>
          <w:noProof/>
        </w:rPr>
        <w:fldChar w:fldCharType="separate"/>
      </w:r>
      <w:ins w:id="96" w:author="NEC_2nd rev" w:date="2024-11-25T13:48:00Z" w16du:dateUtc="2024-11-25T13:48:00Z">
        <w:r>
          <w:rPr>
            <w:noProof/>
          </w:rPr>
          <w:t>19</w:t>
        </w:r>
        <w:r>
          <w:rPr>
            <w:noProof/>
          </w:rPr>
          <w:fldChar w:fldCharType="end"/>
        </w:r>
      </w:ins>
    </w:p>
    <w:p w14:paraId="1BAC777F" w14:textId="72AF778D" w:rsidR="00823DC4" w:rsidRDefault="00823DC4">
      <w:pPr>
        <w:pStyle w:val="TOC4"/>
        <w:rPr>
          <w:ins w:id="9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98" w:author="NEC_2nd rev" w:date="2024-11-25T13:48:00Z" w16du:dateUtc="2024-11-25T13:48:00Z">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_Toc183434948 \h </w:instrText>
        </w:r>
        <w:r>
          <w:rPr>
            <w:noProof/>
          </w:rPr>
        </w:r>
      </w:ins>
      <w:r>
        <w:rPr>
          <w:noProof/>
        </w:rPr>
        <w:fldChar w:fldCharType="separate"/>
      </w:r>
      <w:ins w:id="99" w:author="NEC_2nd rev" w:date="2024-11-25T13:48:00Z" w16du:dateUtc="2024-11-25T13:48:00Z">
        <w:r>
          <w:rPr>
            <w:noProof/>
          </w:rPr>
          <w:t>20</w:t>
        </w:r>
        <w:r>
          <w:rPr>
            <w:noProof/>
          </w:rPr>
          <w:fldChar w:fldCharType="end"/>
        </w:r>
      </w:ins>
    </w:p>
    <w:p w14:paraId="4270FF4E" w14:textId="628AD464" w:rsidR="00823DC4" w:rsidRDefault="00823DC4">
      <w:pPr>
        <w:pStyle w:val="TOC3"/>
        <w:rPr>
          <w:ins w:id="100"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01" w:author="NEC_2nd rev" w:date="2024-11-25T13:48:00Z" w16du:dateUtc="2024-11-25T13:48:00Z">
        <w:r>
          <w:rPr>
            <w:noProof/>
          </w:rPr>
          <w:t>5.1.</w:t>
        </w:r>
        <w:r w:rsidRPr="00BF26A1">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ML pre-training</w:t>
        </w:r>
        <w:r>
          <w:rPr>
            <w:noProof/>
          </w:rPr>
          <w:tab/>
        </w:r>
        <w:r>
          <w:rPr>
            <w:noProof/>
          </w:rPr>
          <w:fldChar w:fldCharType="begin"/>
        </w:r>
        <w:r>
          <w:rPr>
            <w:noProof/>
          </w:rPr>
          <w:instrText xml:space="preserve"> PAGEREF _Toc183434949 \h </w:instrText>
        </w:r>
        <w:r>
          <w:rPr>
            <w:noProof/>
          </w:rPr>
        </w:r>
      </w:ins>
      <w:r>
        <w:rPr>
          <w:noProof/>
        </w:rPr>
        <w:fldChar w:fldCharType="separate"/>
      </w:r>
      <w:ins w:id="102" w:author="NEC_2nd rev" w:date="2024-11-25T13:48:00Z" w16du:dateUtc="2024-11-25T13:48:00Z">
        <w:r>
          <w:rPr>
            <w:noProof/>
          </w:rPr>
          <w:t>20</w:t>
        </w:r>
        <w:r>
          <w:rPr>
            <w:noProof/>
          </w:rPr>
          <w:fldChar w:fldCharType="end"/>
        </w:r>
      </w:ins>
    </w:p>
    <w:p w14:paraId="03FF3336" w14:textId="56FC8BEE" w:rsidR="00823DC4" w:rsidRDefault="00823DC4">
      <w:pPr>
        <w:pStyle w:val="TOC4"/>
        <w:rPr>
          <w:ins w:id="10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04" w:author="NEC_2nd rev" w:date="2024-11-25T13:48:00Z" w16du:dateUtc="2024-11-25T13:48:00Z">
        <w:r w:rsidRPr="00BF26A1">
          <w:rPr>
            <w:rFonts w:eastAsia="SimSun"/>
            <w:noProof/>
          </w:rPr>
          <w:t>5.1.2.1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Description</w:t>
        </w:r>
        <w:r>
          <w:rPr>
            <w:noProof/>
          </w:rPr>
          <w:tab/>
        </w:r>
        <w:r>
          <w:rPr>
            <w:noProof/>
          </w:rPr>
          <w:fldChar w:fldCharType="begin"/>
        </w:r>
        <w:r>
          <w:rPr>
            <w:noProof/>
          </w:rPr>
          <w:instrText xml:space="preserve"> PAGEREF _Toc183434950 \h </w:instrText>
        </w:r>
        <w:r>
          <w:rPr>
            <w:noProof/>
          </w:rPr>
        </w:r>
      </w:ins>
      <w:r>
        <w:rPr>
          <w:noProof/>
        </w:rPr>
        <w:fldChar w:fldCharType="separate"/>
      </w:r>
      <w:ins w:id="105" w:author="NEC_2nd rev" w:date="2024-11-25T13:48:00Z" w16du:dateUtc="2024-11-25T13:48:00Z">
        <w:r>
          <w:rPr>
            <w:noProof/>
          </w:rPr>
          <w:t>20</w:t>
        </w:r>
        <w:r>
          <w:rPr>
            <w:noProof/>
          </w:rPr>
          <w:fldChar w:fldCharType="end"/>
        </w:r>
      </w:ins>
    </w:p>
    <w:p w14:paraId="705C4E92" w14:textId="35BA4A1E" w:rsidR="00823DC4" w:rsidRDefault="00823DC4">
      <w:pPr>
        <w:pStyle w:val="TOC4"/>
        <w:rPr>
          <w:ins w:id="106"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07" w:author="NEC_2nd rev" w:date="2024-11-25T13:48:00Z" w16du:dateUtc="2024-11-25T13:48:00Z">
        <w:r w:rsidRPr="00BF26A1">
          <w:rPr>
            <w:rFonts w:eastAsia="SimSun"/>
            <w:noProof/>
          </w:rPr>
          <w:t>5.1.2.2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Use cases</w:t>
        </w:r>
        <w:r>
          <w:rPr>
            <w:noProof/>
          </w:rPr>
          <w:tab/>
        </w:r>
        <w:r>
          <w:rPr>
            <w:noProof/>
          </w:rPr>
          <w:fldChar w:fldCharType="begin"/>
        </w:r>
        <w:r>
          <w:rPr>
            <w:noProof/>
          </w:rPr>
          <w:instrText xml:space="preserve"> PAGEREF _Toc183434951 \h </w:instrText>
        </w:r>
        <w:r>
          <w:rPr>
            <w:noProof/>
          </w:rPr>
        </w:r>
      </w:ins>
      <w:r>
        <w:rPr>
          <w:noProof/>
        </w:rPr>
        <w:fldChar w:fldCharType="separate"/>
      </w:r>
      <w:ins w:id="108" w:author="NEC_2nd rev" w:date="2024-11-25T13:48:00Z" w16du:dateUtc="2024-11-25T13:48:00Z">
        <w:r>
          <w:rPr>
            <w:noProof/>
          </w:rPr>
          <w:t>21</w:t>
        </w:r>
        <w:r>
          <w:rPr>
            <w:noProof/>
          </w:rPr>
          <w:fldChar w:fldCharType="end"/>
        </w:r>
      </w:ins>
    </w:p>
    <w:p w14:paraId="203F1A79" w14:textId="34BBCF1E" w:rsidR="00823DC4" w:rsidRDefault="00823DC4">
      <w:pPr>
        <w:pStyle w:val="TOC5"/>
        <w:rPr>
          <w:ins w:id="10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10" w:author="NEC_2nd rev" w:date="2024-11-25T13:48:00Z" w16du:dateUtc="2024-11-25T13:48:00Z">
        <w:r w:rsidRPr="00BF26A1">
          <w:rPr>
            <w:rFonts w:eastAsia="SimSun"/>
            <w:noProof/>
            <w:lang w:eastAsia="zh-CN"/>
          </w:rPr>
          <w:t>5.1.2.2.1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Consumer requested ML pre-training</w:t>
        </w:r>
        <w:r>
          <w:rPr>
            <w:noProof/>
          </w:rPr>
          <w:tab/>
        </w:r>
        <w:r>
          <w:rPr>
            <w:noProof/>
          </w:rPr>
          <w:fldChar w:fldCharType="begin"/>
        </w:r>
        <w:r>
          <w:rPr>
            <w:noProof/>
          </w:rPr>
          <w:instrText xml:space="preserve"> PAGEREF _Toc183434952 \h </w:instrText>
        </w:r>
        <w:r>
          <w:rPr>
            <w:noProof/>
          </w:rPr>
        </w:r>
      </w:ins>
      <w:r>
        <w:rPr>
          <w:noProof/>
        </w:rPr>
        <w:fldChar w:fldCharType="separate"/>
      </w:r>
      <w:ins w:id="111" w:author="NEC_2nd rev" w:date="2024-11-25T13:48:00Z" w16du:dateUtc="2024-11-25T13:48:00Z">
        <w:r>
          <w:rPr>
            <w:noProof/>
          </w:rPr>
          <w:t>21</w:t>
        </w:r>
        <w:r>
          <w:rPr>
            <w:noProof/>
          </w:rPr>
          <w:fldChar w:fldCharType="end"/>
        </w:r>
      </w:ins>
    </w:p>
    <w:p w14:paraId="2FE748EF" w14:textId="35BF0E82" w:rsidR="00823DC4" w:rsidRDefault="00823DC4">
      <w:pPr>
        <w:pStyle w:val="TOC4"/>
        <w:rPr>
          <w:ins w:id="112"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13" w:author="NEC_2nd rev" w:date="2024-11-25T13:48:00Z" w16du:dateUtc="2024-11-25T13:48:00Z">
        <w:r w:rsidRPr="00BF26A1">
          <w:rPr>
            <w:rFonts w:eastAsia="SimSun"/>
            <w:noProof/>
            <w:lang w:eastAsia="zh-CN"/>
          </w:rPr>
          <w:t>5.1.2.3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Potential requirements</w:t>
        </w:r>
        <w:r>
          <w:rPr>
            <w:noProof/>
          </w:rPr>
          <w:tab/>
        </w:r>
        <w:r>
          <w:rPr>
            <w:noProof/>
          </w:rPr>
          <w:fldChar w:fldCharType="begin"/>
        </w:r>
        <w:r>
          <w:rPr>
            <w:noProof/>
          </w:rPr>
          <w:instrText xml:space="preserve"> PAGEREF _Toc183434953 \h </w:instrText>
        </w:r>
        <w:r>
          <w:rPr>
            <w:noProof/>
          </w:rPr>
        </w:r>
      </w:ins>
      <w:r>
        <w:rPr>
          <w:noProof/>
        </w:rPr>
        <w:fldChar w:fldCharType="separate"/>
      </w:r>
      <w:ins w:id="114" w:author="NEC_2nd rev" w:date="2024-11-25T13:48:00Z" w16du:dateUtc="2024-11-25T13:48:00Z">
        <w:r>
          <w:rPr>
            <w:noProof/>
          </w:rPr>
          <w:t>21</w:t>
        </w:r>
        <w:r>
          <w:rPr>
            <w:noProof/>
          </w:rPr>
          <w:fldChar w:fldCharType="end"/>
        </w:r>
      </w:ins>
    </w:p>
    <w:p w14:paraId="56E5BC69" w14:textId="494B92AA" w:rsidR="00823DC4" w:rsidRDefault="00823DC4">
      <w:pPr>
        <w:pStyle w:val="TOC4"/>
        <w:rPr>
          <w:ins w:id="11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16" w:author="NEC_2nd rev" w:date="2024-11-25T13:48:00Z" w16du:dateUtc="2024-11-25T13:48:00Z">
        <w:r w:rsidRPr="00BF26A1">
          <w:rPr>
            <w:rFonts w:eastAsia="SimSun"/>
            <w:noProof/>
            <w:lang w:eastAsia="zh-CN"/>
          </w:rPr>
          <w:t>5.1.2.4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Possible solutions</w:t>
        </w:r>
        <w:r>
          <w:rPr>
            <w:noProof/>
          </w:rPr>
          <w:tab/>
        </w:r>
        <w:r>
          <w:rPr>
            <w:noProof/>
          </w:rPr>
          <w:fldChar w:fldCharType="begin"/>
        </w:r>
        <w:r>
          <w:rPr>
            <w:noProof/>
          </w:rPr>
          <w:instrText xml:space="preserve"> PAGEREF _Toc183434954 \h </w:instrText>
        </w:r>
        <w:r>
          <w:rPr>
            <w:noProof/>
          </w:rPr>
        </w:r>
      </w:ins>
      <w:r>
        <w:rPr>
          <w:noProof/>
        </w:rPr>
        <w:fldChar w:fldCharType="separate"/>
      </w:r>
      <w:ins w:id="117" w:author="NEC_2nd rev" w:date="2024-11-25T13:48:00Z" w16du:dateUtc="2024-11-25T13:48:00Z">
        <w:r>
          <w:rPr>
            <w:noProof/>
          </w:rPr>
          <w:t>21</w:t>
        </w:r>
        <w:r>
          <w:rPr>
            <w:noProof/>
          </w:rPr>
          <w:fldChar w:fldCharType="end"/>
        </w:r>
      </w:ins>
    </w:p>
    <w:p w14:paraId="4679DBD7" w14:textId="37077CD7" w:rsidR="00823DC4" w:rsidRDefault="00823DC4">
      <w:pPr>
        <w:pStyle w:val="TOC5"/>
        <w:rPr>
          <w:ins w:id="118"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19" w:author="NEC_2nd rev" w:date="2024-11-25T13:48:00Z" w16du:dateUtc="2024-11-25T13:48:00Z">
        <w:r w:rsidRPr="00BF26A1">
          <w:rPr>
            <w:rFonts w:eastAsia="SimSun"/>
            <w:noProof/>
          </w:rPr>
          <w:t>5.1.2.4.1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 xml:space="preserve">Possible solution </w:t>
        </w:r>
        <w:r w:rsidRPr="00BF26A1">
          <w:rPr>
            <w:rFonts w:eastAsia="SimSun"/>
            <w:noProof/>
            <w:lang w:eastAsia="zh-CN"/>
          </w:rPr>
          <w:t>#1</w:t>
        </w:r>
        <w:r>
          <w:rPr>
            <w:noProof/>
          </w:rPr>
          <w:tab/>
        </w:r>
        <w:r>
          <w:rPr>
            <w:noProof/>
          </w:rPr>
          <w:fldChar w:fldCharType="begin"/>
        </w:r>
        <w:r>
          <w:rPr>
            <w:noProof/>
          </w:rPr>
          <w:instrText xml:space="preserve"> PAGEREF _Toc183434955 \h </w:instrText>
        </w:r>
        <w:r>
          <w:rPr>
            <w:noProof/>
          </w:rPr>
        </w:r>
      </w:ins>
      <w:r>
        <w:rPr>
          <w:noProof/>
        </w:rPr>
        <w:fldChar w:fldCharType="separate"/>
      </w:r>
      <w:ins w:id="120" w:author="NEC_2nd rev" w:date="2024-11-25T13:48:00Z" w16du:dateUtc="2024-11-25T13:48:00Z">
        <w:r>
          <w:rPr>
            <w:noProof/>
          </w:rPr>
          <w:t>21</w:t>
        </w:r>
        <w:r>
          <w:rPr>
            <w:noProof/>
          </w:rPr>
          <w:fldChar w:fldCharType="end"/>
        </w:r>
      </w:ins>
    </w:p>
    <w:p w14:paraId="4BF39CD3" w14:textId="79546ACF" w:rsidR="00823DC4" w:rsidRDefault="00823DC4">
      <w:pPr>
        <w:pStyle w:val="TOC5"/>
        <w:rPr>
          <w:ins w:id="12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22" w:author="NEC_2nd rev" w:date="2024-11-25T13:48:00Z" w16du:dateUtc="2024-11-25T13:48:00Z">
        <w:r w:rsidRPr="00BF26A1">
          <w:rPr>
            <w:rFonts w:eastAsia="SimSun"/>
            <w:noProof/>
          </w:rPr>
          <w:t>5.1.2.4.2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 xml:space="preserve">Possible solution </w:t>
        </w:r>
        <w:r w:rsidRPr="00BF26A1">
          <w:rPr>
            <w:rFonts w:eastAsia="SimSun"/>
            <w:noProof/>
            <w:lang w:eastAsia="zh-CN"/>
          </w:rPr>
          <w:t>#2</w:t>
        </w:r>
        <w:r>
          <w:rPr>
            <w:noProof/>
          </w:rPr>
          <w:tab/>
        </w:r>
        <w:r>
          <w:rPr>
            <w:noProof/>
          </w:rPr>
          <w:fldChar w:fldCharType="begin"/>
        </w:r>
        <w:r>
          <w:rPr>
            <w:noProof/>
          </w:rPr>
          <w:instrText xml:space="preserve"> PAGEREF _Toc183434956 \h </w:instrText>
        </w:r>
        <w:r>
          <w:rPr>
            <w:noProof/>
          </w:rPr>
        </w:r>
      </w:ins>
      <w:r>
        <w:rPr>
          <w:noProof/>
        </w:rPr>
        <w:fldChar w:fldCharType="separate"/>
      </w:r>
      <w:ins w:id="123" w:author="NEC_2nd rev" w:date="2024-11-25T13:48:00Z" w16du:dateUtc="2024-11-25T13:48:00Z">
        <w:r>
          <w:rPr>
            <w:noProof/>
          </w:rPr>
          <w:t>21</w:t>
        </w:r>
        <w:r>
          <w:rPr>
            <w:noProof/>
          </w:rPr>
          <w:fldChar w:fldCharType="end"/>
        </w:r>
      </w:ins>
    </w:p>
    <w:p w14:paraId="5BD41CB3" w14:textId="2926CF60" w:rsidR="00823DC4" w:rsidRDefault="00823DC4">
      <w:pPr>
        <w:pStyle w:val="TOC4"/>
        <w:rPr>
          <w:ins w:id="124"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25" w:author="NEC_2nd rev" w:date="2024-11-25T13:48:00Z" w16du:dateUtc="2024-11-25T13:48:00Z">
        <w:r w:rsidRPr="00BF26A1">
          <w:rPr>
            <w:rFonts w:eastAsia="SimSun"/>
            <w:noProof/>
            <w:lang w:eastAsia="zh-CN"/>
          </w:rPr>
          <w:t>5.1.2.5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Evaluation</w:t>
        </w:r>
        <w:r>
          <w:rPr>
            <w:noProof/>
          </w:rPr>
          <w:tab/>
        </w:r>
        <w:r>
          <w:rPr>
            <w:noProof/>
          </w:rPr>
          <w:fldChar w:fldCharType="begin"/>
        </w:r>
        <w:r>
          <w:rPr>
            <w:noProof/>
          </w:rPr>
          <w:instrText xml:space="preserve"> PAGEREF _Toc183434957 \h </w:instrText>
        </w:r>
        <w:r>
          <w:rPr>
            <w:noProof/>
          </w:rPr>
        </w:r>
      </w:ins>
      <w:r>
        <w:rPr>
          <w:noProof/>
        </w:rPr>
        <w:fldChar w:fldCharType="separate"/>
      </w:r>
      <w:ins w:id="126" w:author="NEC_2nd rev" w:date="2024-11-25T13:48:00Z" w16du:dateUtc="2024-11-25T13:48:00Z">
        <w:r>
          <w:rPr>
            <w:noProof/>
          </w:rPr>
          <w:t>22</w:t>
        </w:r>
        <w:r>
          <w:rPr>
            <w:noProof/>
          </w:rPr>
          <w:fldChar w:fldCharType="end"/>
        </w:r>
      </w:ins>
    </w:p>
    <w:p w14:paraId="735DD4E4" w14:textId="09341FB8" w:rsidR="00823DC4" w:rsidRDefault="00823DC4">
      <w:pPr>
        <w:pStyle w:val="TOC3"/>
        <w:rPr>
          <w:ins w:id="12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28" w:author="NEC_2nd rev" w:date="2024-11-25T13:48:00Z" w16du:dateUtc="2024-11-25T13:48:00Z">
        <w:r w:rsidRPr="00BF26A1">
          <w:rPr>
            <w:rFonts w:eastAsia="SimSun"/>
            <w:noProof/>
          </w:rPr>
          <w:t>5.1.3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ML Fine-tuning</w:t>
        </w:r>
        <w:r>
          <w:rPr>
            <w:noProof/>
          </w:rPr>
          <w:tab/>
        </w:r>
        <w:r>
          <w:rPr>
            <w:noProof/>
          </w:rPr>
          <w:fldChar w:fldCharType="begin"/>
        </w:r>
        <w:r>
          <w:rPr>
            <w:noProof/>
          </w:rPr>
          <w:instrText xml:space="preserve"> PAGEREF _Toc183434958 \h </w:instrText>
        </w:r>
        <w:r>
          <w:rPr>
            <w:noProof/>
          </w:rPr>
        </w:r>
      </w:ins>
      <w:r>
        <w:rPr>
          <w:noProof/>
        </w:rPr>
        <w:fldChar w:fldCharType="separate"/>
      </w:r>
      <w:ins w:id="129" w:author="NEC_2nd rev" w:date="2024-11-25T13:48:00Z" w16du:dateUtc="2024-11-25T13:48:00Z">
        <w:r>
          <w:rPr>
            <w:noProof/>
          </w:rPr>
          <w:t>22</w:t>
        </w:r>
        <w:r>
          <w:rPr>
            <w:noProof/>
          </w:rPr>
          <w:fldChar w:fldCharType="end"/>
        </w:r>
      </w:ins>
    </w:p>
    <w:p w14:paraId="71BD352C" w14:textId="23E890FE" w:rsidR="00823DC4" w:rsidRDefault="00823DC4">
      <w:pPr>
        <w:pStyle w:val="TOC4"/>
        <w:rPr>
          <w:ins w:id="130"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31" w:author="NEC_2nd rev" w:date="2024-11-25T13:48:00Z" w16du:dateUtc="2024-11-25T13:48:00Z">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_Toc183434959 \h </w:instrText>
        </w:r>
        <w:r>
          <w:rPr>
            <w:noProof/>
          </w:rPr>
        </w:r>
      </w:ins>
      <w:r>
        <w:rPr>
          <w:noProof/>
        </w:rPr>
        <w:fldChar w:fldCharType="separate"/>
      </w:r>
      <w:ins w:id="132" w:author="NEC_2nd rev" w:date="2024-11-25T13:48:00Z" w16du:dateUtc="2024-11-25T13:48:00Z">
        <w:r>
          <w:rPr>
            <w:noProof/>
          </w:rPr>
          <w:t>22</w:t>
        </w:r>
        <w:r>
          <w:rPr>
            <w:noProof/>
          </w:rPr>
          <w:fldChar w:fldCharType="end"/>
        </w:r>
      </w:ins>
    </w:p>
    <w:p w14:paraId="02ADCD0D" w14:textId="7B4FC541" w:rsidR="00823DC4" w:rsidRDefault="00823DC4">
      <w:pPr>
        <w:pStyle w:val="TOC4"/>
        <w:rPr>
          <w:ins w:id="13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34" w:author="NEC_2nd rev" w:date="2024-11-25T13:48:00Z" w16du:dateUtc="2024-11-25T13:48:00Z">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_Toc183434960 \h </w:instrText>
        </w:r>
        <w:r>
          <w:rPr>
            <w:noProof/>
          </w:rPr>
        </w:r>
      </w:ins>
      <w:r>
        <w:rPr>
          <w:noProof/>
        </w:rPr>
        <w:fldChar w:fldCharType="separate"/>
      </w:r>
      <w:ins w:id="135" w:author="NEC_2nd rev" w:date="2024-11-25T13:48:00Z" w16du:dateUtc="2024-11-25T13:48:00Z">
        <w:r>
          <w:rPr>
            <w:noProof/>
          </w:rPr>
          <w:t>22</w:t>
        </w:r>
        <w:r>
          <w:rPr>
            <w:noProof/>
          </w:rPr>
          <w:fldChar w:fldCharType="end"/>
        </w:r>
      </w:ins>
    </w:p>
    <w:p w14:paraId="60A02D22" w14:textId="02FEE00E" w:rsidR="00823DC4" w:rsidRDefault="00823DC4">
      <w:pPr>
        <w:pStyle w:val="TOC5"/>
        <w:rPr>
          <w:ins w:id="136"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37" w:author="NEC_2nd rev" w:date="2024-11-25T13:48:00Z" w16du:dateUtc="2024-11-25T13:48:00Z">
        <w:r>
          <w:rPr>
            <w:noProof/>
            <w:lang w:eastAsia="zh-CN"/>
          </w:rPr>
          <w:t>5.1.3.2.1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 ML fine-tuning for a pre-trained ML model</w:t>
        </w:r>
        <w:r>
          <w:rPr>
            <w:noProof/>
          </w:rPr>
          <w:tab/>
        </w:r>
        <w:r>
          <w:rPr>
            <w:noProof/>
          </w:rPr>
          <w:fldChar w:fldCharType="begin"/>
        </w:r>
        <w:r>
          <w:rPr>
            <w:noProof/>
          </w:rPr>
          <w:instrText xml:space="preserve"> PAGEREF _Toc183434961 \h </w:instrText>
        </w:r>
        <w:r>
          <w:rPr>
            <w:noProof/>
          </w:rPr>
        </w:r>
      </w:ins>
      <w:r>
        <w:rPr>
          <w:noProof/>
        </w:rPr>
        <w:fldChar w:fldCharType="separate"/>
      </w:r>
      <w:ins w:id="138" w:author="NEC_2nd rev" w:date="2024-11-25T13:48:00Z" w16du:dateUtc="2024-11-25T13:48:00Z">
        <w:r>
          <w:rPr>
            <w:noProof/>
          </w:rPr>
          <w:t>22</w:t>
        </w:r>
        <w:r>
          <w:rPr>
            <w:noProof/>
          </w:rPr>
          <w:fldChar w:fldCharType="end"/>
        </w:r>
      </w:ins>
    </w:p>
    <w:p w14:paraId="7BF06125" w14:textId="0E208844" w:rsidR="00823DC4" w:rsidRDefault="00823DC4">
      <w:pPr>
        <w:pStyle w:val="TOC4"/>
        <w:rPr>
          <w:ins w:id="13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40" w:author="NEC_2nd rev" w:date="2024-11-25T13:48:00Z" w16du:dateUtc="2024-11-25T13:48:00Z">
        <w:r>
          <w:rPr>
            <w:noProof/>
            <w:lang w:eastAsia="zh-CN"/>
          </w:rPr>
          <w:t>5.1.3.3</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requirements</w:t>
        </w:r>
        <w:r>
          <w:rPr>
            <w:noProof/>
          </w:rPr>
          <w:tab/>
        </w:r>
        <w:r>
          <w:rPr>
            <w:noProof/>
          </w:rPr>
          <w:fldChar w:fldCharType="begin"/>
        </w:r>
        <w:r>
          <w:rPr>
            <w:noProof/>
          </w:rPr>
          <w:instrText xml:space="preserve"> PAGEREF _Toc183434962 \h </w:instrText>
        </w:r>
        <w:r>
          <w:rPr>
            <w:noProof/>
          </w:rPr>
        </w:r>
      </w:ins>
      <w:r>
        <w:rPr>
          <w:noProof/>
        </w:rPr>
        <w:fldChar w:fldCharType="separate"/>
      </w:r>
      <w:ins w:id="141" w:author="NEC_2nd rev" w:date="2024-11-25T13:48:00Z" w16du:dateUtc="2024-11-25T13:48:00Z">
        <w:r>
          <w:rPr>
            <w:noProof/>
          </w:rPr>
          <w:t>22</w:t>
        </w:r>
        <w:r>
          <w:rPr>
            <w:noProof/>
          </w:rPr>
          <w:fldChar w:fldCharType="end"/>
        </w:r>
      </w:ins>
    </w:p>
    <w:p w14:paraId="4FCBB995" w14:textId="69EFDC38" w:rsidR="00823DC4" w:rsidRDefault="00823DC4">
      <w:pPr>
        <w:pStyle w:val="TOC4"/>
        <w:rPr>
          <w:ins w:id="142"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43" w:author="NEC_2nd rev" w:date="2024-11-25T13:48:00Z" w16du:dateUtc="2024-11-25T13:48:00Z">
        <w:r w:rsidRPr="00BF26A1">
          <w:rPr>
            <w:rFonts w:eastAsia="SimSun"/>
            <w:noProof/>
          </w:rPr>
          <w:t>5.1.3.4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w:t>
        </w:r>
        <w:r>
          <w:rPr>
            <w:noProof/>
          </w:rPr>
          <w:tab/>
        </w:r>
        <w:r>
          <w:rPr>
            <w:noProof/>
          </w:rPr>
          <w:fldChar w:fldCharType="begin"/>
        </w:r>
        <w:r>
          <w:rPr>
            <w:noProof/>
          </w:rPr>
          <w:instrText xml:space="preserve"> PAGEREF _Toc183434963 \h </w:instrText>
        </w:r>
        <w:r>
          <w:rPr>
            <w:noProof/>
          </w:rPr>
        </w:r>
      </w:ins>
      <w:r>
        <w:rPr>
          <w:noProof/>
        </w:rPr>
        <w:fldChar w:fldCharType="separate"/>
      </w:r>
      <w:ins w:id="144" w:author="NEC_2nd rev" w:date="2024-11-25T13:48:00Z" w16du:dateUtc="2024-11-25T13:48:00Z">
        <w:r>
          <w:rPr>
            <w:noProof/>
          </w:rPr>
          <w:t>22</w:t>
        </w:r>
        <w:r>
          <w:rPr>
            <w:noProof/>
          </w:rPr>
          <w:fldChar w:fldCharType="end"/>
        </w:r>
      </w:ins>
    </w:p>
    <w:p w14:paraId="559B6DC2" w14:textId="5B5DC9BA" w:rsidR="00823DC4" w:rsidRDefault="00823DC4">
      <w:pPr>
        <w:pStyle w:val="TOC5"/>
        <w:rPr>
          <w:ins w:id="14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46" w:author="NEC_2nd rev" w:date="2024-11-25T13:48:00Z" w16du:dateUtc="2024-11-25T13:48:00Z">
        <w:r w:rsidRPr="00BF26A1">
          <w:rPr>
            <w:rFonts w:eastAsia="SimSun"/>
            <w:noProof/>
            <w:lang w:eastAsia="zh-CN"/>
          </w:rPr>
          <w:t>5.1.3.4.1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Possible solution #1</w:t>
        </w:r>
        <w:r>
          <w:rPr>
            <w:noProof/>
          </w:rPr>
          <w:tab/>
        </w:r>
        <w:r>
          <w:rPr>
            <w:noProof/>
          </w:rPr>
          <w:fldChar w:fldCharType="begin"/>
        </w:r>
        <w:r>
          <w:rPr>
            <w:noProof/>
          </w:rPr>
          <w:instrText xml:space="preserve"> PAGEREF _Toc183434964 \h </w:instrText>
        </w:r>
        <w:r>
          <w:rPr>
            <w:noProof/>
          </w:rPr>
        </w:r>
      </w:ins>
      <w:r>
        <w:rPr>
          <w:noProof/>
        </w:rPr>
        <w:fldChar w:fldCharType="separate"/>
      </w:r>
      <w:ins w:id="147" w:author="NEC_2nd rev" w:date="2024-11-25T13:48:00Z" w16du:dateUtc="2024-11-25T13:48:00Z">
        <w:r>
          <w:rPr>
            <w:noProof/>
          </w:rPr>
          <w:t>22</w:t>
        </w:r>
        <w:r>
          <w:rPr>
            <w:noProof/>
          </w:rPr>
          <w:fldChar w:fldCharType="end"/>
        </w:r>
      </w:ins>
    </w:p>
    <w:p w14:paraId="46CE8324" w14:textId="486333F8" w:rsidR="00823DC4" w:rsidRDefault="00823DC4">
      <w:pPr>
        <w:pStyle w:val="TOC5"/>
        <w:rPr>
          <w:ins w:id="148"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49" w:author="NEC_2nd rev" w:date="2024-11-25T13:48:00Z" w16du:dateUtc="2024-11-25T13:48:00Z">
        <w:r w:rsidRPr="00BF26A1">
          <w:rPr>
            <w:rFonts w:eastAsia="SimSun"/>
            <w:noProof/>
            <w:lang w:eastAsia="zh-CN"/>
          </w:rPr>
          <w:t>5.1.3.4.2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Possible solutions #2</w:t>
        </w:r>
        <w:r>
          <w:rPr>
            <w:noProof/>
          </w:rPr>
          <w:tab/>
        </w:r>
        <w:r>
          <w:rPr>
            <w:noProof/>
          </w:rPr>
          <w:fldChar w:fldCharType="begin"/>
        </w:r>
        <w:r>
          <w:rPr>
            <w:noProof/>
          </w:rPr>
          <w:instrText xml:space="preserve"> PAGEREF _Toc183434965 \h </w:instrText>
        </w:r>
        <w:r>
          <w:rPr>
            <w:noProof/>
          </w:rPr>
        </w:r>
      </w:ins>
      <w:r>
        <w:rPr>
          <w:noProof/>
        </w:rPr>
        <w:fldChar w:fldCharType="separate"/>
      </w:r>
      <w:ins w:id="150" w:author="NEC_2nd rev" w:date="2024-11-25T13:48:00Z" w16du:dateUtc="2024-11-25T13:48:00Z">
        <w:r>
          <w:rPr>
            <w:noProof/>
          </w:rPr>
          <w:t>23</w:t>
        </w:r>
        <w:r>
          <w:rPr>
            <w:noProof/>
          </w:rPr>
          <w:fldChar w:fldCharType="end"/>
        </w:r>
      </w:ins>
    </w:p>
    <w:p w14:paraId="7B89E9D8" w14:textId="5D029C78" w:rsidR="00823DC4" w:rsidRDefault="00823DC4">
      <w:pPr>
        <w:pStyle w:val="TOC4"/>
        <w:rPr>
          <w:ins w:id="15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52" w:author="NEC_2nd rev" w:date="2024-11-25T13:48:00Z" w16du:dateUtc="2024-11-25T13:48:00Z">
        <w:r w:rsidRPr="00BF26A1">
          <w:rPr>
            <w:rFonts w:eastAsia="SimSun"/>
            <w:noProof/>
            <w:lang w:eastAsia="zh-CN"/>
          </w:rPr>
          <w:t>5.1.3.5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Evaluation</w:t>
        </w:r>
        <w:r>
          <w:rPr>
            <w:noProof/>
          </w:rPr>
          <w:tab/>
        </w:r>
        <w:r>
          <w:rPr>
            <w:noProof/>
          </w:rPr>
          <w:fldChar w:fldCharType="begin"/>
        </w:r>
        <w:r>
          <w:rPr>
            <w:noProof/>
          </w:rPr>
          <w:instrText xml:space="preserve"> PAGEREF _Toc183434966 \h </w:instrText>
        </w:r>
        <w:r>
          <w:rPr>
            <w:noProof/>
          </w:rPr>
        </w:r>
      </w:ins>
      <w:r>
        <w:rPr>
          <w:noProof/>
        </w:rPr>
        <w:fldChar w:fldCharType="separate"/>
      </w:r>
      <w:ins w:id="153" w:author="NEC_2nd rev" w:date="2024-11-25T13:48:00Z" w16du:dateUtc="2024-11-25T13:48:00Z">
        <w:r>
          <w:rPr>
            <w:noProof/>
          </w:rPr>
          <w:t>23</w:t>
        </w:r>
        <w:r>
          <w:rPr>
            <w:noProof/>
          </w:rPr>
          <w:fldChar w:fldCharType="end"/>
        </w:r>
      </w:ins>
    </w:p>
    <w:p w14:paraId="74DD07A4" w14:textId="696FDDAB" w:rsidR="00823DC4" w:rsidRDefault="00823DC4">
      <w:pPr>
        <w:pStyle w:val="TOC3"/>
        <w:rPr>
          <w:ins w:id="154"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55" w:author="NEC_2nd rev" w:date="2024-11-25T13:48:00Z" w16du:dateUtc="2024-11-25T13:48:00Z">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training for multiple contexts</w:t>
        </w:r>
        <w:r>
          <w:rPr>
            <w:noProof/>
          </w:rPr>
          <w:tab/>
        </w:r>
        <w:r>
          <w:rPr>
            <w:noProof/>
          </w:rPr>
          <w:fldChar w:fldCharType="begin"/>
        </w:r>
        <w:r>
          <w:rPr>
            <w:noProof/>
          </w:rPr>
          <w:instrText xml:space="preserve"> PAGEREF _Toc183434967 \h </w:instrText>
        </w:r>
        <w:r>
          <w:rPr>
            <w:noProof/>
          </w:rPr>
        </w:r>
      </w:ins>
      <w:r>
        <w:rPr>
          <w:noProof/>
        </w:rPr>
        <w:fldChar w:fldCharType="separate"/>
      </w:r>
      <w:ins w:id="156" w:author="NEC_2nd rev" w:date="2024-11-25T13:48:00Z" w16du:dateUtc="2024-11-25T13:48:00Z">
        <w:r>
          <w:rPr>
            <w:noProof/>
          </w:rPr>
          <w:t>23</w:t>
        </w:r>
        <w:r>
          <w:rPr>
            <w:noProof/>
          </w:rPr>
          <w:fldChar w:fldCharType="end"/>
        </w:r>
      </w:ins>
    </w:p>
    <w:p w14:paraId="5E7B084D" w14:textId="133BD532" w:rsidR="00823DC4" w:rsidRDefault="00823DC4">
      <w:pPr>
        <w:pStyle w:val="TOC4"/>
        <w:rPr>
          <w:ins w:id="15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58" w:author="NEC_2nd rev" w:date="2024-11-25T13:48:00Z" w16du:dateUtc="2024-11-25T13:48:00Z">
        <w:r w:rsidRPr="00BF26A1">
          <w:rPr>
            <w:rFonts w:eastAsia="SimSun"/>
            <w:noProof/>
          </w:rPr>
          <w:t>5.1.4.1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Description</w:t>
        </w:r>
        <w:r>
          <w:rPr>
            <w:noProof/>
          </w:rPr>
          <w:tab/>
        </w:r>
        <w:r>
          <w:rPr>
            <w:noProof/>
          </w:rPr>
          <w:fldChar w:fldCharType="begin"/>
        </w:r>
        <w:r>
          <w:rPr>
            <w:noProof/>
          </w:rPr>
          <w:instrText xml:space="preserve"> PAGEREF _Toc183434968 \h </w:instrText>
        </w:r>
        <w:r>
          <w:rPr>
            <w:noProof/>
          </w:rPr>
        </w:r>
      </w:ins>
      <w:r>
        <w:rPr>
          <w:noProof/>
        </w:rPr>
        <w:fldChar w:fldCharType="separate"/>
      </w:r>
      <w:ins w:id="159" w:author="NEC_2nd rev" w:date="2024-11-25T13:48:00Z" w16du:dateUtc="2024-11-25T13:48:00Z">
        <w:r>
          <w:rPr>
            <w:noProof/>
          </w:rPr>
          <w:t>23</w:t>
        </w:r>
        <w:r>
          <w:rPr>
            <w:noProof/>
          </w:rPr>
          <w:fldChar w:fldCharType="end"/>
        </w:r>
      </w:ins>
    </w:p>
    <w:p w14:paraId="30FA5734" w14:textId="7F49AC6D" w:rsidR="00823DC4" w:rsidRDefault="00823DC4">
      <w:pPr>
        <w:pStyle w:val="TOC4"/>
        <w:rPr>
          <w:ins w:id="160"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61" w:author="NEC_2nd rev" w:date="2024-11-25T13:48:00Z" w16du:dateUtc="2024-11-25T13:48:00Z">
        <w:r w:rsidRPr="00BF26A1">
          <w:rPr>
            <w:rFonts w:eastAsia="SimSun"/>
            <w:noProof/>
          </w:rPr>
          <w:t>5.1.4.2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Use cases</w:t>
        </w:r>
        <w:r>
          <w:rPr>
            <w:noProof/>
          </w:rPr>
          <w:tab/>
        </w:r>
        <w:r>
          <w:rPr>
            <w:noProof/>
          </w:rPr>
          <w:fldChar w:fldCharType="begin"/>
        </w:r>
        <w:r>
          <w:rPr>
            <w:noProof/>
          </w:rPr>
          <w:instrText xml:space="preserve"> PAGEREF _Toc183434969 \h </w:instrText>
        </w:r>
        <w:r>
          <w:rPr>
            <w:noProof/>
          </w:rPr>
        </w:r>
      </w:ins>
      <w:r>
        <w:rPr>
          <w:noProof/>
        </w:rPr>
        <w:fldChar w:fldCharType="separate"/>
      </w:r>
      <w:ins w:id="162" w:author="NEC_2nd rev" w:date="2024-11-25T13:48:00Z" w16du:dateUtc="2024-11-25T13:48:00Z">
        <w:r>
          <w:rPr>
            <w:noProof/>
          </w:rPr>
          <w:t>24</w:t>
        </w:r>
        <w:r>
          <w:rPr>
            <w:noProof/>
          </w:rPr>
          <w:fldChar w:fldCharType="end"/>
        </w:r>
      </w:ins>
    </w:p>
    <w:p w14:paraId="0EF02895" w14:textId="224E9D4D" w:rsidR="00823DC4" w:rsidRDefault="00823DC4">
      <w:pPr>
        <w:pStyle w:val="TOC5"/>
        <w:rPr>
          <w:ins w:id="16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64" w:author="NEC_2nd rev" w:date="2024-11-25T13:48:00Z" w16du:dateUtc="2024-11-25T13:48:00Z">
        <w:r w:rsidRPr="00BF26A1">
          <w:rPr>
            <w:rFonts w:eastAsia="SimSun"/>
            <w:noProof/>
          </w:rPr>
          <w:t>5.1.4.2.1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ML model training for multiple contexts</w:t>
        </w:r>
        <w:r>
          <w:rPr>
            <w:noProof/>
          </w:rPr>
          <w:tab/>
        </w:r>
        <w:r>
          <w:rPr>
            <w:noProof/>
          </w:rPr>
          <w:fldChar w:fldCharType="begin"/>
        </w:r>
        <w:r>
          <w:rPr>
            <w:noProof/>
          </w:rPr>
          <w:instrText xml:space="preserve"> PAGEREF _Toc183434970 \h </w:instrText>
        </w:r>
        <w:r>
          <w:rPr>
            <w:noProof/>
          </w:rPr>
        </w:r>
      </w:ins>
      <w:r>
        <w:rPr>
          <w:noProof/>
        </w:rPr>
        <w:fldChar w:fldCharType="separate"/>
      </w:r>
      <w:ins w:id="165" w:author="NEC_2nd rev" w:date="2024-11-25T13:48:00Z" w16du:dateUtc="2024-11-25T13:48:00Z">
        <w:r>
          <w:rPr>
            <w:noProof/>
          </w:rPr>
          <w:t>24</w:t>
        </w:r>
        <w:r>
          <w:rPr>
            <w:noProof/>
          </w:rPr>
          <w:fldChar w:fldCharType="end"/>
        </w:r>
      </w:ins>
    </w:p>
    <w:p w14:paraId="2E518292" w14:textId="11EE879D" w:rsidR="00823DC4" w:rsidRDefault="00823DC4">
      <w:pPr>
        <w:pStyle w:val="TOC4"/>
        <w:rPr>
          <w:ins w:id="166"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67" w:author="NEC_2nd rev" w:date="2024-11-25T13:48:00Z" w16du:dateUtc="2024-11-25T13:48:00Z">
        <w:r w:rsidRPr="00BF26A1">
          <w:rPr>
            <w:rFonts w:eastAsia="SimSun"/>
            <w:noProof/>
          </w:rPr>
          <w:t>5.1.4.3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Potential Requirements</w:t>
        </w:r>
        <w:r>
          <w:rPr>
            <w:noProof/>
          </w:rPr>
          <w:tab/>
        </w:r>
        <w:r>
          <w:rPr>
            <w:noProof/>
          </w:rPr>
          <w:fldChar w:fldCharType="begin"/>
        </w:r>
        <w:r>
          <w:rPr>
            <w:noProof/>
          </w:rPr>
          <w:instrText xml:space="preserve"> PAGEREF _Toc183434971 \h </w:instrText>
        </w:r>
        <w:r>
          <w:rPr>
            <w:noProof/>
          </w:rPr>
        </w:r>
      </w:ins>
      <w:r>
        <w:rPr>
          <w:noProof/>
        </w:rPr>
        <w:fldChar w:fldCharType="separate"/>
      </w:r>
      <w:ins w:id="168" w:author="NEC_2nd rev" w:date="2024-11-25T13:48:00Z" w16du:dateUtc="2024-11-25T13:48:00Z">
        <w:r>
          <w:rPr>
            <w:noProof/>
          </w:rPr>
          <w:t>24</w:t>
        </w:r>
        <w:r>
          <w:rPr>
            <w:noProof/>
          </w:rPr>
          <w:fldChar w:fldCharType="end"/>
        </w:r>
      </w:ins>
    </w:p>
    <w:p w14:paraId="080AD57D" w14:textId="2C6DC3E2" w:rsidR="00823DC4" w:rsidRDefault="00823DC4">
      <w:pPr>
        <w:pStyle w:val="TOC4"/>
        <w:rPr>
          <w:ins w:id="16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70" w:author="NEC_2nd rev" w:date="2024-11-25T13:48:00Z" w16du:dateUtc="2024-11-25T13:48:00Z">
        <w:r w:rsidRPr="00BF26A1">
          <w:rPr>
            <w:rFonts w:eastAsia="SimSun"/>
            <w:noProof/>
            <w:lang w:eastAsia="zh-CN"/>
          </w:rPr>
          <w:t>5.1.4.4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Possible solutions</w:t>
        </w:r>
        <w:r>
          <w:rPr>
            <w:noProof/>
          </w:rPr>
          <w:tab/>
        </w:r>
        <w:r>
          <w:rPr>
            <w:noProof/>
          </w:rPr>
          <w:fldChar w:fldCharType="begin"/>
        </w:r>
        <w:r>
          <w:rPr>
            <w:noProof/>
          </w:rPr>
          <w:instrText xml:space="preserve"> PAGEREF _Toc183434972 \h </w:instrText>
        </w:r>
        <w:r>
          <w:rPr>
            <w:noProof/>
          </w:rPr>
        </w:r>
      </w:ins>
      <w:r>
        <w:rPr>
          <w:noProof/>
        </w:rPr>
        <w:fldChar w:fldCharType="separate"/>
      </w:r>
      <w:ins w:id="171" w:author="NEC_2nd rev" w:date="2024-11-25T13:48:00Z" w16du:dateUtc="2024-11-25T13:48:00Z">
        <w:r>
          <w:rPr>
            <w:noProof/>
          </w:rPr>
          <w:t>24</w:t>
        </w:r>
        <w:r>
          <w:rPr>
            <w:noProof/>
          </w:rPr>
          <w:fldChar w:fldCharType="end"/>
        </w:r>
      </w:ins>
    </w:p>
    <w:p w14:paraId="22ACC39A" w14:textId="06F0DCBE" w:rsidR="00823DC4" w:rsidRDefault="00823DC4">
      <w:pPr>
        <w:pStyle w:val="TOC4"/>
        <w:rPr>
          <w:ins w:id="172"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73" w:author="NEC_2nd rev" w:date="2024-11-25T13:48:00Z" w16du:dateUtc="2024-11-25T13:48:00Z">
        <w:r w:rsidRPr="00BF26A1">
          <w:rPr>
            <w:rFonts w:eastAsia="SimSun"/>
            <w:noProof/>
            <w:lang w:eastAsia="zh-CN"/>
          </w:rPr>
          <w:t>5.1.4.5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Evaluation</w:t>
        </w:r>
        <w:r>
          <w:rPr>
            <w:noProof/>
          </w:rPr>
          <w:tab/>
        </w:r>
        <w:r>
          <w:rPr>
            <w:noProof/>
          </w:rPr>
          <w:fldChar w:fldCharType="begin"/>
        </w:r>
        <w:r>
          <w:rPr>
            <w:noProof/>
          </w:rPr>
          <w:instrText xml:space="preserve"> PAGEREF _Toc183434973 \h </w:instrText>
        </w:r>
        <w:r>
          <w:rPr>
            <w:noProof/>
          </w:rPr>
        </w:r>
      </w:ins>
      <w:r>
        <w:rPr>
          <w:noProof/>
        </w:rPr>
        <w:fldChar w:fldCharType="separate"/>
      </w:r>
      <w:ins w:id="174" w:author="NEC_2nd rev" w:date="2024-11-25T13:48:00Z" w16du:dateUtc="2024-11-25T13:48:00Z">
        <w:r>
          <w:rPr>
            <w:noProof/>
          </w:rPr>
          <w:t>24</w:t>
        </w:r>
        <w:r>
          <w:rPr>
            <w:noProof/>
          </w:rPr>
          <w:fldChar w:fldCharType="end"/>
        </w:r>
      </w:ins>
    </w:p>
    <w:p w14:paraId="58D89E58" w14:textId="2F6E129F" w:rsidR="00823DC4" w:rsidRDefault="00823DC4">
      <w:pPr>
        <w:pStyle w:val="TOC3"/>
        <w:rPr>
          <w:ins w:id="17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76" w:author="NEC_2nd rev" w:date="2024-11-25T13:48:00Z" w16du:dateUtc="2024-11-25T13:48:00Z">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training data statistics</w:t>
        </w:r>
        <w:r>
          <w:rPr>
            <w:noProof/>
          </w:rPr>
          <w:tab/>
        </w:r>
        <w:r>
          <w:rPr>
            <w:noProof/>
          </w:rPr>
          <w:fldChar w:fldCharType="begin"/>
        </w:r>
        <w:r>
          <w:rPr>
            <w:noProof/>
          </w:rPr>
          <w:instrText xml:space="preserve"> PAGEREF _Toc183434974 \h </w:instrText>
        </w:r>
        <w:r>
          <w:rPr>
            <w:noProof/>
          </w:rPr>
        </w:r>
      </w:ins>
      <w:r>
        <w:rPr>
          <w:noProof/>
        </w:rPr>
        <w:fldChar w:fldCharType="separate"/>
      </w:r>
      <w:ins w:id="177" w:author="NEC_2nd rev" w:date="2024-11-25T13:48:00Z" w16du:dateUtc="2024-11-25T13:48:00Z">
        <w:r>
          <w:rPr>
            <w:noProof/>
          </w:rPr>
          <w:t>25</w:t>
        </w:r>
        <w:r>
          <w:rPr>
            <w:noProof/>
          </w:rPr>
          <w:fldChar w:fldCharType="end"/>
        </w:r>
      </w:ins>
    </w:p>
    <w:p w14:paraId="093F870A" w14:textId="0EEED833" w:rsidR="00823DC4" w:rsidRDefault="00823DC4">
      <w:pPr>
        <w:pStyle w:val="TOC4"/>
        <w:rPr>
          <w:ins w:id="178"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79" w:author="NEC_2nd rev" w:date="2024-11-25T13:48:00Z" w16du:dateUtc="2024-11-25T13:48:00Z">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_Toc183434975 \h </w:instrText>
        </w:r>
        <w:r>
          <w:rPr>
            <w:noProof/>
          </w:rPr>
        </w:r>
      </w:ins>
      <w:r>
        <w:rPr>
          <w:noProof/>
        </w:rPr>
        <w:fldChar w:fldCharType="separate"/>
      </w:r>
      <w:ins w:id="180" w:author="NEC_2nd rev" w:date="2024-11-25T13:48:00Z" w16du:dateUtc="2024-11-25T13:48:00Z">
        <w:r>
          <w:rPr>
            <w:noProof/>
          </w:rPr>
          <w:t>25</w:t>
        </w:r>
        <w:r>
          <w:rPr>
            <w:noProof/>
          </w:rPr>
          <w:fldChar w:fldCharType="end"/>
        </w:r>
      </w:ins>
    </w:p>
    <w:p w14:paraId="652C41C7" w14:textId="0D898830" w:rsidR="00823DC4" w:rsidRDefault="00823DC4">
      <w:pPr>
        <w:pStyle w:val="TOC4"/>
        <w:rPr>
          <w:ins w:id="18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82" w:author="NEC_2nd rev" w:date="2024-11-25T13:48:00Z" w16du:dateUtc="2024-11-25T13:48:00Z">
        <w:r>
          <w:rPr>
            <w:noProof/>
          </w:rPr>
          <w:lastRenderedPageBreak/>
          <w:t>5.1.5.2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_Toc183434976 \h </w:instrText>
        </w:r>
        <w:r>
          <w:rPr>
            <w:noProof/>
          </w:rPr>
        </w:r>
      </w:ins>
      <w:r>
        <w:rPr>
          <w:noProof/>
        </w:rPr>
        <w:fldChar w:fldCharType="separate"/>
      </w:r>
      <w:ins w:id="183" w:author="NEC_2nd rev" w:date="2024-11-25T13:48:00Z" w16du:dateUtc="2024-11-25T13:48:00Z">
        <w:r>
          <w:rPr>
            <w:noProof/>
          </w:rPr>
          <w:t>25</w:t>
        </w:r>
        <w:r>
          <w:rPr>
            <w:noProof/>
          </w:rPr>
          <w:fldChar w:fldCharType="end"/>
        </w:r>
      </w:ins>
    </w:p>
    <w:p w14:paraId="6DE46381" w14:textId="7E822829" w:rsidR="00823DC4" w:rsidRDefault="00823DC4">
      <w:pPr>
        <w:pStyle w:val="TOC5"/>
        <w:rPr>
          <w:ins w:id="184"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85" w:author="NEC_2nd rev" w:date="2024-11-25T13:48:00Z" w16du:dateUtc="2024-11-25T13:48:00Z">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 xml:space="preserve"> Training data statistical properties for ML training</w:t>
        </w:r>
        <w:r>
          <w:rPr>
            <w:noProof/>
          </w:rPr>
          <w:tab/>
        </w:r>
        <w:r>
          <w:rPr>
            <w:noProof/>
          </w:rPr>
          <w:fldChar w:fldCharType="begin"/>
        </w:r>
        <w:r>
          <w:rPr>
            <w:noProof/>
          </w:rPr>
          <w:instrText xml:space="preserve"> PAGEREF _Toc183434977 \h </w:instrText>
        </w:r>
        <w:r>
          <w:rPr>
            <w:noProof/>
          </w:rPr>
        </w:r>
      </w:ins>
      <w:r>
        <w:rPr>
          <w:noProof/>
        </w:rPr>
        <w:fldChar w:fldCharType="separate"/>
      </w:r>
      <w:ins w:id="186" w:author="NEC_2nd rev" w:date="2024-11-25T13:48:00Z" w16du:dateUtc="2024-11-25T13:48:00Z">
        <w:r>
          <w:rPr>
            <w:noProof/>
          </w:rPr>
          <w:t>25</w:t>
        </w:r>
        <w:r>
          <w:rPr>
            <w:noProof/>
          </w:rPr>
          <w:fldChar w:fldCharType="end"/>
        </w:r>
      </w:ins>
    </w:p>
    <w:p w14:paraId="6DCA4180" w14:textId="7C7AC8B6" w:rsidR="00823DC4" w:rsidRDefault="00823DC4">
      <w:pPr>
        <w:pStyle w:val="TOC4"/>
        <w:rPr>
          <w:ins w:id="18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88" w:author="NEC_2nd rev" w:date="2024-11-25T13:48:00Z" w16du:dateUtc="2024-11-25T13:48:00Z">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_Toc183434978 \h </w:instrText>
        </w:r>
        <w:r>
          <w:rPr>
            <w:noProof/>
          </w:rPr>
        </w:r>
      </w:ins>
      <w:r>
        <w:rPr>
          <w:noProof/>
        </w:rPr>
        <w:fldChar w:fldCharType="separate"/>
      </w:r>
      <w:ins w:id="189" w:author="NEC_2nd rev" w:date="2024-11-25T13:48:00Z" w16du:dateUtc="2024-11-25T13:48:00Z">
        <w:r>
          <w:rPr>
            <w:noProof/>
          </w:rPr>
          <w:t>25</w:t>
        </w:r>
        <w:r>
          <w:rPr>
            <w:noProof/>
          </w:rPr>
          <w:fldChar w:fldCharType="end"/>
        </w:r>
      </w:ins>
    </w:p>
    <w:p w14:paraId="033FAC3D" w14:textId="20D7BF16" w:rsidR="00823DC4" w:rsidRDefault="00823DC4">
      <w:pPr>
        <w:pStyle w:val="TOC4"/>
        <w:rPr>
          <w:ins w:id="190"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91" w:author="NEC_2nd rev" w:date="2024-11-25T13:48:00Z" w16du:dateUtc="2024-11-25T13:48:00Z">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_Toc183434979 \h </w:instrText>
        </w:r>
        <w:r>
          <w:rPr>
            <w:noProof/>
          </w:rPr>
        </w:r>
      </w:ins>
      <w:r>
        <w:rPr>
          <w:noProof/>
        </w:rPr>
        <w:fldChar w:fldCharType="separate"/>
      </w:r>
      <w:ins w:id="192" w:author="NEC_2nd rev" w:date="2024-11-25T13:48:00Z" w16du:dateUtc="2024-11-25T13:48:00Z">
        <w:r>
          <w:rPr>
            <w:noProof/>
          </w:rPr>
          <w:t>25</w:t>
        </w:r>
        <w:r>
          <w:rPr>
            <w:noProof/>
          </w:rPr>
          <w:fldChar w:fldCharType="end"/>
        </w:r>
      </w:ins>
    </w:p>
    <w:p w14:paraId="3CBF4074" w14:textId="0EB009ED" w:rsidR="00823DC4" w:rsidRDefault="00823DC4">
      <w:pPr>
        <w:pStyle w:val="TOC4"/>
        <w:rPr>
          <w:ins w:id="19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94" w:author="NEC_2nd rev" w:date="2024-11-25T13:48:00Z" w16du:dateUtc="2024-11-25T13:48:00Z">
        <w:r w:rsidRPr="00BF26A1">
          <w:rPr>
            <w:rFonts w:eastAsia="SimSun"/>
            <w:noProof/>
          </w:rPr>
          <w:t>5.1.5.5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Evaluation</w:t>
        </w:r>
        <w:r>
          <w:rPr>
            <w:noProof/>
          </w:rPr>
          <w:tab/>
        </w:r>
        <w:r>
          <w:rPr>
            <w:noProof/>
          </w:rPr>
          <w:fldChar w:fldCharType="begin"/>
        </w:r>
        <w:r>
          <w:rPr>
            <w:noProof/>
          </w:rPr>
          <w:instrText xml:space="preserve"> PAGEREF _Toc183434980 \h </w:instrText>
        </w:r>
        <w:r>
          <w:rPr>
            <w:noProof/>
          </w:rPr>
        </w:r>
      </w:ins>
      <w:r>
        <w:rPr>
          <w:noProof/>
        </w:rPr>
        <w:fldChar w:fldCharType="separate"/>
      </w:r>
      <w:ins w:id="195" w:author="NEC_2nd rev" w:date="2024-11-25T13:48:00Z" w16du:dateUtc="2024-11-25T13:48:00Z">
        <w:r>
          <w:rPr>
            <w:noProof/>
          </w:rPr>
          <w:t>26</w:t>
        </w:r>
        <w:r>
          <w:rPr>
            <w:noProof/>
          </w:rPr>
          <w:fldChar w:fldCharType="end"/>
        </w:r>
      </w:ins>
    </w:p>
    <w:p w14:paraId="10188700" w14:textId="5C8B8E50" w:rsidR="00823DC4" w:rsidRDefault="00823DC4">
      <w:pPr>
        <w:pStyle w:val="TOC3"/>
        <w:rPr>
          <w:ins w:id="196"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197" w:author="NEC_2nd rev" w:date="2024-11-25T13:48:00Z" w16du:dateUtc="2024-11-25T13:48:00Z">
        <w:r w:rsidRPr="00BF26A1">
          <w:rPr>
            <w:rFonts w:eastAsia="SimSun"/>
            <w:noProof/>
            <w:lang w:eastAsia="zh-CN"/>
          </w:rPr>
          <w:t>5.1.6</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ML</w:t>
        </w:r>
        <w:r w:rsidRPr="00BF26A1">
          <w:rPr>
            <w:rFonts w:eastAsia="SimSun"/>
            <w:noProof/>
            <w:lang w:eastAsia="zh-CN"/>
          </w:rPr>
          <w:t xml:space="preserve"> model confidence</w:t>
        </w:r>
        <w:r>
          <w:rPr>
            <w:noProof/>
          </w:rPr>
          <w:tab/>
        </w:r>
        <w:r>
          <w:rPr>
            <w:noProof/>
          </w:rPr>
          <w:fldChar w:fldCharType="begin"/>
        </w:r>
        <w:r>
          <w:rPr>
            <w:noProof/>
          </w:rPr>
          <w:instrText xml:space="preserve"> PAGEREF _Toc183434981 \h </w:instrText>
        </w:r>
        <w:r>
          <w:rPr>
            <w:noProof/>
          </w:rPr>
        </w:r>
      </w:ins>
      <w:r>
        <w:rPr>
          <w:noProof/>
        </w:rPr>
        <w:fldChar w:fldCharType="separate"/>
      </w:r>
      <w:ins w:id="198" w:author="NEC_2nd rev" w:date="2024-11-25T13:48:00Z" w16du:dateUtc="2024-11-25T13:48:00Z">
        <w:r>
          <w:rPr>
            <w:noProof/>
          </w:rPr>
          <w:t>26</w:t>
        </w:r>
        <w:r>
          <w:rPr>
            <w:noProof/>
          </w:rPr>
          <w:fldChar w:fldCharType="end"/>
        </w:r>
      </w:ins>
    </w:p>
    <w:p w14:paraId="17FFC1DA" w14:textId="6CF40B46" w:rsidR="00823DC4" w:rsidRDefault="00823DC4">
      <w:pPr>
        <w:pStyle w:val="TOC4"/>
        <w:rPr>
          <w:ins w:id="19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00" w:author="NEC_2nd rev" w:date="2024-11-25T13:48:00Z" w16du:dateUtc="2024-11-25T13:48:00Z">
        <w:r w:rsidRPr="00BF26A1">
          <w:rPr>
            <w:rFonts w:eastAsia="SimSun"/>
            <w:noProof/>
            <w:lang w:eastAsia="zh-CN"/>
          </w:rPr>
          <w:t>5.1.6.1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Description</w:t>
        </w:r>
        <w:r>
          <w:rPr>
            <w:noProof/>
          </w:rPr>
          <w:tab/>
        </w:r>
        <w:r>
          <w:rPr>
            <w:noProof/>
          </w:rPr>
          <w:fldChar w:fldCharType="begin"/>
        </w:r>
        <w:r>
          <w:rPr>
            <w:noProof/>
          </w:rPr>
          <w:instrText xml:space="preserve"> PAGEREF _Toc183434982 \h </w:instrText>
        </w:r>
        <w:r>
          <w:rPr>
            <w:noProof/>
          </w:rPr>
        </w:r>
      </w:ins>
      <w:r>
        <w:rPr>
          <w:noProof/>
        </w:rPr>
        <w:fldChar w:fldCharType="separate"/>
      </w:r>
      <w:ins w:id="201" w:author="NEC_2nd rev" w:date="2024-11-25T13:48:00Z" w16du:dateUtc="2024-11-25T13:48:00Z">
        <w:r>
          <w:rPr>
            <w:noProof/>
          </w:rPr>
          <w:t>26</w:t>
        </w:r>
        <w:r>
          <w:rPr>
            <w:noProof/>
          </w:rPr>
          <w:fldChar w:fldCharType="end"/>
        </w:r>
      </w:ins>
    </w:p>
    <w:p w14:paraId="49BC7A2C" w14:textId="3365DEEB" w:rsidR="00823DC4" w:rsidRDefault="00823DC4">
      <w:pPr>
        <w:pStyle w:val="TOC4"/>
        <w:rPr>
          <w:ins w:id="202"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03" w:author="NEC_2nd rev" w:date="2024-11-25T13:48:00Z" w16du:dateUtc="2024-11-25T13:48:00Z">
        <w:r w:rsidRPr="00BF26A1">
          <w:rPr>
            <w:rFonts w:eastAsia="SimSun"/>
            <w:noProof/>
            <w:lang w:eastAsia="zh-CN"/>
          </w:rPr>
          <w:t>5.1.6.2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Use Cases</w:t>
        </w:r>
        <w:r>
          <w:rPr>
            <w:noProof/>
          </w:rPr>
          <w:tab/>
        </w:r>
        <w:r>
          <w:rPr>
            <w:noProof/>
          </w:rPr>
          <w:fldChar w:fldCharType="begin"/>
        </w:r>
        <w:r>
          <w:rPr>
            <w:noProof/>
          </w:rPr>
          <w:instrText xml:space="preserve"> PAGEREF _Toc183434983 \h </w:instrText>
        </w:r>
        <w:r>
          <w:rPr>
            <w:noProof/>
          </w:rPr>
        </w:r>
      </w:ins>
      <w:r>
        <w:rPr>
          <w:noProof/>
        </w:rPr>
        <w:fldChar w:fldCharType="separate"/>
      </w:r>
      <w:ins w:id="204" w:author="NEC_2nd rev" w:date="2024-11-25T13:48:00Z" w16du:dateUtc="2024-11-25T13:48:00Z">
        <w:r>
          <w:rPr>
            <w:noProof/>
          </w:rPr>
          <w:t>26</w:t>
        </w:r>
        <w:r>
          <w:rPr>
            <w:noProof/>
          </w:rPr>
          <w:fldChar w:fldCharType="end"/>
        </w:r>
      </w:ins>
    </w:p>
    <w:p w14:paraId="5EA7C9BE" w14:textId="078A00CE" w:rsidR="00823DC4" w:rsidRDefault="00823DC4">
      <w:pPr>
        <w:pStyle w:val="TOC5"/>
        <w:rPr>
          <w:ins w:id="20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06" w:author="NEC_2nd rev" w:date="2024-11-25T13:48:00Z" w16du:dateUtc="2024-11-25T13:48:00Z">
        <w:r w:rsidRPr="00BF26A1">
          <w:rPr>
            <w:rFonts w:eastAsia="SimSun"/>
            <w:noProof/>
            <w:lang w:eastAsia="zh-CN"/>
          </w:rPr>
          <w:t>5.1.6.2.1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Model Confidence Threshold in ML Training</w:t>
        </w:r>
        <w:r>
          <w:rPr>
            <w:noProof/>
          </w:rPr>
          <w:tab/>
        </w:r>
        <w:r>
          <w:rPr>
            <w:noProof/>
          </w:rPr>
          <w:fldChar w:fldCharType="begin"/>
        </w:r>
        <w:r>
          <w:rPr>
            <w:noProof/>
          </w:rPr>
          <w:instrText xml:space="preserve"> PAGEREF _Toc183434984 \h </w:instrText>
        </w:r>
        <w:r>
          <w:rPr>
            <w:noProof/>
          </w:rPr>
        </w:r>
      </w:ins>
      <w:r>
        <w:rPr>
          <w:noProof/>
        </w:rPr>
        <w:fldChar w:fldCharType="separate"/>
      </w:r>
      <w:ins w:id="207" w:author="NEC_2nd rev" w:date="2024-11-25T13:48:00Z" w16du:dateUtc="2024-11-25T13:48:00Z">
        <w:r>
          <w:rPr>
            <w:noProof/>
          </w:rPr>
          <w:t>26</w:t>
        </w:r>
        <w:r>
          <w:rPr>
            <w:noProof/>
          </w:rPr>
          <w:fldChar w:fldCharType="end"/>
        </w:r>
      </w:ins>
    </w:p>
    <w:p w14:paraId="65F35D1B" w14:textId="4E5DD74B" w:rsidR="00823DC4" w:rsidRDefault="00823DC4">
      <w:pPr>
        <w:pStyle w:val="TOC4"/>
        <w:rPr>
          <w:ins w:id="208"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09" w:author="NEC_2nd rev" w:date="2024-11-25T13:48:00Z" w16du:dateUtc="2024-11-25T13:48:00Z">
        <w:r w:rsidRPr="00BF26A1">
          <w:rPr>
            <w:rFonts w:eastAsia="SimSun"/>
            <w:noProof/>
            <w:lang w:eastAsia="zh-CN"/>
          </w:rPr>
          <w:t>5.1.6.3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Potential requirements</w:t>
        </w:r>
        <w:r>
          <w:rPr>
            <w:noProof/>
          </w:rPr>
          <w:tab/>
        </w:r>
        <w:r>
          <w:rPr>
            <w:noProof/>
          </w:rPr>
          <w:fldChar w:fldCharType="begin"/>
        </w:r>
        <w:r>
          <w:rPr>
            <w:noProof/>
          </w:rPr>
          <w:instrText xml:space="preserve"> PAGEREF _Toc183434985 \h </w:instrText>
        </w:r>
        <w:r>
          <w:rPr>
            <w:noProof/>
          </w:rPr>
        </w:r>
      </w:ins>
      <w:r>
        <w:rPr>
          <w:noProof/>
        </w:rPr>
        <w:fldChar w:fldCharType="separate"/>
      </w:r>
      <w:ins w:id="210" w:author="NEC_2nd rev" w:date="2024-11-25T13:48:00Z" w16du:dateUtc="2024-11-25T13:48:00Z">
        <w:r>
          <w:rPr>
            <w:noProof/>
          </w:rPr>
          <w:t>26</w:t>
        </w:r>
        <w:r>
          <w:rPr>
            <w:noProof/>
          </w:rPr>
          <w:fldChar w:fldCharType="end"/>
        </w:r>
      </w:ins>
    </w:p>
    <w:p w14:paraId="4447C1E7" w14:textId="4DD08928" w:rsidR="00823DC4" w:rsidRDefault="00823DC4">
      <w:pPr>
        <w:pStyle w:val="TOC4"/>
        <w:rPr>
          <w:ins w:id="21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12" w:author="NEC_2nd rev" w:date="2024-11-25T13:48:00Z" w16du:dateUtc="2024-11-25T13:48:00Z">
        <w:r w:rsidRPr="00BF26A1">
          <w:rPr>
            <w:rFonts w:eastAsia="SimSun"/>
            <w:noProof/>
          </w:rPr>
          <w:t>5.1.6.4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solutions</w:t>
        </w:r>
        <w:r>
          <w:rPr>
            <w:noProof/>
          </w:rPr>
          <w:tab/>
        </w:r>
        <w:r>
          <w:rPr>
            <w:noProof/>
          </w:rPr>
          <w:fldChar w:fldCharType="begin"/>
        </w:r>
        <w:r>
          <w:rPr>
            <w:noProof/>
          </w:rPr>
          <w:instrText xml:space="preserve"> PAGEREF _Toc183434986 \h </w:instrText>
        </w:r>
        <w:r>
          <w:rPr>
            <w:noProof/>
          </w:rPr>
        </w:r>
      </w:ins>
      <w:r>
        <w:rPr>
          <w:noProof/>
        </w:rPr>
        <w:fldChar w:fldCharType="separate"/>
      </w:r>
      <w:ins w:id="213" w:author="NEC_2nd rev" w:date="2024-11-25T13:48:00Z" w16du:dateUtc="2024-11-25T13:48:00Z">
        <w:r>
          <w:rPr>
            <w:noProof/>
          </w:rPr>
          <w:t>26</w:t>
        </w:r>
        <w:r>
          <w:rPr>
            <w:noProof/>
          </w:rPr>
          <w:fldChar w:fldCharType="end"/>
        </w:r>
      </w:ins>
    </w:p>
    <w:p w14:paraId="0FE6A6BE" w14:textId="3832F2AE" w:rsidR="00823DC4" w:rsidRDefault="00823DC4">
      <w:pPr>
        <w:pStyle w:val="TOC4"/>
        <w:rPr>
          <w:ins w:id="214"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15" w:author="NEC_2nd rev" w:date="2024-11-25T13:48:00Z" w16du:dateUtc="2024-11-25T13:48:00Z">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_Toc183434987 \h </w:instrText>
        </w:r>
        <w:r>
          <w:rPr>
            <w:noProof/>
          </w:rPr>
        </w:r>
      </w:ins>
      <w:r>
        <w:rPr>
          <w:noProof/>
        </w:rPr>
        <w:fldChar w:fldCharType="separate"/>
      </w:r>
      <w:ins w:id="216" w:author="NEC_2nd rev" w:date="2024-11-25T13:48:00Z" w16du:dateUtc="2024-11-25T13:48:00Z">
        <w:r>
          <w:rPr>
            <w:noProof/>
          </w:rPr>
          <w:t>26</w:t>
        </w:r>
        <w:r>
          <w:rPr>
            <w:noProof/>
          </w:rPr>
          <w:fldChar w:fldCharType="end"/>
        </w:r>
      </w:ins>
    </w:p>
    <w:p w14:paraId="1E97891D" w14:textId="014DF659" w:rsidR="00823DC4" w:rsidRDefault="00823DC4">
      <w:pPr>
        <w:pStyle w:val="TOC3"/>
        <w:rPr>
          <w:ins w:id="21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18" w:author="NEC_2nd rev" w:date="2024-11-25T13:48:00Z" w16du:dateUtc="2024-11-25T13:48:00Z">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Management of Reinforcement Learning</w:t>
        </w:r>
        <w:r>
          <w:rPr>
            <w:noProof/>
          </w:rPr>
          <w:tab/>
        </w:r>
        <w:r>
          <w:rPr>
            <w:noProof/>
          </w:rPr>
          <w:fldChar w:fldCharType="begin"/>
        </w:r>
        <w:r>
          <w:rPr>
            <w:noProof/>
          </w:rPr>
          <w:instrText xml:space="preserve"> PAGEREF _Toc183434988 \h </w:instrText>
        </w:r>
        <w:r>
          <w:rPr>
            <w:noProof/>
          </w:rPr>
        </w:r>
      </w:ins>
      <w:r>
        <w:rPr>
          <w:noProof/>
        </w:rPr>
        <w:fldChar w:fldCharType="separate"/>
      </w:r>
      <w:ins w:id="219" w:author="NEC_2nd rev" w:date="2024-11-25T13:48:00Z" w16du:dateUtc="2024-11-25T13:48:00Z">
        <w:r>
          <w:rPr>
            <w:noProof/>
          </w:rPr>
          <w:t>27</w:t>
        </w:r>
        <w:r>
          <w:rPr>
            <w:noProof/>
          </w:rPr>
          <w:fldChar w:fldCharType="end"/>
        </w:r>
      </w:ins>
    </w:p>
    <w:p w14:paraId="3673D8F4" w14:textId="36D46979" w:rsidR="00823DC4" w:rsidRDefault="00823DC4">
      <w:pPr>
        <w:pStyle w:val="TOC4"/>
        <w:rPr>
          <w:ins w:id="220"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21" w:author="NEC_2nd rev" w:date="2024-11-25T13:48:00Z" w16du:dateUtc="2024-11-25T13:48:00Z">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_Toc183434989 \h </w:instrText>
        </w:r>
        <w:r>
          <w:rPr>
            <w:noProof/>
          </w:rPr>
        </w:r>
      </w:ins>
      <w:r>
        <w:rPr>
          <w:noProof/>
        </w:rPr>
        <w:fldChar w:fldCharType="separate"/>
      </w:r>
      <w:ins w:id="222" w:author="NEC_2nd rev" w:date="2024-11-25T13:48:00Z" w16du:dateUtc="2024-11-25T13:48:00Z">
        <w:r>
          <w:rPr>
            <w:noProof/>
          </w:rPr>
          <w:t>27</w:t>
        </w:r>
        <w:r>
          <w:rPr>
            <w:noProof/>
          </w:rPr>
          <w:fldChar w:fldCharType="end"/>
        </w:r>
      </w:ins>
    </w:p>
    <w:p w14:paraId="1556E40E" w14:textId="4C2DDD72" w:rsidR="00823DC4" w:rsidRDefault="00823DC4">
      <w:pPr>
        <w:pStyle w:val="TOC4"/>
        <w:rPr>
          <w:ins w:id="22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24" w:author="NEC_2nd rev" w:date="2024-11-25T13:48:00Z" w16du:dateUtc="2024-11-25T13:48:00Z">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_Toc183434990 \h </w:instrText>
        </w:r>
        <w:r>
          <w:rPr>
            <w:noProof/>
          </w:rPr>
        </w:r>
      </w:ins>
      <w:r>
        <w:rPr>
          <w:noProof/>
        </w:rPr>
        <w:fldChar w:fldCharType="separate"/>
      </w:r>
      <w:ins w:id="225" w:author="NEC_2nd rev" w:date="2024-11-25T13:48:00Z" w16du:dateUtc="2024-11-25T13:48:00Z">
        <w:r>
          <w:rPr>
            <w:noProof/>
          </w:rPr>
          <w:t>27</w:t>
        </w:r>
        <w:r>
          <w:rPr>
            <w:noProof/>
          </w:rPr>
          <w:fldChar w:fldCharType="end"/>
        </w:r>
      </w:ins>
    </w:p>
    <w:p w14:paraId="4177B7A4" w14:textId="3BBFEDE6" w:rsidR="00823DC4" w:rsidRDefault="00823DC4">
      <w:pPr>
        <w:pStyle w:val="TOC5"/>
        <w:rPr>
          <w:ins w:id="226"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27" w:author="NEC_2nd rev" w:date="2024-11-25T13:48:00Z" w16du:dateUtc="2024-11-25T13:48:00Z">
        <w:r>
          <w:rPr>
            <w:noProof/>
          </w:rPr>
          <w:t>5.1.7.2.1</w:t>
        </w:r>
        <w:r>
          <w:rPr>
            <w:rFonts w:asciiTheme="minorHAnsi" w:eastAsiaTheme="minorEastAsia" w:hAnsiTheme="minorHAnsi" w:cstheme="minorBidi"/>
            <w:noProof/>
            <w:kern w:val="2"/>
            <w:sz w:val="24"/>
            <w:szCs w:val="24"/>
            <w:lang w:eastAsia="en-GB"/>
            <w14:ligatures w14:val="standardContextual"/>
          </w:rPr>
          <w:tab/>
        </w:r>
        <w:r>
          <w:rPr>
            <w:noProof/>
          </w:rPr>
          <w:t>Exploration in Reinforcement Learning</w:t>
        </w:r>
        <w:r>
          <w:rPr>
            <w:noProof/>
          </w:rPr>
          <w:tab/>
        </w:r>
        <w:r>
          <w:rPr>
            <w:noProof/>
          </w:rPr>
          <w:fldChar w:fldCharType="begin"/>
        </w:r>
        <w:r>
          <w:rPr>
            <w:noProof/>
          </w:rPr>
          <w:instrText xml:space="preserve"> PAGEREF _Toc183434991 \h </w:instrText>
        </w:r>
        <w:r>
          <w:rPr>
            <w:noProof/>
          </w:rPr>
        </w:r>
      </w:ins>
      <w:r>
        <w:rPr>
          <w:noProof/>
        </w:rPr>
        <w:fldChar w:fldCharType="separate"/>
      </w:r>
      <w:ins w:id="228" w:author="NEC_2nd rev" w:date="2024-11-25T13:48:00Z" w16du:dateUtc="2024-11-25T13:48:00Z">
        <w:r>
          <w:rPr>
            <w:noProof/>
          </w:rPr>
          <w:t>27</w:t>
        </w:r>
        <w:r>
          <w:rPr>
            <w:noProof/>
          </w:rPr>
          <w:fldChar w:fldCharType="end"/>
        </w:r>
      </w:ins>
    </w:p>
    <w:p w14:paraId="28CCDE27" w14:textId="3F87DF0C" w:rsidR="00823DC4" w:rsidRDefault="00823DC4">
      <w:pPr>
        <w:pStyle w:val="TOC5"/>
        <w:rPr>
          <w:ins w:id="22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30" w:author="NEC_2nd rev" w:date="2024-11-25T13:48:00Z" w16du:dateUtc="2024-11-25T13:48:00Z">
        <w:r w:rsidRPr="00BF26A1">
          <w:rPr>
            <w:rFonts w:eastAsia="SimSun"/>
            <w:noProof/>
          </w:rPr>
          <w:t>5.1.7.2.2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Training Conflict in Reinforcement Learning</w:t>
        </w:r>
        <w:r>
          <w:rPr>
            <w:noProof/>
          </w:rPr>
          <w:tab/>
        </w:r>
        <w:r>
          <w:rPr>
            <w:noProof/>
          </w:rPr>
          <w:fldChar w:fldCharType="begin"/>
        </w:r>
        <w:r>
          <w:rPr>
            <w:noProof/>
          </w:rPr>
          <w:instrText xml:space="preserve"> PAGEREF _Toc183434992 \h </w:instrText>
        </w:r>
        <w:r>
          <w:rPr>
            <w:noProof/>
          </w:rPr>
        </w:r>
      </w:ins>
      <w:r>
        <w:rPr>
          <w:noProof/>
        </w:rPr>
        <w:fldChar w:fldCharType="separate"/>
      </w:r>
      <w:ins w:id="231" w:author="NEC_2nd rev" w:date="2024-11-25T13:48:00Z" w16du:dateUtc="2024-11-25T13:48:00Z">
        <w:r>
          <w:rPr>
            <w:noProof/>
          </w:rPr>
          <w:t>28</w:t>
        </w:r>
        <w:r>
          <w:rPr>
            <w:noProof/>
          </w:rPr>
          <w:fldChar w:fldCharType="end"/>
        </w:r>
      </w:ins>
    </w:p>
    <w:p w14:paraId="56735442" w14:textId="38683923" w:rsidR="00823DC4" w:rsidRDefault="00823DC4">
      <w:pPr>
        <w:pStyle w:val="TOC4"/>
        <w:rPr>
          <w:ins w:id="232"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33" w:author="NEC_2nd rev" w:date="2024-11-25T13:48:00Z" w16du:dateUtc="2024-11-25T13:48:00Z">
        <w:r w:rsidRPr="00BF26A1">
          <w:rPr>
            <w:rFonts w:eastAsia="SimSun"/>
            <w:noProof/>
          </w:rPr>
          <w:t>5.1.7.3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Potential Requirements</w:t>
        </w:r>
        <w:r>
          <w:rPr>
            <w:noProof/>
          </w:rPr>
          <w:tab/>
        </w:r>
        <w:r>
          <w:rPr>
            <w:noProof/>
          </w:rPr>
          <w:fldChar w:fldCharType="begin"/>
        </w:r>
        <w:r>
          <w:rPr>
            <w:noProof/>
          </w:rPr>
          <w:instrText xml:space="preserve"> PAGEREF _Toc183434993 \h </w:instrText>
        </w:r>
        <w:r>
          <w:rPr>
            <w:noProof/>
          </w:rPr>
        </w:r>
      </w:ins>
      <w:r>
        <w:rPr>
          <w:noProof/>
        </w:rPr>
        <w:fldChar w:fldCharType="separate"/>
      </w:r>
      <w:ins w:id="234" w:author="NEC_2nd rev" w:date="2024-11-25T13:48:00Z" w16du:dateUtc="2024-11-25T13:48:00Z">
        <w:r>
          <w:rPr>
            <w:noProof/>
          </w:rPr>
          <w:t>28</w:t>
        </w:r>
        <w:r>
          <w:rPr>
            <w:noProof/>
          </w:rPr>
          <w:fldChar w:fldCharType="end"/>
        </w:r>
      </w:ins>
    </w:p>
    <w:p w14:paraId="21745CDE" w14:textId="794B8767" w:rsidR="00823DC4" w:rsidRDefault="00823DC4">
      <w:pPr>
        <w:pStyle w:val="TOC4"/>
        <w:rPr>
          <w:ins w:id="23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36" w:author="NEC_2nd rev" w:date="2024-11-25T13:48:00Z" w16du:dateUtc="2024-11-25T13:48:00Z">
        <w:r w:rsidRPr="00BF26A1">
          <w:rPr>
            <w:rFonts w:eastAsia="SimSun"/>
            <w:noProof/>
            <w:lang w:eastAsia="zh-CN"/>
          </w:rPr>
          <w:t>5.1.7.4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Possible solutions</w:t>
        </w:r>
        <w:r>
          <w:rPr>
            <w:noProof/>
          </w:rPr>
          <w:tab/>
        </w:r>
        <w:r>
          <w:rPr>
            <w:noProof/>
          </w:rPr>
          <w:fldChar w:fldCharType="begin"/>
        </w:r>
        <w:r>
          <w:rPr>
            <w:noProof/>
          </w:rPr>
          <w:instrText xml:space="preserve"> PAGEREF _Toc183434994 \h </w:instrText>
        </w:r>
        <w:r>
          <w:rPr>
            <w:noProof/>
          </w:rPr>
        </w:r>
      </w:ins>
      <w:r>
        <w:rPr>
          <w:noProof/>
        </w:rPr>
        <w:fldChar w:fldCharType="separate"/>
      </w:r>
      <w:ins w:id="237" w:author="NEC_2nd rev" w:date="2024-11-25T13:48:00Z" w16du:dateUtc="2024-11-25T13:48:00Z">
        <w:r>
          <w:rPr>
            <w:noProof/>
          </w:rPr>
          <w:t>29</w:t>
        </w:r>
        <w:r>
          <w:rPr>
            <w:noProof/>
          </w:rPr>
          <w:fldChar w:fldCharType="end"/>
        </w:r>
      </w:ins>
    </w:p>
    <w:p w14:paraId="081B71EA" w14:textId="194049C7" w:rsidR="00823DC4" w:rsidRDefault="00823DC4">
      <w:pPr>
        <w:pStyle w:val="TOC5"/>
        <w:rPr>
          <w:ins w:id="238"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39" w:author="NEC_2nd rev" w:date="2024-11-25T13:48:00Z" w16du:dateUtc="2024-11-25T13:48:00Z">
        <w:r w:rsidRPr="00BF26A1">
          <w:rPr>
            <w:rFonts w:eastAsia="SimSun"/>
            <w:noProof/>
          </w:rPr>
          <w:t>5.1.7.4.1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 xml:space="preserve">Possible solution </w:t>
        </w:r>
        <w:r w:rsidRPr="00BF26A1">
          <w:rPr>
            <w:rFonts w:eastAsia="SimSun"/>
            <w:noProof/>
            <w:lang w:eastAsia="zh-CN"/>
          </w:rPr>
          <w:t>#1: Exploration in Reinforcement Learning</w:t>
        </w:r>
        <w:r>
          <w:rPr>
            <w:noProof/>
          </w:rPr>
          <w:tab/>
        </w:r>
        <w:r>
          <w:rPr>
            <w:noProof/>
          </w:rPr>
          <w:fldChar w:fldCharType="begin"/>
        </w:r>
        <w:r>
          <w:rPr>
            <w:noProof/>
          </w:rPr>
          <w:instrText xml:space="preserve"> PAGEREF _Toc183434995 \h </w:instrText>
        </w:r>
        <w:r>
          <w:rPr>
            <w:noProof/>
          </w:rPr>
        </w:r>
      </w:ins>
      <w:r>
        <w:rPr>
          <w:noProof/>
        </w:rPr>
        <w:fldChar w:fldCharType="separate"/>
      </w:r>
      <w:ins w:id="240" w:author="NEC_2nd rev" w:date="2024-11-25T13:48:00Z" w16du:dateUtc="2024-11-25T13:48:00Z">
        <w:r>
          <w:rPr>
            <w:noProof/>
          </w:rPr>
          <w:t>29</w:t>
        </w:r>
        <w:r>
          <w:rPr>
            <w:noProof/>
          </w:rPr>
          <w:fldChar w:fldCharType="end"/>
        </w:r>
      </w:ins>
    </w:p>
    <w:p w14:paraId="1FEDD981" w14:textId="66FE9574" w:rsidR="00823DC4" w:rsidRDefault="00823DC4">
      <w:pPr>
        <w:pStyle w:val="TOC5"/>
        <w:rPr>
          <w:ins w:id="24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42" w:author="NEC_2nd rev" w:date="2024-11-25T13:48:00Z" w16du:dateUtc="2024-11-25T13:48:00Z">
        <w:r w:rsidRPr="00BF26A1">
          <w:rPr>
            <w:rFonts w:eastAsia="SimSun"/>
            <w:noProof/>
          </w:rPr>
          <w:t>5.1.7.4.2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 #2: Training Conflict in Reinforcement Learning</w:t>
        </w:r>
        <w:r>
          <w:rPr>
            <w:noProof/>
          </w:rPr>
          <w:tab/>
        </w:r>
        <w:r>
          <w:rPr>
            <w:noProof/>
          </w:rPr>
          <w:fldChar w:fldCharType="begin"/>
        </w:r>
        <w:r>
          <w:rPr>
            <w:noProof/>
          </w:rPr>
          <w:instrText xml:space="preserve"> PAGEREF _Toc183434996 \h </w:instrText>
        </w:r>
        <w:r>
          <w:rPr>
            <w:noProof/>
          </w:rPr>
        </w:r>
      </w:ins>
      <w:r>
        <w:rPr>
          <w:noProof/>
        </w:rPr>
        <w:fldChar w:fldCharType="separate"/>
      </w:r>
      <w:ins w:id="243" w:author="NEC_2nd rev" w:date="2024-11-25T13:48:00Z" w16du:dateUtc="2024-11-25T13:48:00Z">
        <w:r>
          <w:rPr>
            <w:noProof/>
          </w:rPr>
          <w:t>29</w:t>
        </w:r>
        <w:r>
          <w:rPr>
            <w:noProof/>
          </w:rPr>
          <w:fldChar w:fldCharType="end"/>
        </w:r>
      </w:ins>
    </w:p>
    <w:p w14:paraId="02BDE5E3" w14:textId="22723673" w:rsidR="00823DC4" w:rsidRDefault="00823DC4">
      <w:pPr>
        <w:pStyle w:val="TOC4"/>
        <w:rPr>
          <w:ins w:id="244"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45" w:author="NEC_2nd rev" w:date="2024-11-25T13:48:00Z" w16du:dateUtc="2024-11-25T13:48:00Z">
        <w:r w:rsidRPr="00BF26A1">
          <w:rPr>
            <w:rFonts w:eastAsia="SimSun"/>
            <w:noProof/>
          </w:rPr>
          <w:t>5.1.7.5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Evaluation</w:t>
        </w:r>
        <w:r>
          <w:rPr>
            <w:noProof/>
          </w:rPr>
          <w:tab/>
        </w:r>
        <w:r>
          <w:rPr>
            <w:noProof/>
          </w:rPr>
          <w:fldChar w:fldCharType="begin"/>
        </w:r>
        <w:r>
          <w:rPr>
            <w:noProof/>
          </w:rPr>
          <w:instrText xml:space="preserve"> PAGEREF _Toc183434997 \h </w:instrText>
        </w:r>
        <w:r>
          <w:rPr>
            <w:noProof/>
          </w:rPr>
        </w:r>
      </w:ins>
      <w:r>
        <w:rPr>
          <w:noProof/>
        </w:rPr>
        <w:fldChar w:fldCharType="separate"/>
      </w:r>
      <w:ins w:id="246" w:author="NEC_2nd rev" w:date="2024-11-25T13:48:00Z" w16du:dateUtc="2024-11-25T13:48:00Z">
        <w:r>
          <w:rPr>
            <w:noProof/>
          </w:rPr>
          <w:t>29</w:t>
        </w:r>
        <w:r>
          <w:rPr>
            <w:noProof/>
          </w:rPr>
          <w:fldChar w:fldCharType="end"/>
        </w:r>
      </w:ins>
    </w:p>
    <w:p w14:paraId="4A28D589" w14:textId="1780BC4D" w:rsidR="00823DC4" w:rsidRDefault="00823DC4">
      <w:pPr>
        <w:pStyle w:val="TOC5"/>
        <w:rPr>
          <w:ins w:id="24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48" w:author="NEC_2nd rev" w:date="2024-11-25T13:48:00Z" w16du:dateUtc="2024-11-25T13:48:00Z">
        <w:r w:rsidRPr="00BF26A1">
          <w:rPr>
            <w:rFonts w:eastAsia="SimSun"/>
            <w:noProof/>
          </w:rPr>
          <w:t>5.1.7.5.1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Exploration in Reinforcement Learning</w:t>
        </w:r>
        <w:r>
          <w:rPr>
            <w:noProof/>
          </w:rPr>
          <w:tab/>
        </w:r>
        <w:r>
          <w:rPr>
            <w:noProof/>
          </w:rPr>
          <w:fldChar w:fldCharType="begin"/>
        </w:r>
        <w:r>
          <w:rPr>
            <w:noProof/>
          </w:rPr>
          <w:instrText xml:space="preserve"> PAGEREF _Toc183434998 \h </w:instrText>
        </w:r>
        <w:r>
          <w:rPr>
            <w:noProof/>
          </w:rPr>
        </w:r>
      </w:ins>
      <w:r>
        <w:rPr>
          <w:noProof/>
        </w:rPr>
        <w:fldChar w:fldCharType="separate"/>
      </w:r>
      <w:ins w:id="249" w:author="NEC_2nd rev" w:date="2024-11-25T13:48:00Z" w16du:dateUtc="2024-11-25T13:48:00Z">
        <w:r>
          <w:rPr>
            <w:noProof/>
          </w:rPr>
          <w:t>29</w:t>
        </w:r>
        <w:r>
          <w:rPr>
            <w:noProof/>
          </w:rPr>
          <w:fldChar w:fldCharType="end"/>
        </w:r>
      </w:ins>
    </w:p>
    <w:p w14:paraId="1B94B8B9" w14:textId="13655E00" w:rsidR="00823DC4" w:rsidRDefault="00823DC4">
      <w:pPr>
        <w:pStyle w:val="TOC5"/>
        <w:rPr>
          <w:ins w:id="250"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51" w:author="NEC_2nd rev" w:date="2024-11-25T13:48:00Z" w16du:dateUtc="2024-11-25T13:48:00Z">
        <w:r w:rsidRPr="00BF26A1">
          <w:rPr>
            <w:rFonts w:eastAsia="SimSun"/>
            <w:noProof/>
          </w:rPr>
          <w:t>5.1.7.5.2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Training Conflict in Reinforcement Learning</w:t>
        </w:r>
        <w:r>
          <w:rPr>
            <w:noProof/>
          </w:rPr>
          <w:tab/>
        </w:r>
        <w:r>
          <w:rPr>
            <w:noProof/>
          </w:rPr>
          <w:fldChar w:fldCharType="begin"/>
        </w:r>
        <w:r>
          <w:rPr>
            <w:noProof/>
          </w:rPr>
          <w:instrText xml:space="preserve"> PAGEREF _Toc183434999 \h </w:instrText>
        </w:r>
        <w:r>
          <w:rPr>
            <w:noProof/>
          </w:rPr>
        </w:r>
      </w:ins>
      <w:r>
        <w:rPr>
          <w:noProof/>
        </w:rPr>
        <w:fldChar w:fldCharType="separate"/>
      </w:r>
      <w:ins w:id="252" w:author="NEC_2nd rev" w:date="2024-11-25T13:48:00Z" w16du:dateUtc="2024-11-25T13:48:00Z">
        <w:r>
          <w:rPr>
            <w:noProof/>
          </w:rPr>
          <w:t>30</w:t>
        </w:r>
        <w:r>
          <w:rPr>
            <w:noProof/>
          </w:rPr>
          <w:fldChar w:fldCharType="end"/>
        </w:r>
      </w:ins>
    </w:p>
    <w:p w14:paraId="337F546B" w14:textId="7AFF3CC1" w:rsidR="00823DC4" w:rsidRDefault="00823DC4">
      <w:pPr>
        <w:pStyle w:val="TOC3"/>
        <w:rPr>
          <w:ins w:id="25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54" w:author="NEC_2nd rev" w:date="2024-11-25T13:48:00Z" w16du:dateUtc="2024-11-25T13:48:00Z">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Sustainable AI/ML for ML training</w:t>
        </w:r>
        <w:r>
          <w:rPr>
            <w:noProof/>
          </w:rPr>
          <w:tab/>
        </w:r>
        <w:r>
          <w:rPr>
            <w:noProof/>
          </w:rPr>
          <w:fldChar w:fldCharType="begin"/>
        </w:r>
        <w:r>
          <w:rPr>
            <w:noProof/>
          </w:rPr>
          <w:instrText xml:space="preserve"> PAGEREF _Toc183435000 \h </w:instrText>
        </w:r>
        <w:r>
          <w:rPr>
            <w:noProof/>
          </w:rPr>
        </w:r>
      </w:ins>
      <w:r>
        <w:rPr>
          <w:noProof/>
        </w:rPr>
        <w:fldChar w:fldCharType="separate"/>
      </w:r>
      <w:ins w:id="255" w:author="NEC_2nd rev" w:date="2024-11-25T13:48:00Z" w16du:dateUtc="2024-11-25T13:48:00Z">
        <w:r>
          <w:rPr>
            <w:noProof/>
          </w:rPr>
          <w:t>30</w:t>
        </w:r>
        <w:r>
          <w:rPr>
            <w:noProof/>
          </w:rPr>
          <w:fldChar w:fldCharType="end"/>
        </w:r>
      </w:ins>
    </w:p>
    <w:p w14:paraId="36D66417" w14:textId="762505A0" w:rsidR="00823DC4" w:rsidRDefault="00823DC4">
      <w:pPr>
        <w:pStyle w:val="TOC4"/>
        <w:rPr>
          <w:ins w:id="256"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57" w:author="NEC_2nd rev" w:date="2024-11-25T13:48:00Z" w16du:dateUtc="2024-11-25T13:48:00Z">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_Toc183435001 \h </w:instrText>
        </w:r>
        <w:r>
          <w:rPr>
            <w:noProof/>
          </w:rPr>
        </w:r>
      </w:ins>
      <w:r>
        <w:rPr>
          <w:noProof/>
        </w:rPr>
        <w:fldChar w:fldCharType="separate"/>
      </w:r>
      <w:ins w:id="258" w:author="NEC_2nd rev" w:date="2024-11-25T13:48:00Z" w16du:dateUtc="2024-11-25T13:48:00Z">
        <w:r>
          <w:rPr>
            <w:noProof/>
          </w:rPr>
          <w:t>30</w:t>
        </w:r>
        <w:r>
          <w:rPr>
            <w:noProof/>
          </w:rPr>
          <w:fldChar w:fldCharType="end"/>
        </w:r>
      </w:ins>
    </w:p>
    <w:p w14:paraId="59CA8A50" w14:textId="7C5FE28F" w:rsidR="00823DC4" w:rsidRDefault="00823DC4">
      <w:pPr>
        <w:pStyle w:val="TOC4"/>
        <w:rPr>
          <w:ins w:id="25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60" w:author="NEC_2nd rev" w:date="2024-11-25T13:48:00Z" w16du:dateUtc="2024-11-25T13:48:00Z">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_Toc183435002 \h </w:instrText>
        </w:r>
        <w:r>
          <w:rPr>
            <w:noProof/>
          </w:rPr>
        </w:r>
      </w:ins>
      <w:r>
        <w:rPr>
          <w:noProof/>
        </w:rPr>
        <w:fldChar w:fldCharType="separate"/>
      </w:r>
      <w:ins w:id="261" w:author="NEC_2nd rev" w:date="2024-11-25T13:48:00Z" w16du:dateUtc="2024-11-25T13:48:00Z">
        <w:r>
          <w:rPr>
            <w:noProof/>
          </w:rPr>
          <w:t>30</w:t>
        </w:r>
        <w:r>
          <w:rPr>
            <w:noProof/>
          </w:rPr>
          <w:fldChar w:fldCharType="end"/>
        </w:r>
      </w:ins>
    </w:p>
    <w:p w14:paraId="4A291599" w14:textId="336199B6" w:rsidR="00823DC4" w:rsidRDefault="00823DC4">
      <w:pPr>
        <w:pStyle w:val="TOC5"/>
        <w:rPr>
          <w:ins w:id="262"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63" w:author="NEC_2nd rev" w:date="2024-11-25T13:48:00Z" w16du:dateUtc="2024-11-25T13:48:00Z">
        <w:r>
          <w:rPr>
            <w:noProof/>
          </w:rPr>
          <w:t>5.1.8.2.1</w:t>
        </w:r>
        <w:r>
          <w:rPr>
            <w:rFonts w:asciiTheme="minorHAnsi" w:eastAsiaTheme="minorEastAsia" w:hAnsiTheme="minorHAnsi" w:cstheme="minorBidi"/>
            <w:noProof/>
            <w:kern w:val="2"/>
            <w:sz w:val="24"/>
            <w:szCs w:val="24"/>
            <w:lang w:eastAsia="en-GB"/>
            <w14:ligatures w14:val="standardContextual"/>
          </w:rPr>
          <w:tab/>
        </w:r>
        <w:r>
          <w:rPr>
            <w:noProof/>
          </w:rPr>
          <w:t>AI/ML energy consumption evaluation and reporting for ML model training</w:t>
        </w:r>
        <w:r>
          <w:rPr>
            <w:noProof/>
          </w:rPr>
          <w:tab/>
        </w:r>
        <w:r>
          <w:rPr>
            <w:noProof/>
          </w:rPr>
          <w:fldChar w:fldCharType="begin"/>
        </w:r>
        <w:r>
          <w:rPr>
            <w:noProof/>
          </w:rPr>
          <w:instrText xml:space="preserve"> PAGEREF _Toc183435003 \h </w:instrText>
        </w:r>
        <w:r>
          <w:rPr>
            <w:noProof/>
          </w:rPr>
        </w:r>
      </w:ins>
      <w:r>
        <w:rPr>
          <w:noProof/>
        </w:rPr>
        <w:fldChar w:fldCharType="separate"/>
      </w:r>
      <w:ins w:id="264" w:author="NEC_2nd rev" w:date="2024-11-25T13:48:00Z" w16du:dateUtc="2024-11-25T13:48:00Z">
        <w:r>
          <w:rPr>
            <w:noProof/>
          </w:rPr>
          <w:t>30</w:t>
        </w:r>
        <w:r>
          <w:rPr>
            <w:noProof/>
          </w:rPr>
          <w:fldChar w:fldCharType="end"/>
        </w:r>
      </w:ins>
    </w:p>
    <w:p w14:paraId="252E760F" w14:textId="3AA60DEB" w:rsidR="00823DC4" w:rsidRDefault="00823DC4">
      <w:pPr>
        <w:pStyle w:val="TOC4"/>
        <w:rPr>
          <w:ins w:id="26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66" w:author="NEC_2nd rev" w:date="2024-11-25T13:48:00Z" w16du:dateUtc="2024-11-25T13:48:00Z">
        <w:r w:rsidRPr="00BF26A1">
          <w:rPr>
            <w:rFonts w:eastAsia="SimSun"/>
            <w:noProof/>
          </w:rPr>
          <w:t>5.1.</w:t>
        </w:r>
        <w:r w:rsidRPr="00BF26A1">
          <w:rPr>
            <w:rFonts w:eastAsia="SimSun"/>
            <w:noProof/>
            <w:lang w:val="en-US" w:eastAsia="zh-CN"/>
          </w:rPr>
          <w:t>8</w:t>
        </w:r>
        <w:r w:rsidRPr="00BF26A1">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Potential Requirements</w:t>
        </w:r>
        <w:r>
          <w:rPr>
            <w:noProof/>
          </w:rPr>
          <w:tab/>
        </w:r>
        <w:r>
          <w:rPr>
            <w:noProof/>
          </w:rPr>
          <w:fldChar w:fldCharType="begin"/>
        </w:r>
        <w:r>
          <w:rPr>
            <w:noProof/>
          </w:rPr>
          <w:instrText xml:space="preserve"> PAGEREF _Toc183435004 \h </w:instrText>
        </w:r>
        <w:r>
          <w:rPr>
            <w:noProof/>
          </w:rPr>
        </w:r>
      </w:ins>
      <w:r>
        <w:rPr>
          <w:noProof/>
        </w:rPr>
        <w:fldChar w:fldCharType="separate"/>
      </w:r>
      <w:ins w:id="267" w:author="NEC_2nd rev" w:date="2024-11-25T13:48:00Z" w16du:dateUtc="2024-11-25T13:48:00Z">
        <w:r>
          <w:rPr>
            <w:noProof/>
          </w:rPr>
          <w:t>30</w:t>
        </w:r>
        <w:r>
          <w:rPr>
            <w:noProof/>
          </w:rPr>
          <w:fldChar w:fldCharType="end"/>
        </w:r>
      </w:ins>
    </w:p>
    <w:p w14:paraId="0273F15F" w14:textId="3AB6C68E" w:rsidR="00823DC4" w:rsidRDefault="00823DC4">
      <w:pPr>
        <w:pStyle w:val="TOC4"/>
        <w:rPr>
          <w:ins w:id="268"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69" w:author="NEC_2nd rev" w:date="2024-11-25T13:48:00Z" w16du:dateUtc="2024-11-25T13:48:00Z">
        <w:r w:rsidRPr="00BF26A1">
          <w:rPr>
            <w:rFonts w:eastAsia="SimSun"/>
            <w:noProof/>
          </w:rPr>
          <w:t>5.1.8.4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solutions</w:t>
        </w:r>
        <w:r>
          <w:rPr>
            <w:noProof/>
          </w:rPr>
          <w:tab/>
        </w:r>
        <w:r>
          <w:rPr>
            <w:noProof/>
          </w:rPr>
          <w:fldChar w:fldCharType="begin"/>
        </w:r>
        <w:r>
          <w:rPr>
            <w:noProof/>
          </w:rPr>
          <w:instrText xml:space="preserve"> PAGEREF _Toc183435005 \h </w:instrText>
        </w:r>
        <w:r>
          <w:rPr>
            <w:noProof/>
          </w:rPr>
        </w:r>
      </w:ins>
      <w:r>
        <w:rPr>
          <w:noProof/>
        </w:rPr>
        <w:fldChar w:fldCharType="separate"/>
      </w:r>
      <w:ins w:id="270" w:author="NEC_2nd rev" w:date="2024-11-25T13:48:00Z" w16du:dateUtc="2024-11-25T13:48:00Z">
        <w:r>
          <w:rPr>
            <w:noProof/>
          </w:rPr>
          <w:t>31</w:t>
        </w:r>
        <w:r>
          <w:rPr>
            <w:noProof/>
          </w:rPr>
          <w:fldChar w:fldCharType="end"/>
        </w:r>
      </w:ins>
    </w:p>
    <w:p w14:paraId="34FF8DC6" w14:textId="164563B2" w:rsidR="00823DC4" w:rsidRDefault="00823DC4">
      <w:pPr>
        <w:pStyle w:val="TOC5"/>
        <w:rPr>
          <w:ins w:id="27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72" w:author="NEC_2nd rev" w:date="2024-11-25T13:48:00Z" w16du:dateUtc="2024-11-25T13:48:00Z">
        <w:r w:rsidRPr="00BF26A1">
          <w:rPr>
            <w:rFonts w:eastAsia="SimSun"/>
            <w:noProof/>
          </w:rPr>
          <w:t>5.1.8.4.1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 #1</w:t>
        </w:r>
        <w:r>
          <w:rPr>
            <w:noProof/>
          </w:rPr>
          <w:tab/>
        </w:r>
        <w:r>
          <w:rPr>
            <w:noProof/>
          </w:rPr>
          <w:fldChar w:fldCharType="begin"/>
        </w:r>
        <w:r>
          <w:rPr>
            <w:noProof/>
          </w:rPr>
          <w:instrText xml:space="preserve"> PAGEREF _Toc183435006 \h </w:instrText>
        </w:r>
        <w:r>
          <w:rPr>
            <w:noProof/>
          </w:rPr>
        </w:r>
      </w:ins>
      <w:r>
        <w:rPr>
          <w:noProof/>
        </w:rPr>
        <w:fldChar w:fldCharType="separate"/>
      </w:r>
      <w:ins w:id="273" w:author="NEC_2nd rev" w:date="2024-11-25T13:48:00Z" w16du:dateUtc="2024-11-25T13:48:00Z">
        <w:r>
          <w:rPr>
            <w:noProof/>
          </w:rPr>
          <w:t>31</w:t>
        </w:r>
        <w:r>
          <w:rPr>
            <w:noProof/>
          </w:rPr>
          <w:fldChar w:fldCharType="end"/>
        </w:r>
      </w:ins>
    </w:p>
    <w:p w14:paraId="4AEEAA9D" w14:textId="12E0D56F" w:rsidR="00823DC4" w:rsidRDefault="00823DC4">
      <w:pPr>
        <w:pStyle w:val="TOC5"/>
        <w:rPr>
          <w:ins w:id="274"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75" w:author="NEC_2nd rev" w:date="2024-11-25T13:48:00Z" w16du:dateUtc="2024-11-25T13:48:00Z">
        <w:r w:rsidRPr="00BF26A1">
          <w:rPr>
            <w:rFonts w:eastAsia="SimSun"/>
            <w:noProof/>
          </w:rPr>
          <w:t>5.1.8.4.2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 #2</w:t>
        </w:r>
        <w:r>
          <w:rPr>
            <w:noProof/>
          </w:rPr>
          <w:tab/>
        </w:r>
        <w:r>
          <w:rPr>
            <w:noProof/>
          </w:rPr>
          <w:fldChar w:fldCharType="begin"/>
        </w:r>
        <w:r>
          <w:rPr>
            <w:noProof/>
          </w:rPr>
          <w:instrText xml:space="preserve"> PAGEREF _Toc183435007 \h </w:instrText>
        </w:r>
        <w:r>
          <w:rPr>
            <w:noProof/>
          </w:rPr>
        </w:r>
      </w:ins>
      <w:r>
        <w:rPr>
          <w:noProof/>
        </w:rPr>
        <w:fldChar w:fldCharType="separate"/>
      </w:r>
      <w:ins w:id="276" w:author="NEC_2nd rev" w:date="2024-11-25T13:48:00Z" w16du:dateUtc="2024-11-25T13:48:00Z">
        <w:r>
          <w:rPr>
            <w:noProof/>
          </w:rPr>
          <w:t>31</w:t>
        </w:r>
        <w:r>
          <w:rPr>
            <w:noProof/>
          </w:rPr>
          <w:fldChar w:fldCharType="end"/>
        </w:r>
      </w:ins>
    </w:p>
    <w:p w14:paraId="41143708" w14:textId="6464DDA3" w:rsidR="00823DC4" w:rsidRDefault="00823DC4">
      <w:pPr>
        <w:pStyle w:val="TOC4"/>
        <w:rPr>
          <w:ins w:id="27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78" w:author="NEC_2nd rev" w:date="2024-11-25T13:48:00Z" w16du:dateUtc="2024-11-25T13:48:00Z">
        <w:r w:rsidRPr="00BF26A1">
          <w:rPr>
            <w:rFonts w:eastAsia="SimSun"/>
            <w:noProof/>
          </w:rPr>
          <w:t>5.1.8.5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Evaluation</w:t>
        </w:r>
        <w:r>
          <w:rPr>
            <w:noProof/>
          </w:rPr>
          <w:tab/>
        </w:r>
        <w:r>
          <w:rPr>
            <w:noProof/>
          </w:rPr>
          <w:fldChar w:fldCharType="begin"/>
        </w:r>
        <w:r>
          <w:rPr>
            <w:noProof/>
          </w:rPr>
          <w:instrText xml:space="preserve"> PAGEREF _Toc183435008 \h </w:instrText>
        </w:r>
        <w:r>
          <w:rPr>
            <w:noProof/>
          </w:rPr>
        </w:r>
      </w:ins>
      <w:r>
        <w:rPr>
          <w:noProof/>
        </w:rPr>
        <w:fldChar w:fldCharType="separate"/>
      </w:r>
      <w:ins w:id="279" w:author="NEC_2nd rev" w:date="2024-11-25T13:48:00Z" w16du:dateUtc="2024-11-25T13:48:00Z">
        <w:r>
          <w:rPr>
            <w:noProof/>
          </w:rPr>
          <w:t>31</w:t>
        </w:r>
        <w:r>
          <w:rPr>
            <w:noProof/>
          </w:rPr>
          <w:fldChar w:fldCharType="end"/>
        </w:r>
      </w:ins>
    </w:p>
    <w:p w14:paraId="3F8FFA42" w14:textId="118984D0" w:rsidR="00823DC4" w:rsidRDefault="00823DC4">
      <w:pPr>
        <w:pStyle w:val="TOC3"/>
        <w:rPr>
          <w:ins w:id="280"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81" w:author="NEC_2nd rev" w:date="2024-11-25T13:48:00Z" w16du:dateUtc="2024-11-25T13:48:00Z">
        <w:r w:rsidRPr="00BF26A1">
          <w:rPr>
            <w:rFonts w:eastAsia="SimSun"/>
            <w:noProof/>
          </w:rPr>
          <w:t>5.1.9</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ML model distributed training</w:t>
        </w:r>
        <w:r>
          <w:rPr>
            <w:noProof/>
          </w:rPr>
          <w:tab/>
        </w:r>
        <w:r>
          <w:rPr>
            <w:noProof/>
          </w:rPr>
          <w:fldChar w:fldCharType="begin"/>
        </w:r>
        <w:r>
          <w:rPr>
            <w:noProof/>
          </w:rPr>
          <w:instrText xml:space="preserve"> PAGEREF _Toc183435009 \h </w:instrText>
        </w:r>
        <w:r>
          <w:rPr>
            <w:noProof/>
          </w:rPr>
        </w:r>
      </w:ins>
      <w:r>
        <w:rPr>
          <w:noProof/>
        </w:rPr>
        <w:fldChar w:fldCharType="separate"/>
      </w:r>
      <w:ins w:id="282" w:author="NEC_2nd rev" w:date="2024-11-25T13:48:00Z" w16du:dateUtc="2024-11-25T13:48:00Z">
        <w:r>
          <w:rPr>
            <w:noProof/>
          </w:rPr>
          <w:t>31</w:t>
        </w:r>
        <w:r>
          <w:rPr>
            <w:noProof/>
          </w:rPr>
          <w:fldChar w:fldCharType="end"/>
        </w:r>
      </w:ins>
    </w:p>
    <w:p w14:paraId="11809357" w14:textId="694B5F5E" w:rsidR="00823DC4" w:rsidRDefault="00823DC4">
      <w:pPr>
        <w:pStyle w:val="TOC4"/>
        <w:rPr>
          <w:ins w:id="28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84" w:author="NEC_2nd rev" w:date="2024-11-25T13:48:00Z" w16du:dateUtc="2024-11-25T13:48:00Z">
        <w:r w:rsidRPr="00BF26A1">
          <w:rPr>
            <w:rFonts w:eastAsia="SimSun"/>
            <w:noProof/>
          </w:rPr>
          <w:t>5.1.9.1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Description</w:t>
        </w:r>
        <w:r>
          <w:rPr>
            <w:noProof/>
          </w:rPr>
          <w:tab/>
        </w:r>
        <w:r>
          <w:rPr>
            <w:noProof/>
          </w:rPr>
          <w:fldChar w:fldCharType="begin"/>
        </w:r>
        <w:r>
          <w:rPr>
            <w:noProof/>
          </w:rPr>
          <w:instrText xml:space="preserve"> PAGEREF _Toc183435010 \h </w:instrText>
        </w:r>
        <w:r>
          <w:rPr>
            <w:noProof/>
          </w:rPr>
        </w:r>
      </w:ins>
      <w:r>
        <w:rPr>
          <w:noProof/>
        </w:rPr>
        <w:fldChar w:fldCharType="separate"/>
      </w:r>
      <w:ins w:id="285" w:author="NEC_2nd rev" w:date="2024-11-25T13:48:00Z" w16du:dateUtc="2024-11-25T13:48:00Z">
        <w:r>
          <w:rPr>
            <w:noProof/>
          </w:rPr>
          <w:t>31</w:t>
        </w:r>
        <w:r>
          <w:rPr>
            <w:noProof/>
          </w:rPr>
          <w:fldChar w:fldCharType="end"/>
        </w:r>
      </w:ins>
    </w:p>
    <w:p w14:paraId="0CA13086" w14:textId="5A6235B0" w:rsidR="00823DC4" w:rsidRDefault="00823DC4">
      <w:pPr>
        <w:pStyle w:val="TOC4"/>
        <w:rPr>
          <w:ins w:id="286"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87" w:author="NEC_2nd rev" w:date="2024-11-25T13:48:00Z" w16du:dateUtc="2024-11-25T13:48:00Z">
        <w:r w:rsidRPr="00BF26A1">
          <w:rPr>
            <w:rFonts w:eastAsia="SimSun"/>
            <w:noProof/>
          </w:rPr>
          <w:t>5.1.9.2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Use cases</w:t>
        </w:r>
        <w:r>
          <w:rPr>
            <w:noProof/>
          </w:rPr>
          <w:tab/>
        </w:r>
        <w:r>
          <w:rPr>
            <w:noProof/>
          </w:rPr>
          <w:fldChar w:fldCharType="begin"/>
        </w:r>
        <w:r>
          <w:rPr>
            <w:noProof/>
          </w:rPr>
          <w:instrText xml:space="preserve"> PAGEREF _Toc183435011 \h </w:instrText>
        </w:r>
        <w:r>
          <w:rPr>
            <w:noProof/>
          </w:rPr>
        </w:r>
      </w:ins>
      <w:r>
        <w:rPr>
          <w:noProof/>
        </w:rPr>
        <w:fldChar w:fldCharType="separate"/>
      </w:r>
      <w:ins w:id="288" w:author="NEC_2nd rev" w:date="2024-11-25T13:48:00Z" w16du:dateUtc="2024-11-25T13:48:00Z">
        <w:r>
          <w:rPr>
            <w:noProof/>
          </w:rPr>
          <w:t>31</w:t>
        </w:r>
        <w:r>
          <w:rPr>
            <w:noProof/>
          </w:rPr>
          <w:fldChar w:fldCharType="end"/>
        </w:r>
      </w:ins>
    </w:p>
    <w:p w14:paraId="1ECF35D6" w14:textId="6CD35CDE" w:rsidR="00823DC4" w:rsidRDefault="00823DC4">
      <w:pPr>
        <w:pStyle w:val="TOC5"/>
        <w:rPr>
          <w:ins w:id="28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90" w:author="NEC_2nd rev" w:date="2024-11-25T13:48:00Z" w16du:dateUtc="2024-11-25T13:48:00Z">
        <w:r w:rsidRPr="00BF26A1">
          <w:rPr>
            <w:rFonts w:eastAsia="SimSun"/>
            <w:noProof/>
          </w:rPr>
          <w:t>5.1.</w:t>
        </w:r>
        <w:r w:rsidRPr="00BF26A1">
          <w:rPr>
            <w:rFonts w:eastAsia="SimSun"/>
            <w:noProof/>
            <w:lang w:eastAsia="zh-CN"/>
          </w:rPr>
          <w:t>9</w:t>
        </w:r>
        <w:r w:rsidRPr="00BF26A1">
          <w:rPr>
            <w:rFonts w:eastAsia="SimSun"/>
            <w:noProof/>
          </w:rPr>
          <w:t>.2.1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ML model distributed training</w:t>
        </w:r>
        <w:r>
          <w:rPr>
            <w:noProof/>
          </w:rPr>
          <w:tab/>
        </w:r>
        <w:r>
          <w:rPr>
            <w:noProof/>
          </w:rPr>
          <w:fldChar w:fldCharType="begin"/>
        </w:r>
        <w:r>
          <w:rPr>
            <w:noProof/>
          </w:rPr>
          <w:instrText xml:space="preserve"> PAGEREF _Toc183435012 \h </w:instrText>
        </w:r>
        <w:r>
          <w:rPr>
            <w:noProof/>
          </w:rPr>
        </w:r>
      </w:ins>
      <w:r>
        <w:rPr>
          <w:noProof/>
        </w:rPr>
        <w:fldChar w:fldCharType="separate"/>
      </w:r>
      <w:ins w:id="291" w:author="NEC_2nd rev" w:date="2024-11-25T13:48:00Z" w16du:dateUtc="2024-11-25T13:48:00Z">
        <w:r>
          <w:rPr>
            <w:noProof/>
          </w:rPr>
          <w:t>31</w:t>
        </w:r>
        <w:r>
          <w:rPr>
            <w:noProof/>
          </w:rPr>
          <w:fldChar w:fldCharType="end"/>
        </w:r>
      </w:ins>
    </w:p>
    <w:p w14:paraId="0E510C37" w14:textId="4A6E7685" w:rsidR="00823DC4" w:rsidRDefault="00823DC4">
      <w:pPr>
        <w:pStyle w:val="TOC4"/>
        <w:rPr>
          <w:ins w:id="292"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93" w:author="NEC_2nd rev" w:date="2024-11-25T13:48:00Z" w16du:dateUtc="2024-11-25T13:48:00Z">
        <w:r w:rsidRPr="00BF26A1">
          <w:rPr>
            <w:rFonts w:eastAsia="SimSun"/>
            <w:noProof/>
          </w:rPr>
          <w:t>5.1.9.3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Potential requirements</w:t>
        </w:r>
        <w:r>
          <w:rPr>
            <w:noProof/>
          </w:rPr>
          <w:tab/>
        </w:r>
        <w:r>
          <w:rPr>
            <w:noProof/>
          </w:rPr>
          <w:fldChar w:fldCharType="begin"/>
        </w:r>
        <w:r>
          <w:rPr>
            <w:noProof/>
          </w:rPr>
          <w:instrText xml:space="preserve"> PAGEREF _Toc183435013 \h </w:instrText>
        </w:r>
        <w:r>
          <w:rPr>
            <w:noProof/>
          </w:rPr>
        </w:r>
      </w:ins>
      <w:r>
        <w:rPr>
          <w:noProof/>
        </w:rPr>
        <w:fldChar w:fldCharType="separate"/>
      </w:r>
      <w:ins w:id="294" w:author="NEC_2nd rev" w:date="2024-11-25T13:48:00Z" w16du:dateUtc="2024-11-25T13:48:00Z">
        <w:r>
          <w:rPr>
            <w:noProof/>
          </w:rPr>
          <w:t>32</w:t>
        </w:r>
        <w:r>
          <w:rPr>
            <w:noProof/>
          </w:rPr>
          <w:fldChar w:fldCharType="end"/>
        </w:r>
      </w:ins>
    </w:p>
    <w:p w14:paraId="564E59AB" w14:textId="4F84D026" w:rsidR="00823DC4" w:rsidRDefault="00823DC4">
      <w:pPr>
        <w:pStyle w:val="TOC4"/>
        <w:rPr>
          <w:ins w:id="29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96" w:author="NEC_2nd rev" w:date="2024-11-25T13:48:00Z" w16du:dateUtc="2024-11-25T13:48:00Z">
        <w:r w:rsidRPr="00BF26A1">
          <w:rPr>
            <w:rFonts w:eastAsia="SimSun"/>
            <w:noProof/>
          </w:rPr>
          <w:t>5.1.9.4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solutions</w:t>
        </w:r>
        <w:r>
          <w:rPr>
            <w:noProof/>
          </w:rPr>
          <w:tab/>
        </w:r>
        <w:r>
          <w:rPr>
            <w:noProof/>
          </w:rPr>
          <w:fldChar w:fldCharType="begin"/>
        </w:r>
        <w:r>
          <w:rPr>
            <w:noProof/>
          </w:rPr>
          <w:instrText xml:space="preserve"> PAGEREF _Toc183435014 \h </w:instrText>
        </w:r>
        <w:r>
          <w:rPr>
            <w:noProof/>
          </w:rPr>
        </w:r>
      </w:ins>
      <w:r>
        <w:rPr>
          <w:noProof/>
        </w:rPr>
        <w:fldChar w:fldCharType="separate"/>
      </w:r>
      <w:ins w:id="297" w:author="NEC_2nd rev" w:date="2024-11-25T13:48:00Z" w16du:dateUtc="2024-11-25T13:48:00Z">
        <w:r>
          <w:rPr>
            <w:noProof/>
          </w:rPr>
          <w:t>32</w:t>
        </w:r>
        <w:r>
          <w:rPr>
            <w:noProof/>
          </w:rPr>
          <w:fldChar w:fldCharType="end"/>
        </w:r>
      </w:ins>
    </w:p>
    <w:p w14:paraId="16D2DE19" w14:textId="03A7E2C0" w:rsidR="00823DC4" w:rsidRDefault="00823DC4">
      <w:pPr>
        <w:pStyle w:val="TOC5"/>
        <w:rPr>
          <w:ins w:id="298"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299" w:author="NEC_2nd rev" w:date="2024-11-25T13:48:00Z" w16du:dateUtc="2024-11-25T13:48:00Z">
        <w:r w:rsidRPr="00BF26A1">
          <w:rPr>
            <w:rFonts w:eastAsia="SimSun"/>
            <w:noProof/>
          </w:rPr>
          <w:t>5.1.</w:t>
        </w:r>
        <w:r w:rsidRPr="00BF26A1">
          <w:rPr>
            <w:rFonts w:eastAsia="SimSun"/>
            <w:noProof/>
            <w:lang w:eastAsia="zh-CN"/>
          </w:rPr>
          <w:t>9.4.1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ML model distributed training</w:t>
        </w:r>
        <w:r>
          <w:rPr>
            <w:noProof/>
          </w:rPr>
          <w:tab/>
        </w:r>
        <w:r>
          <w:rPr>
            <w:noProof/>
          </w:rPr>
          <w:fldChar w:fldCharType="begin"/>
        </w:r>
        <w:r>
          <w:rPr>
            <w:noProof/>
          </w:rPr>
          <w:instrText xml:space="preserve"> PAGEREF _Toc183435015 \h </w:instrText>
        </w:r>
        <w:r>
          <w:rPr>
            <w:noProof/>
          </w:rPr>
        </w:r>
      </w:ins>
      <w:r>
        <w:rPr>
          <w:noProof/>
        </w:rPr>
        <w:fldChar w:fldCharType="separate"/>
      </w:r>
      <w:ins w:id="300" w:author="NEC_2nd rev" w:date="2024-11-25T13:48:00Z" w16du:dateUtc="2024-11-25T13:48:00Z">
        <w:r>
          <w:rPr>
            <w:noProof/>
          </w:rPr>
          <w:t>32</w:t>
        </w:r>
        <w:r>
          <w:rPr>
            <w:noProof/>
          </w:rPr>
          <w:fldChar w:fldCharType="end"/>
        </w:r>
      </w:ins>
    </w:p>
    <w:p w14:paraId="329F2AEB" w14:textId="0BDE7C05" w:rsidR="00823DC4" w:rsidRDefault="00823DC4">
      <w:pPr>
        <w:pStyle w:val="TOC4"/>
        <w:rPr>
          <w:ins w:id="30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02" w:author="NEC_2nd rev" w:date="2024-11-25T13:48:00Z" w16du:dateUtc="2024-11-25T13:48:00Z">
        <w:r w:rsidRPr="00BF26A1">
          <w:rPr>
            <w:rFonts w:eastAsia="SimSun"/>
            <w:noProof/>
          </w:rPr>
          <w:t>5.1.9.5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Evaluation</w:t>
        </w:r>
        <w:r>
          <w:rPr>
            <w:noProof/>
          </w:rPr>
          <w:tab/>
        </w:r>
        <w:r>
          <w:rPr>
            <w:noProof/>
          </w:rPr>
          <w:fldChar w:fldCharType="begin"/>
        </w:r>
        <w:r>
          <w:rPr>
            <w:noProof/>
          </w:rPr>
          <w:instrText xml:space="preserve"> PAGEREF _Toc183435016 \h </w:instrText>
        </w:r>
        <w:r>
          <w:rPr>
            <w:noProof/>
          </w:rPr>
        </w:r>
      </w:ins>
      <w:r>
        <w:rPr>
          <w:noProof/>
        </w:rPr>
        <w:fldChar w:fldCharType="separate"/>
      </w:r>
      <w:ins w:id="303" w:author="NEC_2nd rev" w:date="2024-11-25T13:48:00Z" w16du:dateUtc="2024-11-25T13:48:00Z">
        <w:r>
          <w:rPr>
            <w:noProof/>
          </w:rPr>
          <w:t>32</w:t>
        </w:r>
        <w:r>
          <w:rPr>
            <w:noProof/>
          </w:rPr>
          <w:fldChar w:fldCharType="end"/>
        </w:r>
      </w:ins>
    </w:p>
    <w:p w14:paraId="1F3E37F0" w14:textId="49B4C7C1" w:rsidR="00823DC4" w:rsidRDefault="00823DC4">
      <w:pPr>
        <w:pStyle w:val="TOC3"/>
        <w:rPr>
          <w:ins w:id="304"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05" w:author="NEC_2nd rev" w:date="2024-11-25T13:48:00Z" w16du:dateUtc="2024-11-25T13:48:00Z">
        <w:r w:rsidRPr="00BF26A1">
          <w:rPr>
            <w:rFonts w:eastAsia="SimSun"/>
            <w:noProof/>
          </w:rPr>
          <w:t>5.1.10</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Management of Federated Learning</w:t>
        </w:r>
        <w:r>
          <w:rPr>
            <w:noProof/>
          </w:rPr>
          <w:tab/>
        </w:r>
        <w:r>
          <w:rPr>
            <w:noProof/>
          </w:rPr>
          <w:fldChar w:fldCharType="begin"/>
        </w:r>
        <w:r>
          <w:rPr>
            <w:noProof/>
          </w:rPr>
          <w:instrText xml:space="preserve"> PAGEREF _Toc183435017 \h </w:instrText>
        </w:r>
        <w:r>
          <w:rPr>
            <w:noProof/>
          </w:rPr>
        </w:r>
      </w:ins>
      <w:r>
        <w:rPr>
          <w:noProof/>
        </w:rPr>
        <w:fldChar w:fldCharType="separate"/>
      </w:r>
      <w:ins w:id="306" w:author="NEC_2nd rev" w:date="2024-11-25T13:48:00Z" w16du:dateUtc="2024-11-25T13:48:00Z">
        <w:r>
          <w:rPr>
            <w:noProof/>
          </w:rPr>
          <w:t>32</w:t>
        </w:r>
        <w:r>
          <w:rPr>
            <w:noProof/>
          </w:rPr>
          <w:fldChar w:fldCharType="end"/>
        </w:r>
      </w:ins>
    </w:p>
    <w:p w14:paraId="30F4BF5D" w14:textId="3AB0B4D7" w:rsidR="00823DC4" w:rsidRDefault="00823DC4">
      <w:pPr>
        <w:pStyle w:val="TOC4"/>
        <w:rPr>
          <w:ins w:id="30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08" w:author="NEC_2nd rev" w:date="2024-11-25T13:48:00Z" w16du:dateUtc="2024-11-25T13:48:00Z">
        <w:r w:rsidRPr="00BF26A1">
          <w:rPr>
            <w:rFonts w:eastAsia="SimSun"/>
            <w:noProof/>
          </w:rPr>
          <w:t>5.1.10.1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Description</w:t>
        </w:r>
        <w:r>
          <w:rPr>
            <w:noProof/>
          </w:rPr>
          <w:tab/>
        </w:r>
        <w:r>
          <w:rPr>
            <w:noProof/>
          </w:rPr>
          <w:fldChar w:fldCharType="begin"/>
        </w:r>
        <w:r>
          <w:rPr>
            <w:noProof/>
          </w:rPr>
          <w:instrText xml:space="preserve"> PAGEREF _Toc183435018 \h </w:instrText>
        </w:r>
        <w:r>
          <w:rPr>
            <w:noProof/>
          </w:rPr>
        </w:r>
      </w:ins>
      <w:r>
        <w:rPr>
          <w:noProof/>
        </w:rPr>
        <w:fldChar w:fldCharType="separate"/>
      </w:r>
      <w:ins w:id="309" w:author="NEC_2nd rev" w:date="2024-11-25T13:48:00Z" w16du:dateUtc="2024-11-25T13:48:00Z">
        <w:r>
          <w:rPr>
            <w:noProof/>
          </w:rPr>
          <w:t>32</w:t>
        </w:r>
        <w:r>
          <w:rPr>
            <w:noProof/>
          </w:rPr>
          <w:fldChar w:fldCharType="end"/>
        </w:r>
      </w:ins>
    </w:p>
    <w:p w14:paraId="385E3012" w14:textId="2630D691" w:rsidR="00823DC4" w:rsidRDefault="00823DC4">
      <w:pPr>
        <w:pStyle w:val="TOC4"/>
        <w:rPr>
          <w:ins w:id="310"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11" w:author="NEC_2nd rev" w:date="2024-11-25T13:48:00Z" w16du:dateUtc="2024-11-25T13:48:00Z">
        <w:r w:rsidRPr="00BF26A1">
          <w:rPr>
            <w:rFonts w:eastAsia="SimSun"/>
            <w:noProof/>
          </w:rPr>
          <w:t>5.1.10.2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Use cases</w:t>
        </w:r>
        <w:r>
          <w:rPr>
            <w:noProof/>
          </w:rPr>
          <w:tab/>
        </w:r>
        <w:r>
          <w:rPr>
            <w:noProof/>
          </w:rPr>
          <w:fldChar w:fldCharType="begin"/>
        </w:r>
        <w:r>
          <w:rPr>
            <w:noProof/>
          </w:rPr>
          <w:instrText xml:space="preserve"> PAGEREF _Toc183435019 \h </w:instrText>
        </w:r>
        <w:r>
          <w:rPr>
            <w:noProof/>
          </w:rPr>
        </w:r>
      </w:ins>
      <w:r>
        <w:rPr>
          <w:noProof/>
        </w:rPr>
        <w:fldChar w:fldCharType="separate"/>
      </w:r>
      <w:ins w:id="312" w:author="NEC_2nd rev" w:date="2024-11-25T13:48:00Z" w16du:dateUtc="2024-11-25T13:48:00Z">
        <w:r>
          <w:rPr>
            <w:noProof/>
          </w:rPr>
          <w:t>33</w:t>
        </w:r>
        <w:r>
          <w:rPr>
            <w:noProof/>
          </w:rPr>
          <w:fldChar w:fldCharType="end"/>
        </w:r>
      </w:ins>
    </w:p>
    <w:p w14:paraId="106701DA" w14:textId="3530F6CA" w:rsidR="00823DC4" w:rsidRDefault="00823DC4">
      <w:pPr>
        <w:pStyle w:val="TOC5"/>
        <w:rPr>
          <w:ins w:id="31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14" w:author="NEC_2nd rev" w:date="2024-11-25T13:48:00Z" w16du:dateUtc="2024-11-25T13:48:00Z">
        <w:r w:rsidRPr="00BF26A1">
          <w:rPr>
            <w:rFonts w:eastAsia="SimSun"/>
            <w:noProof/>
          </w:rPr>
          <w:t>5.1.10.2.1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Management of different roles in Federated Learning</w:t>
        </w:r>
        <w:r>
          <w:rPr>
            <w:noProof/>
          </w:rPr>
          <w:tab/>
        </w:r>
        <w:r>
          <w:rPr>
            <w:noProof/>
          </w:rPr>
          <w:fldChar w:fldCharType="begin"/>
        </w:r>
        <w:r>
          <w:rPr>
            <w:noProof/>
          </w:rPr>
          <w:instrText xml:space="preserve"> PAGEREF _Toc183435020 \h </w:instrText>
        </w:r>
        <w:r>
          <w:rPr>
            <w:noProof/>
          </w:rPr>
        </w:r>
      </w:ins>
      <w:r>
        <w:rPr>
          <w:noProof/>
        </w:rPr>
        <w:fldChar w:fldCharType="separate"/>
      </w:r>
      <w:ins w:id="315" w:author="NEC_2nd rev" w:date="2024-11-25T13:48:00Z" w16du:dateUtc="2024-11-25T13:48:00Z">
        <w:r>
          <w:rPr>
            <w:noProof/>
          </w:rPr>
          <w:t>33</w:t>
        </w:r>
        <w:r>
          <w:rPr>
            <w:noProof/>
          </w:rPr>
          <w:fldChar w:fldCharType="end"/>
        </w:r>
      </w:ins>
    </w:p>
    <w:p w14:paraId="5ABEBD78" w14:textId="251F43FB" w:rsidR="00823DC4" w:rsidRDefault="00823DC4">
      <w:pPr>
        <w:pStyle w:val="TOC4"/>
        <w:rPr>
          <w:ins w:id="316"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17" w:author="NEC_2nd rev" w:date="2024-11-25T13:48:00Z" w16du:dateUtc="2024-11-25T13:48:00Z">
        <w:r w:rsidRPr="00BF26A1">
          <w:rPr>
            <w:rFonts w:eastAsia="SimSun"/>
            <w:noProof/>
          </w:rPr>
          <w:t>5.1.10.3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Potential requirements</w:t>
        </w:r>
        <w:r>
          <w:rPr>
            <w:noProof/>
          </w:rPr>
          <w:tab/>
        </w:r>
        <w:r>
          <w:rPr>
            <w:noProof/>
          </w:rPr>
          <w:fldChar w:fldCharType="begin"/>
        </w:r>
        <w:r>
          <w:rPr>
            <w:noProof/>
          </w:rPr>
          <w:instrText xml:space="preserve"> PAGEREF _Toc183435021 \h </w:instrText>
        </w:r>
        <w:r>
          <w:rPr>
            <w:noProof/>
          </w:rPr>
        </w:r>
      </w:ins>
      <w:r>
        <w:rPr>
          <w:noProof/>
        </w:rPr>
        <w:fldChar w:fldCharType="separate"/>
      </w:r>
      <w:ins w:id="318" w:author="NEC_2nd rev" w:date="2024-11-25T13:48:00Z" w16du:dateUtc="2024-11-25T13:48:00Z">
        <w:r>
          <w:rPr>
            <w:noProof/>
          </w:rPr>
          <w:t>33</w:t>
        </w:r>
        <w:r>
          <w:rPr>
            <w:noProof/>
          </w:rPr>
          <w:fldChar w:fldCharType="end"/>
        </w:r>
      </w:ins>
    </w:p>
    <w:p w14:paraId="6277840D" w14:textId="0056C253" w:rsidR="00823DC4" w:rsidRDefault="00823DC4">
      <w:pPr>
        <w:pStyle w:val="TOC4"/>
        <w:rPr>
          <w:ins w:id="31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20" w:author="NEC_2nd rev" w:date="2024-11-25T13:48:00Z" w16du:dateUtc="2024-11-25T13:48:00Z">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_Toc183435022 \h </w:instrText>
        </w:r>
        <w:r>
          <w:rPr>
            <w:noProof/>
          </w:rPr>
        </w:r>
      </w:ins>
      <w:r>
        <w:rPr>
          <w:noProof/>
        </w:rPr>
        <w:fldChar w:fldCharType="separate"/>
      </w:r>
      <w:ins w:id="321" w:author="NEC_2nd rev" w:date="2024-11-25T13:48:00Z" w16du:dateUtc="2024-11-25T13:48:00Z">
        <w:r>
          <w:rPr>
            <w:noProof/>
          </w:rPr>
          <w:t>34</w:t>
        </w:r>
        <w:r>
          <w:rPr>
            <w:noProof/>
          </w:rPr>
          <w:fldChar w:fldCharType="end"/>
        </w:r>
      </w:ins>
    </w:p>
    <w:p w14:paraId="1E11D04D" w14:textId="55D65661" w:rsidR="00823DC4" w:rsidRDefault="00823DC4">
      <w:pPr>
        <w:pStyle w:val="TOC4"/>
        <w:rPr>
          <w:ins w:id="322"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23" w:author="NEC_2nd rev" w:date="2024-11-25T13:48:00Z" w16du:dateUtc="2024-11-25T13:48:00Z">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_Toc183435023 \h </w:instrText>
        </w:r>
        <w:r>
          <w:rPr>
            <w:noProof/>
          </w:rPr>
        </w:r>
      </w:ins>
      <w:r>
        <w:rPr>
          <w:noProof/>
        </w:rPr>
        <w:fldChar w:fldCharType="separate"/>
      </w:r>
      <w:ins w:id="324" w:author="NEC_2nd rev" w:date="2024-11-25T13:48:00Z" w16du:dateUtc="2024-11-25T13:48:00Z">
        <w:r>
          <w:rPr>
            <w:noProof/>
          </w:rPr>
          <w:t>34</w:t>
        </w:r>
        <w:r>
          <w:rPr>
            <w:noProof/>
          </w:rPr>
          <w:fldChar w:fldCharType="end"/>
        </w:r>
      </w:ins>
    </w:p>
    <w:p w14:paraId="2C70CAD4" w14:textId="08A4F110" w:rsidR="00823DC4" w:rsidRDefault="00823DC4">
      <w:pPr>
        <w:pStyle w:val="TOC3"/>
        <w:rPr>
          <w:ins w:id="32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26" w:author="NEC_2nd rev" w:date="2024-11-25T13:48:00Z" w16du:dateUtc="2024-11-25T13:48:00Z">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ML Authentication</w:t>
        </w:r>
        <w:r>
          <w:rPr>
            <w:noProof/>
          </w:rPr>
          <w:tab/>
        </w:r>
        <w:r>
          <w:rPr>
            <w:noProof/>
          </w:rPr>
          <w:fldChar w:fldCharType="begin"/>
        </w:r>
        <w:r>
          <w:rPr>
            <w:noProof/>
          </w:rPr>
          <w:instrText xml:space="preserve"> PAGEREF _Toc183435024 \h </w:instrText>
        </w:r>
        <w:r>
          <w:rPr>
            <w:noProof/>
          </w:rPr>
        </w:r>
      </w:ins>
      <w:r>
        <w:rPr>
          <w:noProof/>
        </w:rPr>
        <w:fldChar w:fldCharType="separate"/>
      </w:r>
      <w:ins w:id="327" w:author="NEC_2nd rev" w:date="2024-11-25T13:48:00Z" w16du:dateUtc="2024-11-25T13:48:00Z">
        <w:r>
          <w:rPr>
            <w:noProof/>
          </w:rPr>
          <w:t>35</w:t>
        </w:r>
        <w:r>
          <w:rPr>
            <w:noProof/>
          </w:rPr>
          <w:fldChar w:fldCharType="end"/>
        </w:r>
      </w:ins>
    </w:p>
    <w:p w14:paraId="7E21EAF9" w14:textId="294B0F46" w:rsidR="00823DC4" w:rsidRDefault="00823DC4">
      <w:pPr>
        <w:pStyle w:val="TOC4"/>
        <w:rPr>
          <w:ins w:id="328"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29" w:author="NEC_2nd rev" w:date="2024-11-25T13:48:00Z" w16du:dateUtc="2024-11-25T13:48:00Z">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_Toc183435025 \h </w:instrText>
        </w:r>
        <w:r>
          <w:rPr>
            <w:noProof/>
          </w:rPr>
        </w:r>
      </w:ins>
      <w:r>
        <w:rPr>
          <w:noProof/>
        </w:rPr>
        <w:fldChar w:fldCharType="separate"/>
      </w:r>
      <w:ins w:id="330" w:author="NEC_2nd rev" w:date="2024-11-25T13:48:00Z" w16du:dateUtc="2024-11-25T13:48:00Z">
        <w:r>
          <w:rPr>
            <w:noProof/>
          </w:rPr>
          <w:t>35</w:t>
        </w:r>
        <w:r>
          <w:rPr>
            <w:noProof/>
          </w:rPr>
          <w:fldChar w:fldCharType="end"/>
        </w:r>
      </w:ins>
    </w:p>
    <w:p w14:paraId="764048FE" w14:textId="1BBCC27B" w:rsidR="00823DC4" w:rsidRDefault="00823DC4">
      <w:pPr>
        <w:pStyle w:val="TOC4"/>
        <w:rPr>
          <w:ins w:id="33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32" w:author="NEC_2nd rev" w:date="2024-11-25T13:48:00Z" w16du:dateUtc="2024-11-25T13:48:00Z">
        <w:r>
          <w:rPr>
            <w:noProof/>
          </w:rPr>
          <w:t>5.1.11.2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_Toc183435026 \h </w:instrText>
        </w:r>
        <w:r>
          <w:rPr>
            <w:noProof/>
          </w:rPr>
        </w:r>
      </w:ins>
      <w:r>
        <w:rPr>
          <w:noProof/>
        </w:rPr>
        <w:fldChar w:fldCharType="separate"/>
      </w:r>
      <w:ins w:id="333" w:author="NEC_2nd rev" w:date="2024-11-25T13:48:00Z" w16du:dateUtc="2024-11-25T13:48:00Z">
        <w:r>
          <w:rPr>
            <w:noProof/>
          </w:rPr>
          <w:t>35</w:t>
        </w:r>
        <w:r>
          <w:rPr>
            <w:noProof/>
          </w:rPr>
          <w:fldChar w:fldCharType="end"/>
        </w:r>
      </w:ins>
    </w:p>
    <w:p w14:paraId="1B3D1FE7" w14:textId="21E3591A" w:rsidR="00823DC4" w:rsidRDefault="00823DC4">
      <w:pPr>
        <w:pStyle w:val="TOC4"/>
        <w:rPr>
          <w:ins w:id="334"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35" w:author="NEC_2nd rev" w:date="2024-11-25T13:48:00Z" w16du:dateUtc="2024-11-25T13:48:00Z">
        <w:r>
          <w:rPr>
            <w:noProof/>
          </w:rPr>
          <w:t>5.1.11.3</w:t>
        </w:r>
        <w:r>
          <w:rPr>
            <w:rFonts w:asciiTheme="minorHAnsi" w:eastAsiaTheme="minorEastAsia" w:hAnsiTheme="minorHAnsi" w:cstheme="minorBidi"/>
            <w:noProof/>
            <w:kern w:val="2"/>
            <w:sz w:val="24"/>
            <w:szCs w:val="24"/>
            <w:lang w:eastAsia="en-GB"/>
            <w14:ligatures w14:val="standardContextual"/>
          </w:rPr>
          <w:tab/>
        </w:r>
        <w:r>
          <w:rPr>
            <w:noProof/>
          </w:rPr>
          <w:t>Possible Solution</w:t>
        </w:r>
        <w:r>
          <w:rPr>
            <w:noProof/>
          </w:rPr>
          <w:tab/>
        </w:r>
        <w:r>
          <w:rPr>
            <w:noProof/>
          </w:rPr>
          <w:fldChar w:fldCharType="begin"/>
        </w:r>
        <w:r>
          <w:rPr>
            <w:noProof/>
          </w:rPr>
          <w:instrText xml:space="preserve"> PAGEREF _Toc183435027 \h </w:instrText>
        </w:r>
        <w:r>
          <w:rPr>
            <w:noProof/>
          </w:rPr>
        </w:r>
      </w:ins>
      <w:r>
        <w:rPr>
          <w:noProof/>
        </w:rPr>
        <w:fldChar w:fldCharType="separate"/>
      </w:r>
      <w:ins w:id="336" w:author="NEC_2nd rev" w:date="2024-11-25T13:48:00Z" w16du:dateUtc="2024-11-25T13:48:00Z">
        <w:r>
          <w:rPr>
            <w:noProof/>
          </w:rPr>
          <w:t>35</w:t>
        </w:r>
        <w:r>
          <w:rPr>
            <w:noProof/>
          </w:rPr>
          <w:fldChar w:fldCharType="end"/>
        </w:r>
      </w:ins>
    </w:p>
    <w:p w14:paraId="12FD9C7D" w14:textId="73397B2D" w:rsidR="00823DC4" w:rsidRDefault="00823DC4">
      <w:pPr>
        <w:pStyle w:val="TOC4"/>
        <w:rPr>
          <w:ins w:id="33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38" w:author="NEC_2nd rev" w:date="2024-11-25T13:48:00Z" w16du:dateUtc="2024-11-25T13:48:00Z">
        <w:r>
          <w:rPr>
            <w:noProof/>
          </w:rPr>
          <w:t>5.1.11.4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_Toc183435028 \h </w:instrText>
        </w:r>
        <w:r>
          <w:rPr>
            <w:noProof/>
          </w:rPr>
        </w:r>
      </w:ins>
      <w:r>
        <w:rPr>
          <w:noProof/>
        </w:rPr>
        <w:fldChar w:fldCharType="separate"/>
      </w:r>
      <w:ins w:id="339" w:author="NEC_2nd rev" w:date="2024-11-25T13:48:00Z" w16du:dateUtc="2024-11-25T13:48:00Z">
        <w:r>
          <w:rPr>
            <w:noProof/>
          </w:rPr>
          <w:t>35</w:t>
        </w:r>
        <w:r>
          <w:rPr>
            <w:noProof/>
          </w:rPr>
          <w:fldChar w:fldCharType="end"/>
        </w:r>
      </w:ins>
    </w:p>
    <w:p w14:paraId="26692A66" w14:textId="2335709D" w:rsidR="00823DC4" w:rsidRDefault="00823DC4">
      <w:pPr>
        <w:pStyle w:val="TOC3"/>
        <w:rPr>
          <w:ins w:id="340"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41" w:author="NEC_2nd rev" w:date="2024-11-25T13:48:00Z" w16du:dateUtc="2024-11-25T13:48:00Z">
        <w:r w:rsidRPr="00BF26A1">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AI/ML prediction latency</w:t>
        </w:r>
        <w:r>
          <w:rPr>
            <w:noProof/>
          </w:rPr>
          <w:tab/>
        </w:r>
        <w:r>
          <w:rPr>
            <w:noProof/>
          </w:rPr>
          <w:fldChar w:fldCharType="begin"/>
        </w:r>
        <w:r>
          <w:rPr>
            <w:noProof/>
          </w:rPr>
          <w:instrText xml:space="preserve"> PAGEREF _Toc183435029 \h </w:instrText>
        </w:r>
        <w:r>
          <w:rPr>
            <w:noProof/>
          </w:rPr>
        </w:r>
      </w:ins>
      <w:r>
        <w:rPr>
          <w:noProof/>
        </w:rPr>
        <w:fldChar w:fldCharType="separate"/>
      </w:r>
      <w:ins w:id="342" w:author="NEC_2nd rev" w:date="2024-11-25T13:48:00Z" w16du:dateUtc="2024-11-25T13:48:00Z">
        <w:r>
          <w:rPr>
            <w:noProof/>
          </w:rPr>
          <w:t>35</w:t>
        </w:r>
        <w:r>
          <w:rPr>
            <w:noProof/>
          </w:rPr>
          <w:fldChar w:fldCharType="end"/>
        </w:r>
      </w:ins>
    </w:p>
    <w:p w14:paraId="2B8C4D5E" w14:textId="2E9AA24B" w:rsidR="00823DC4" w:rsidRDefault="00823DC4">
      <w:pPr>
        <w:pStyle w:val="TOC4"/>
        <w:rPr>
          <w:ins w:id="34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44" w:author="NEC_2nd rev" w:date="2024-11-25T13:48:00Z" w16du:dateUtc="2024-11-25T13:48:00Z">
        <w:r w:rsidRPr="00BF26A1">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Description</w:t>
        </w:r>
        <w:r>
          <w:rPr>
            <w:noProof/>
          </w:rPr>
          <w:tab/>
        </w:r>
        <w:r>
          <w:rPr>
            <w:noProof/>
          </w:rPr>
          <w:fldChar w:fldCharType="begin"/>
        </w:r>
        <w:r>
          <w:rPr>
            <w:noProof/>
          </w:rPr>
          <w:instrText xml:space="preserve"> PAGEREF _Toc183435030 \h </w:instrText>
        </w:r>
        <w:r>
          <w:rPr>
            <w:noProof/>
          </w:rPr>
        </w:r>
      </w:ins>
      <w:r>
        <w:rPr>
          <w:noProof/>
        </w:rPr>
        <w:fldChar w:fldCharType="separate"/>
      </w:r>
      <w:ins w:id="345" w:author="NEC_2nd rev" w:date="2024-11-25T13:48:00Z" w16du:dateUtc="2024-11-25T13:48:00Z">
        <w:r>
          <w:rPr>
            <w:noProof/>
          </w:rPr>
          <w:t>35</w:t>
        </w:r>
        <w:r>
          <w:rPr>
            <w:noProof/>
          </w:rPr>
          <w:fldChar w:fldCharType="end"/>
        </w:r>
      </w:ins>
    </w:p>
    <w:p w14:paraId="4080DF79" w14:textId="75160BFB" w:rsidR="00823DC4" w:rsidRDefault="00823DC4">
      <w:pPr>
        <w:pStyle w:val="TOC4"/>
        <w:rPr>
          <w:ins w:id="346"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47" w:author="NEC_2nd rev" w:date="2024-11-25T13:48:00Z" w16du:dateUtc="2024-11-25T13:48:00Z">
        <w:r>
          <w:rPr>
            <w:noProof/>
          </w:rPr>
          <w:t>5.1.</w:t>
        </w:r>
        <w:r w:rsidRPr="00BF26A1">
          <w:rPr>
            <w:rFonts w:eastAsia="SimSun"/>
            <w:noProof/>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_Toc183435031 \h </w:instrText>
        </w:r>
        <w:r>
          <w:rPr>
            <w:noProof/>
          </w:rPr>
        </w:r>
      </w:ins>
      <w:r>
        <w:rPr>
          <w:noProof/>
        </w:rPr>
        <w:fldChar w:fldCharType="separate"/>
      </w:r>
      <w:ins w:id="348" w:author="NEC_2nd rev" w:date="2024-11-25T13:48:00Z" w16du:dateUtc="2024-11-25T13:48:00Z">
        <w:r>
          <w:rPr>
            <w:noProof/>
          </w:rPr>
          <w:t>35</w:t>
        </w:r>
        <w:r>
          <w:rPr>
            <w:noProof/>
          </w:rPr>
          <w:fldChar w:fldCharType="end"/>
        </w:r>
      </w:ins>
    </w:p>
    <w:p w14:paraId="2B09F402" w14:textId="30B4D166" w:rsidR="00823DC4" w:rsidRDefault="00823DC4">
      <w:pPr>
        <w:pStyle w:val="TOC5"/>
        <w:rPr>
          <w:ins w:id="34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50" w:author="NEC_2nd rev" w:date="2024-11-25T13:48:00Z" w16du:dateUtc="2024-11-25T13:48:00Z">
        <w:r>
          <w:rPr>
            <w:noProof/>
          </w:rPr>
          <w:t>5.1.</w:t>
        </w:r>
        <w:r w:rsidRPr="00BF26A1">
          <w:rPr>
            <w:rFonts w:eastAsia="SimSun"/>
            <w:noProof/>
          </w:rPr>
          <w:t>12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AI/ML prediction latency during ML model training</w:t>
        </w:r>
        <w:r>
          <w:rPr>
            <w:noProof/>
          </w:rPr>
          <w:tab/>
        </w:r>
        <w:r>
          <w:rPr>
            <w:noProof/>
          </w:rPr>
          <w:fldChar w:fldCharType="begin"/>
        </w:r>
        <w:r>
          <w:rPr>
            <w:noProof/>
          </w:rPr>
          <w:instrText xml:space="preserve"> PAGEREF _Toc183435032 \h </w:instrText>
        </w:r>
        <w:r>
          <w:rPr>
            <w:noProof/>
          </w:rPr>
        </w:r>
      </w:ins>
      <w:r>
        <w:rPr>
          <w:noProof/>
        </w:rPr>
        <w:fldChar w:fldCharType="separate"/>
      </w:r>
      <w:ins w:id="351" w:author="NEC_2nd rev" w:date="2024-11-25T13:48:00Z" w16du:dateUtc="2024-11-25T13:48:00Z">
        <w:r>
          <w:rPr>
            <w:noProof/>
          </w:rPr>
          <w:t>35</w:t>
        </w:r>
        <w:r>
          <w:rPr>
            <w:noProof/>
          </w:rPr>
          <w:fldChar w:fldCharType="end"/>
        </w:r>
      </w:ins>
    </w:p>
    <w:p w14:paraId="37E2BC68" w14:textId="2BC8E7E2" w:rsidR="00823DC4" w:rsidRDefault="00823DC4">
      <w:pPr>
        <w:pStyle w:val="TOC4"/>
        <w:rPr>
          <w:ins w:id="352"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53" w:author="NEC_2nd rev" w:date="2024-11-25T13:48:00Z" w16du:dateUtc="2024-11-25T13:48:00Z">
        <w:r w:rsidRPr="00BF26A1">
          <w:rPr>
            <w:rFonts w:eastAsia="SimSun"/>
            <w:noProof/>
            <w:lang w:eastAsia="zh-CN"/>
          </w:rPr>
          <w:t>5.1.12.3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Potential requirements</w:t>
        </w:r>
        <w:r>
          <w:rPr>
            <w:noProof/>
          </w:rPr>
          <w:tab/>
        </w:r>
        <w:r>
          <w:rPr>
            <w:noProof/>
          </w:rPr>
          <w:fldChar w:fldCharType="begin"/>
        </w:r>
        <w:r>
          <w:rPr>
            <w:noProof/>
          </w:rPr>
          <w:instrText xml:space="preserve"> PAGEREF _Toc183435033 \h </w:instrText>
        </w:r>
        <w:r>
          <w:rPr>
            <w:noProof/>
          </w:rPr>
        </w:r>
      </w:ins>
      <w:r>
        <w:rPr>
          <w:noProof/>
        </w:rPr>
        <w:fldChar w:fldCharType="separate"/>
      </w:r>
      <w:ins w:id="354" w:author="NEC_2nd rev" w:date="2024-11-25T13:48:00Z" w16du:dateUtc="2024-11-25T13:48:00Z">
        <w:r>
          <w:rPr>
            <w:noProof/>
          </w:rPr>
          <w:t>36</w:t>
        </w:r>
        <w:r>
          <w:rPr>
            <w:noProof/>
          </w:rPr>
          <w:fldChar w:fldCharType="end"/>
        </w:r>
      </w:ins>
    </w:p>
    <w:p w14:paraId="1062A6CB" w14:textId="2C86B023" w:rsidR="00823DC4" w:rsidRDefault="00823DC4">
      <w:pPr>
        <w:pStyle w:val="TOC4"/>
        <w:rPr>
          <w:ins w:id="35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56" w:author="NEC_2nd rev" w:date="2024-11-25T13:48:00Z" w16du:dateUtc="2024-11-25T13:48:00Z">
        <w:r w:rsidRPr="00BF26A1">
          <w:rPr>
            <w:rFonts w:eastAsia="SimSun"/>
            <w:noProof/>
          </w:rPr>
          <w:t>5.1.12.4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solutions</w:t>
        </w:r>
        <w:r>
          <w:rPr>
            <w:noProof/>
          </w:rPr>
          <w:tab/>
        </w:r>
        <w:r>
          <w:rPr>
            <w:noProof/>
          </w:rPr>
          <w:fldChar w:fldCharType="begin"/>
        </w:r>
        <w:r>
          <w:rPr>
            <w:noProof/>
          </w:rPr>
          <w:instrText xml:space="preserve"> PAGEREF _Toc183435034 \h </w:instrText>
        </w:r>
        <w:r>
          <w:rPr>
            <w:noProof/>
          </w:rPr>
        </w:r>
      </w:ins>
      <w:r>
        <w:rPr>
          <w:noProof/>
        </w:rPr>
        <w:fldChar w:fldCharType="separate"/>
      </w:r>
      <w:ins w:id="357" w:author="NEC_2nd rev" w:date="2024-11-25T13:48:00Z" w16du:dateUtc="2024-11-25T13:48:00Z">
        <w:r>
          <w:rPr>
            <w:noProof/>
          </w:rPr>
          <w:t>36</w:t>
        </w:r>
        <w:r>
          <w:rPr>
            <w:noProof/>
          </w:rPr>
          <w:fldChar w:fldCharType="end"/>
        </w:r>
      </w:ins>
    </w:p>
    <w:p w14:paraId="33A57863" w14:textId="4F53F08B" w:rsidR="00823DC4" w:rsidRDefault="00823DC4">
      <w:pPr>
        <w:pStyle w:val="TOC4"/>
        <w:rPr>
          <w:ins w:id="358"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59" w:author="NEC_2nd rev" w:date="2024-11-25T13:48:00Z" w16du:dateUtc="2024-11-25T13:48:00Z">
        <w:r w:rsidRPr="00BF26A1">
          <w:rPr>
            <w:rFonts w:eastAsia="SimSun"/>
            <w:noProof/>
          </w:rPr>
          <w:t>5.1.12.5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Evaluation</w:t>
        </w:r>
        <w:r>
          <w:rPr>
            <w:noProof/>
          </w:rPr>
          <w:tab/>
        </w:r>
        <w:r>
          <w:rPr>
            <w:noProof/>
          </w:rPr>
          <w:fldChar w:fldCharType="begin"/>
        </w:r>
        <w:r>
          <w:rPr>
            <w:noProof/>
          </w:rPr>
          <w:instrText xml:space="preserve"> PAGEREF _Toc183435035 \h </w:instrText>
        </w:r>
        <w:r>
          <w:rPr>
            <w:noProof/>
          </w:rPr>
        </w:r>
      </w:ins>
      <w:r>
        <w:rPr>
          <w:noProof/>
        </w:rPr>
        <w:fldChar w:fldCharType="separate"/>
      </w:r>
      <w:ins w:id="360" w:author="NEC_2nd rev" w:date="2024-11-25T13:48:00Z" w16du:dateUtc="2024-11-25T13:48:00Z">
        <w:r>
          <w:rPr>
            <w:noProof/>
          </w:rPr>
          <w:t>36</w:t>
        </w:r>
        <w:r>
          <w:rPr>
            <w:noProof/>
          </w:rPr>
          <w:fldChar w:fldCharType="end"/>
        </w:r>
      </w:ins>
    </w:p>
    <w:p w14:paraId="6E08421B" w14:textId="1F90064A" w:rsidR="00823DC4" w:rsidRDefault="00823DC4">
      <w:pPr>
        <w:pStyle w:val="TOC2"/>
        <w:rPr>
          <w:ins w:id="36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62" w:author="NEC_2nd rev" w:date="2024-11-25T13:48:00Z" w16du:dateUtc="2024-11-25T13:48: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_Toc183435036 \h </w:instrText>
        </w:r>
        <w:r>
          <w:rPr>
            <w:noProof/>
          </w:rPr>
        </w:r>
      </w:ins>
      <w:r>
        <w:rPr>
          <w:noProof/>
        </w:rPr>
        <w:fldChar w:fldCharType="separate"/>
      </w:r>
      <w:ins w:id="363" w:author="NEC_2nd rev" w:date="2024-11-25T13:48:00Z" w16du:dateUtc="2024-11-25T13:48:00Z">
        <w:r>
          <w:rPr>
            <w:noProof/>
          </w:rPr>
          <w:t>37</w:t>
        </w:r>
        <w:r>
          <w:rPr>
            <w:noProof/>
          </w:rPr>
          <w:fldChar w:fldCharType="end"/>
        </w:r>
      </w:ins>
    </w:p>
    <w:p w14:paraId="4DDD0556" w14:textId="769E3586" w:rsidR="00823DC4" w:rsidRDefault="00823DC4">
      <w:pPr>
        <w:pStyle w:val="TOC3"/>
        <w:rPr>
          <w:ins w:id="364"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65" w:author="NEC_2nd rev" w:date="2024-11-25T13:48:00Z" w16du:dateUtc="2024-11-25T13:48: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ML inference emulation</w:t>
        </w:r>
        <w:r>
          <w:rPr>
            <w:noProof/>
          </w:rPr>
          <w:tab/>
        </w:r>
        <w:r>
          <w:rPr>
            <w:noProof/>
          </w:rPr>
          <w:fldChar w:fldCharType="begin"/>
        </w:r>
        <w:r>
          <w:rPr>
            <w:noProof/>
          </w:rPr>
          <w:instrText xml:space="preserve"> PAGEREF _Toc183435037 \h </w:instrText>
        </w:r>
        <w:r>
          <w:rPr>
            <w:noProof/>
          </w:rPr>
        </w:r>
      </w:ins>
      <w:r>
        <w:rPr>
          <w:noProof/>
        </w:rPr>
        <w:fldChar w:fldCharType="separate"/>
      </w:r>
      <w:ins w:id="366" w:author="NEC_2nd rev" w:date="2024-11-25T13:48:00Z" w16du:dateUtc="2024-11-25T13:48:00Z">
        <w:r>
          <w:rPr>
            <w:noProof/>
          </w:rPr>
          <w:t>37</w:t>
        </w:r>
        <w:r>
          <w:rPr>
            <w:noProof/>
          </w:rPr>
          <w:fldChar w:fldCharType="end"/>
        </w:r>
      </w:ins>
    </w:p>
    <w:p w14:paraId="33229414" w14:textId="6A16CE0C" w:rsidR="00823DC4" w:rsidRDefault="00823DC4">
      <w:pPr>
        <w:pStyle w:val="TOC4"/>
        <w:rPr>
          <w:ins w:id="36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68" w:author="NEC_2nd rev" w:date="2024-11-25T13:48:00Z" w16du:dateUtc="2024-11-25T13:48:00Z">
        <w:r>
          <w:rPr>
            <w:noProof/>
          </w:rPr>
          <w:lastRenderedPageBreak/>
          <w:t>5.2.1.1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_Toc183435038 \h </w:instrText>
        </w:r>
        <w:r>
          <w:rPr>
            <w:noProof/>
          </w:rPr>
        </w:r>
      </w:ins>
      <w:r>
        <w:rPr>
          <w:noProof/>
        </w:rPr>
        <w:fldChar w:fldCharType="separate"/>
      </w:r>
      <w:ins w:id="369" w:author="NEC_2nd rev" w:date="2024-11-25T13:48:00Z" w16du:dateUtc="2024-11-25T13:48:00Z">
        <w:r>
          <w:rPr>
            <w:noProof/>
          </w:rPr>
          <w:t>37</w:t>
        </w:r>
        <w:r>
          <w:rPr>
            <w:noProof/>
          </w:rPr>
          <w:fldChar w:fldCharType="end"/>
        </w:r>
      </w:ins>
    </w:p>
    <w:p w14:paraId="509782F4" w14:textId="383C37D6" w:rsidR="00823DC4" w:rsidRDefault="00823DC4">
      <w:pPr>
        <w:pStyle w:val="TOC4"/>
        <w:rPr>
          <w:ins w:id="370"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71" w:author="NEC_2nd rev" w:date="2024-11-25T13:48:00Z" w16du:dateUtc="2024-11-25T13:48:00Z">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_Toc183435039 \h </w:instrText>
        </w:r>
        <w:r>
          <w:rPr>
            <w:noProof/>
          </w:rPr>
        </w:r>
      </w:ins>
      <w:r>
        <w:rPr>
          <w:noProof/>
        </w:rPr>
        <w:fldChar w:fldCharType="separate"/>
      </w:r>
      <w:ins w:id="372" w:author="NEC_2nd rev" w:date="2024-11-25T13:48:00Z" w16du:dateUtc="2024-11-25T13:48:00Z">
        <w:r>
          <w:rPr>
            <w:noProof/>
          </w:rPr>
          <w:t>37</w:t>
        </w:r>
        <w:r>
          <w:rPr>
            <w:noProof/>
          </w:rPr>
          <w:fldChar w:fldCharType="end"/>
        </w:r>
      </w:ins>
    </w:p>
    <w:p w14:paraId="5F87B39D" w14:textId="41560D63" w:rsidR="00823DC4" w:rsidRDefault="00823DC4">
      <w:pPr>
        <w:pStyle w:val="TOC5"/>
        <w:rPr>
          <w:ins w:id="37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74" w:author="NEC_2nd rev" w:date="2024-11-25T13:48:00Z" w16du:dateUtc="2024-11-25T13:48:00Z">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_Toc183435040 \h </w:instrText>
        </w:r>
        <w:r>
          <w:rPr>
            <w:noProof/>
          </w:rPr>
        </w:r>
      </w:ins>
      <w:r>
        <w:rPr>
          <w:noProof/>
        </w:rPr>
        <w:fldChar w:fldCharType="separate"/>
      </w:r>
      <w:ins w:id="375" w:author="NEC_2nd rev" w:date="2024-11-25T13:48:00Z" w16du:dateUtc="2024-11-25T13:48:00Z">
        <w:r>
          <w:rPr>
            <w:noProof/>
          </w:rPr>
          <w:t>37</w:t>
        </w:r>
        <w:r>
          <w:rPr>
            <w:noProof/>
          </w:rPr>
          <w:fldChar w:fldCharType="end"/>
        </w:r>
      </w:ins>
    </w:p>
    <w:p w14:paraId="74027A3B" w14:textId="2B690518" w:rsidR="00823DC4" w:rsidRDefault="00823DC4">
      <w:pPr>
        <w:pStyle w:val="TOC5"/>
        <w:rPr>
          <w:ins w:id="376"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77" w:author="NEC_2nd rev" w:date="2024-11-25T13:48:00Z" w16du:dateUtc="2024-11-25T13:48:00Z">
        <w:r>
          <w:rPr>
            <w:noProof/>
          </w:rPr>
          <w:t>5.2.1.2.2</w:t>
        </w:r>
        <w:r>
          <w:rPr>
            <w:rFonts w:asciiTheme="minorHAnsi" w:eastAsiaTheme="minorEastAsia" w:hAnsiTheme="minorHAnsi" w:cstheme="minorBidi"/>
            <w:noProof/>
            <w:kern w:val="2"/>
            <w:sz w:val="24"/>
            <w:szCs w:val="24"/>
            <w:lang w:eastAsia="en-GB"/>
            <w14:ligatures w14:val="standardContextual"/>
          </w:rPr>
          <w:tab/>
        </w:r>
        <w:r w:rsidRPr="00BF26A1">
          <w:rPr>
            <w:rFonts w:cs="Arial"/>
            <w:noProof/>
          </w:rPr>
          <w:t xml:space="preserve">Managing </w:t>
        </w:r>
        <w:r>
          <w:rPr>
            <w:noProof/>
          </w:rPr>
          <w:t>ML inference emulation</w:t>
        </w:r>
        <w:r>
          <w:rPr>
            <w:noProof/>
          </w:rPr>
          <w:tab/>
        </w:r>
        <w:r>
          <w:rPr>
            <w:noProof/>
          </w:rPr>
          <w:fldChar w:fldCharType="begin"/>
        </w:r>
        <w:r>
          <w:rPr>
            <w:noProof/>
          </w:rPr>
          <w:instrText xml:space="preserve"> PAGEREF _Toc183435041 \h </w:instrText>
        </w:r>
        <w:r>
          <w:rPr>
            <w:noProof/>
          </w:rPr>
        </w:r>
      </w:ins>
      <w:r>
        <w:rPr>
          <w:noProof/>
        </w:rPr>
        <w:fldChar w:fldCharType="separate"/>
      </w:r>
      <w:ins w:id="378" w:author="NEC_2nd rev" w:date="2024-11-25T13:48:00Z" w16du:dateUtc="2024-11-25T13:48:00Z">
        <w:r>
          <w:rPr>
            <w:noProof/>
          </w:rPr>
          <w:t>37</w:t>
        </w:r>
        <w:r>
          <w:rPr>
            <w:noProof/>
          </w:rPr>
          <w:fldChar w:fldCharType="end"/>
        </w:r>
      </w:ins>
    </w:p>
    <w:p w14:paraId="1E180E5D" w14:textId="589218AD" w:rsidR="00823DC4" w:rsidRDefault="00823DC4">
      <w:pPr>
        <w:pStyle w:val="TOC4"/>
        <w:rPr>
          <w:ins w:id="37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80" w:author="NEC_2nd rev" w:date="2024-11-25T13:48:00Z" w16du:dateUtc="2024-11-25T13:48:00Z">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_Toc183435042 \h </w:instrText>
        </w:r>
        <w:r>
          <w:rPr>
            <w:noProof/>
          </w:rPr>
        </w:r>
      </w:ins>
      <w:r>
        <w:rPr>
          <w:noProof/>
        </w:rPr>
        <w:fldChar w:fldCharType="separate"/>
      </w:r>
      <w:ins w:id="381" w:author="NEC_2nd rev" w:date="2024-11-25T13:48:00Z" w16du:dateUtc="2024-11-25T13:48:00Z">
        <w:r>
          <w:rPr>
            <w:noProof/>
          </w:rPr>
          <w:t>38</w:t>
        </w:r>
        <w:r>
          <w:rPr>
            <w:noProof/>
          </w:rPr>
          <w:fldChar w:fldCharType="end"/>
        </w:r>
      </w:ins>
    </w:p>
    <w:p w14:paraId="1BEBD30A" w14:textId="26696AA1" w:rsidR="00823DC4" w:rsidRDefault="00823DC4">
      <w:pPr>
        <w:pStyle w:val="TOC4"/>
        <w:rPr>
          <w:ins w:id="382"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83" w:author="NEC_2nd rev" w:date="2024-11-25T13:48:00Z" w16du:dateUtc="2024-11-25T13:48:00Z">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_Toc183435043 \h </w:instrText>
        </w:r>
        <w:r>
          <w:rPr>
            <w:noProof/>
          </w:rPr>
        </w:r>
      </w:ins>
      <w:r>
        <w:rPr>
          <w:noProof/>
        </w:rPr>
        <w:fldChar w:fldCharType="separate"/>
      </w:r>
      <w:ins w:id="384" w:author="NEC_2nd rev" w:date="2024-11-25T13:48:00Z" w16du:dateUtc="2024-11-25T13:48:00Z">
        <w:r>
          <w:rPr>
            <w:noProof/>
          </w:rPr>
          <w:t>39</w:t>
        </w:r>
        <w:r>
          <w:rPr>
            <w:noProof/>
          </w:rPr>
          <w:fldChar w:fldCharType="end"/>
        </w:r>
      </w:ins>
    </w:p>
    <w:p w14:paraId="410BE486" w14:textId="3F2D4505" w:rsidR="00823DC4" w:rsidRDefault="00823DC4">
      <w:pPr>
        <w:pStyle w:val="TOC4"/>
        <w:rPr>
          <w:ins w:id="38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86" w:author="NEC_2nd rev" w:date="2024-11-25T13:48:00Z" w16du:dateUtc="2024-11-25T13:48:00Z">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_Toc183435044 \h </w:instrText>
        </w:r>
        <w:r>
          <w:rPr>
            <w:noProof/>
          </w:rPr>
        </w:r>
      </w:ins>
      <w:r>
        <w:rPr>
          <w:noProof/>
        </w:rPr>
        <w:fldChar w:fldCharType="separate"/>
      </w:r>
      <w:ins w:id="387" w:author="NEC_2nd rev" w:date="2024-11-25T13:48:00Z" w16du:dateUtc="2024-11-25T13:48:00Z">
        <w:r>
          <w:rPr>
            <w:noProof/>
          </w:rPr>
          <w:t>40</w:t>
        </w:r>
        <w:r>
          <w:rPr>
            <w:noProof/>
          </w:rPr>
          <w:fldChar w:fldCharType="end"/>
        </w:r>
      </w:ins>
    </w:p>
    <w:p w14:paraId="004AC3DF" w14:textId="7F2AB508" w:rsidR="00823DC4" w:rsidRDefault="00823DC4">
      <w:pPr>
        <w:pStyle w:val="TOC3"/>
        <w:rPr>
          <w:ins w:id="388"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89" w:author="NEC_2nd rev" w:date="2024-11-25T13:48:00Z" w16du:dateUtc="2024-11-25T13:48: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ML inference emulation environment selection</w:t>
        </w:r>
        <w:r>
          <w:rPr>
            <w:noProof/>
          </w:rPr>
          <w:tab/>
        </w:r>
        <w:r>
          <w:rPr>
            <w:noProof/>
          </w:rPr>
          <w:fldChar w:fldCharType="begin"/>
        </w:r>
        <w:r>
          <w:rPr>
            <w:noProof/>
          </w:rPr>
          <w:instrText xml:space="preserve"> PAGEREF _Toc183435045 \h </w:instrText>
        </w:r>
        <w:r>
          <w:rPr>
            <w:noProof/>
          </w:rPr>
        </w:r>
      </w:ins>
      <w:r>
        <w:rPr>
          <w:noProof/>
        </w:rPr>
        <w:fldChar w:fldCharType="separate"/>
      </w:r>
      <w:ins w:id="390" w:author="NEC_2nd rev" w:date="2024-11-25T13:48:00Z" w16du:dateUtc="2024-11-25T13:48:00Z">
        <w:r>
          <w:rPr>
            <w:noProof/>
          </w:rPr>
          <w:t>40</w:t>
        </w:r>
        <w:r>
          <w:rPr>
            <w:noProof/>
          </w:rPr>
          <w:fldChar w:fldCharType="end"/>
        </w:r>
      </w:ins>
    </w:p>
    <w:p w14:paraId="4F48F7A9" w14:textId="1C74B01B" w:rsidR="00823DC4" w:rsidRDefault="00823DC4">
      <w:pPr>
        <w:pStyle w:val="TOC4"/>
        <w:rPr>
          <w:ins w:id="39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92" w:author="NEC_2nd rev" w:date="2024-11-25T13:48:00Z" w16du:dateUtc="2024-11-25T13:48:00Z">
        <w:r>
          <w:rPr>
            <w:noProof/>
          </w:rPr>
          <w:t>5.</w:t>
        </w:r>
        <w:r w:rsidRPr="00BF26A1">
          <w:rPr>
            <w:rFonts w:eastAsia="SimSun"/>
            <w:noProof/>
            <w:lang w:val="en-US" w:eastAsia="zh-CN"/>
          </w:rPr>
          <w:t>2</w:t>
        </w:r>
        <w:r>
          <w:rPr>
            <w:noProof/>
          </w:rPr>
          <w:t>.</w:t>
        </w:r>
        <w:r w:rsidRPr="00BF26A1">
          <w:rPr>
            <w:rFonts w:eastAsia="SimSun"/>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val="en-US" w:eastAsia="zh-CN"/>
          </w:rPr>
          <w:t>Description</w:t>
        </w:r>
        <w:r>
          <w:rPr>
            <w:noProof/>
          </w:rPr>
          <w:tab/>
        </w:r>
        <w:r>
          <w:rPr>
            <w:noProof/>
          </w:rPr>
          <w:fldChar w:fldCharType="begin"/>
        </w:r>
        <w:r>
          <w:rPr>
            <w:noProof/>
          </w:rPr>
          <w:instrText xml:space="preserve"> PAGEREF _Toc183435046 \h </w:instrText>
        </w:r>
        <w:r>
          <w:rPr>
            <w:noProof/>
          </w:rPr>
        </w:r>
      </w:ins>
      <w:r>
        <w:rPr>
          <w:noProof/>
        </w:rPr>
        <w:fldChar w:fldCharType="separate"/>
      </w:r>
      <w:ins w:id="393" w:author="NEC_2nd rev" w:date="2024-11-25T13:48:00Z" w16du:dateUtc="2024-11-25T13:48:00Z">
        <w:r>
          <w:rPr>
            <w:noProof/>
          </w:rPr>
          <w:t>40</w:t>
        </w:r>
        <w:r>
          <w:rPr>
            <w:noProof/>
          </w:rPr>
          <w:fldChar w:fldCharType="end"/>
        </w:r>
      </w:ins>
    </w:p>
    <w:p w14:paraId="3D51EA55" w14:textId="041173D6" w:rsidR="00823DC4" w:rsidRDefault="00823DC4">
      <w:pPr>
        <w:pStyle w:val="TOC4"/>
        <w:rPr>
          <w:ins w:id="394"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95" w:author="NEC_2nd rev" w:date="2024-11-25T13:48:00Z" w16du:dateUtc="2024-11-25T13:48:00Z">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_Toc183435047 \h </w:instrText>
        </w:r>
        <w:r>
          <w:rPr>
            <w:noProof/>
          </w:rPr>
        </w:r>
      </w:ins>
      <w:r>
        <w:rPr>
          <w:noProof/>
        </w:rPr>
        <w:fldChar w:fldCharType="separate"/>
      </w:r>
      <w:ins w:id="396" w:author="NEC_2nd rev" w:date="2024-11-25T13:48:00Z" w16du:dateUtc="2024-11-25T13:48:00Z">
        <w:r>
          <w:rPr>
            <w:noProof/>
          </w:rPr>
          <w:t>40</w:t>
        </w:r>
        <w:r>
          <w:rPr>
            <w:noProof/>
          </w:rPr>
          <w:fldChar w:fldCharType="end"/>
        </w:r>
      </w:ins>
    </w:p>
    <w:p w14:paraId="0A97A23D" w14:textId="34B8A7EB" w:rsidR="00823DC4" w:rsidRDefault="00823DC4">
      <w:pPr>
        <w:pStyle w:val="TOC5"/>
        <w:rPr>
          <w:ins w:id="39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398" w:author="NEC_2nd rev" w:date="2024-11-25T13:48:00Z" w16du:dateUtc="2024-11-25T13:48:00Z">
        <w:r>
          <w:rPr>
            <w:noProof/>
          </w:rPr>
          <w:t>5.</w:t>
        </w:r>
        <w:r w:rsidRPr="00BF26A1">
          <w:rPr>
            <w:rFonts w:eastAsia="SimSun"/>
            <w:noProof/>
          </w:rPr>
          <w:t>2</w:t>
        </w:r>
        <w:r>
          <w:rPr>
            <w:noProof/>
          </w:rPr>
          <w:t>.2.2.</w:t>
        </w:r>
        <w:r w:rsidRPr="00BF26A1">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Pr>
            <w:noProof/>
          </w:rPr>
          <w:t>ML inference emulation</w:t>
        </w:r>
        <w:r w:rsidRPr="00BF26A1">
          <w:rPr>
            <w:rFonts w:eastAsia="SimSun"/>
            <w:noProof/>
          </w:rPr>
          <w:t xml:space="preserve"> environment selection</w:t>
        </w:r>
        <w:r>
          <w:rPr>
            <w:noProof/>
          </w:rPr>
          <w:tab/>
        </w:r>
        <w:r>
          <w:rPr>
            <w:noProof/>
          </w:rPr>
          <w:fldChar w:fldCharType="begin"/>
        </w:r>
        <w:r>
          <w:rPr>
            <w:noProof/>
          </w:rPr>
          <w:instrText xml:space="preserve"> PAGEREF _Toc183435048 \h </w:instrText>
        </w:r>
        <w:r>
          <w:rPr>
            <w:noProof/>
          </w:rPr>
        </w:r>
      </w:ins>
      <w:r>
        <w:rPr>
          <w:noProof/>
        </w:rPr>
        <w:fldChar w:fldCharType="separate"/>
      </w:r>
      <w:ins w:id="399" w:author="NEC_2nd rev" w:date="2024-11-25T13:48:00Z" w16du:dateUtc="2024-11-25T13:48:00Z">
        <w:r>
          <w:rPr>
            <w:noProof/>
          </w:rPr>
          <w:t>40</w:t>
        </w:r>
        <w:r>
          <w:rPr>
            <w:noProof/>
          </w:rPr>
          <w:fldChar w:fldCharType="end"/>
        </w:r>
      </w:ins>
    </w:p>
    <w:p w14:paraId="7637AC17" w14:textId="603D0765" w:rsidR="00823DC4" w:rsidRDefault="00823DC4">
      <w:pPr>
        <w:pStyle w:val="TOC4"/>
        <w:rPr>
          <w:ins w:id="400"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01" w:author="NEC_2nd rev" w:date="2024-11-25T13:48:00Z" w16du:dateUtc="2024-11-25T13:48:00Z">
        <w:r>
          <w:rPr>
            <w:noProof/>
          </w:rPr>
          <w:t>5.</w:t>
        </w:r>
        <w:r w:rsidRPr="00BF26A1">
          <w:rPr>
            <w:rFonts w:eastAsia="SimSun"/>
            <w:noProof/>
            <w:lang w:val="en-US" w:eastAsia="zh-CN"/>
          </w:rPr>
          <w:t>2</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_Toc183435049 \h </w:instrText>
        </w:r>
        <w:r>
          <w:rPr>
            <w:noProof/>
          </w:rPr>
        </w:r>
      </w:ins>
      <w:r>
        <w:rPr>
          <w:noProof/>
        </w:rPr>
        <w:fldChar w:fldCharType="separate"/>
      </w:r>
      <w:ins w:id="402" w:author="NEC_2nd rev" w:date="2024-11-25T13:48:00Z" w16du:dateUtc="2024-11-25T13:48:00Z">
        <w:r>
          <w:rPr>
            <w:noProof/>
          </w:rPr>
          <w:t>40</w:t>
        </w:r>
        <w:r>
          <w:rPr>
            <w:noProof/>
          </w:rPr>
          <w:fldChar w:fldCharType="end"/>
        </w:r>
      </w:ins>
    </w:p>
    <w:p w14:paraId="50D1D575" w14:textId="46D3A220" w:rsidR="00823DC4" w:rsidRDefault="00823DC4">
      <w:pPr>
        <w:pStyle w:val="TOC4"/>
        <w:rPr>
          <w:ins w:id="40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04" w:author="NEC_2nd rev" w:date="2024-11-25T13:48:00Z" w16du:dateUtc="2024-11-25T13:48:00Z">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_Toc183435050 \h </w:instrText>
        </w:r>
        <w:r>
          <w:rPr>
            <w:noProof/>
          </w:rPr>
        </w:r>
      </w:ins>
      <w:r>
        <w:rPr>
          <w:noProof/>
        </w:rPr>
        <w:fldChar w:fldCharType="separate"/>
      </w:r>
      <w:ins w:id="405" w:author="NEC_2nd rev" w:date="2024-11-25T13:48:00Z" w16du:dateUtc="2024-11-25T13:48:00Z">
        <w:r>
          <w:rPr>
            <w:noProof/>
          </w:rPr>
          <w:t>41</w:t>
        </w:r>
        <w:r>
          <w:rPr>
            <w:noProof/>
          </w:rPr>
          <w:fldChar w:fldCharType="end"/>
        </w:r>
      </w:ins>
    </w:p>
    <w:p w14:paraId="1CF6C0F3" w14:textId="4C3D1A81" w:rsidR="00823DC4" w:rsidRDefault="00823DC4">
      <w:pPr>
        <w:pStyle w:val="TOC4"/>
        <w:rPr>
          <w:ins w:id="406"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07" w:author="NEC_2nd rev" w:date="2024-11-25T13:48:00Z" w16du:dateUtc="2024-11-25T13:48:00Z">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_Toc183435051 \h </w:instrText>
        </w:r>
        <w:r>
          <w:rPr>
            <w:noProof/>
          </w:rPr>
        </w:r>
      </w:ins>
      <w:r>
        <w:rPr>
          <w:noProof/>
        </w:rPr>
        <w:fldChar w:fldCharType="separate"/>
      </w:r>
      <w:ins w:id="408" w:author="NEC_2nd rev" w:date="2024-11-25T13:48:00Z" w16du:dateUtc="2024-11-25T13:48:00Z">
        <w:r>
          <w:rPr>
            <w:noProof/>
          </w:rPr>
          <w:t>41</w:t>
        </w:r>
        <w:r>
          <w:rPr>
            <w:noProof/>
          </w:rPr>
          <w:fldChar w:fldCharType="end"/>
        </w:r>
      </w:ins>
    </w:p>
    <w:p w14:paraId="4154DCC7" w14:textId="56A80817" w:rsidR="00823DC4" w:rsidRDefault="00823DC4">
      <w:pPr>
        <w:pStyle w:val="TOC2"/>
        <w:rPr>
          <w:ins w:id="40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10" w:author="NEC_2nd rev" w:date="2024-11-25T13:48:00Z" w16du:dateUtc="2024-11-25T13:48:00Z">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AI/ML deployment</w:t>
        </w:r>
        <w:r>
          <w:rPr>
            <w:noProof/>
          </w:rPr>
          <w:tab/>
        </w:r>
        <w:r>
          <w:rPr>
            <w:noProof/>
          </w:rPr>
          <w:fldChar w:fldCharType="begin"/>
        </w:r>
        <w:r>
          <w:rPr>
            <w:noProof/>
          </w:rPr>
          <w:instrText xml:space="preserve"> PAGEREF _Toc183435052 \h </w:instrText>
        </w:r>
        <w:r>
          <w:rPr>
            <w:noProof/>
          </w:rPr>
        </w:r>
      </w:ins>
      <w:r>
        <w:rPr>
          <w:noProof/>
        </w:rPr>
        <w:fldChar w:fldCharType="separate"/>
      </w:r>
      <w:ins w:id="411" w:author="NEC_2nd rev" w:date="2024-11-25T13:48:00Z" w16du:dateUtc="2024-11-25T13:48:00Z">
        <w:r>
          <w:rPr>
            <w:noProof/>
          </w:rPr>
          <w:t>41</w:t>
        </w:r>
        <w:r>
          <w:rPr>
            <w:noProof/>
          </w:rPr>
          <w:fldChar w:fldCharType="end"/>
        </w:r>
      </w:ins>
    </w:p>
    <w:p w14:paraId="6FA6A877" w14:textId="70492E8D" w:rsidR="00823DC4" w:rsidRDefault="00823DC4">
      <w:pPr>
        <w:pStyle w:val="TOC3"/>
        <w:rPr>
          <w:ins w:id="412"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13" w:author="NEC_2nd rev" w:date="2024-11-25T13:48:00Z" w16du:dateUtc="2024-11-25T13:48:00Z">
        <w:r w:rsidRPr="00BF26A1">
          <w:rPr>
            <w:rFonts w:eastAsia="SimSun"/>
            <w:noProof/>
            <w:lang w:eastAsia="zh-CN"/>
          </w:rPr>
          <w:t>5.3.1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Enhance the ML model loading use case</w:t>
        </w:r>
        <w:r>
          <w:rPr>
            <w:noProof/>
          </w:rPr>
          <w:tab/>
        </w:r>
        <w:r>
          <w:rPr>
            <w:noProof/>
          </w:rPr>
          <w:fldChar w:fldCharType="begin"/>
        </w:r>
        <w:r>
          <w:rPr>
            <w:noProof/>
          </w:rPr>
          <w:instrText xml:space="preserve"> PAGEREF _Toc183435053 \h </w:instrText>
        </w:r>
        <w:r>
          <w:rPr>
            <w:noProof/>
          </w:rPr>
        </w:r>
      </w:ins>
      <w:r>
        <w:rPr>
          <w:noProof/>
        </w:rPr>
        <w:fldChar w:fldCharType="separate"/>
      </w:r>
      <w:ins w:id="414" w:author="NEC_2nd rev" w:date="2024-11-25T13:48:00Z" w16du:dateUtc="2024-11-25T13:48:00Z">
        <w:r>
          <w:rPr>
            <w:noProof/>
          </w:rPr>
          <w:t>41</w:t>
        </w:r>
        <w:r>
          <w:rPr>
            <w:noProof/>
          </w:rPr>
          <w:fldChar w:fldCharType="end"/>
        </w:r>
      </w:ins>
    </w:p>
    <w:p w14:paraId="6799C5D4" w14:textId="532FE530" w:rsidR="00823DC4" w:rsidRDefault="00823DC4">
      <w:pPr>
        <w:pStyle w:val="TOC4"/>
        <w:rPr>
          <w:ins w:id="41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16" w:author="NEC_2nd rev" w:date="2024-11-25T13:48:00Z" w16du:dateUtc="2024-11-25T13:48:00Z">
        <w:r w:rsidRPr="00BF26A1">
          <w:rPr>
            <w:rFonts w:eastAsia="SimSun"/>
            <w:noProof/>
            <w:lang w:eastAsia="zh-CN"/>
          </w:rPr>
          <w:t>5.3.1</w:t>
        </w:r>
        <w:r w:rsidRPr="00BF26A1">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Description</w:t>
        </w:r>
        <w:r>
          <w:rPr>
            <w:noProof/>
          </w:rPr>
          <w:tab/>
        </w:r>
        <w:r>
          <w:rPr>
            <w:noProof/>
          </w:rPr>
          <w:fldChar w:fldCharType="begin"/>
        </w:r>
        <w:r>
          <w:rPr>
            <w:noProof/>
          </w:rPr>
          <w:instrText xml:space="preserve"> PAGEREF _Toc183435054 \h </w:instrText>
        </w:r>
        <w:r>
          <w:rPr>
            <w:noProof/>
          </w:rPr>
        </w:r>
      </w:ins>
      <w:r>
        <w:rPr>
          <w:noProof/>
        </w:rPr>
        <w:fldChar w:fldCharType="separate"/>
      </w:r>
      <w:ins w:id="417" w:author="NEC_2nd rev" w:date="2024-11-25T13:48:00Z" w16du:dateUtc="2024-11-25T13:48:00Z">
        <w:r>
          <w:rPr>
            <w:noProof/>
          </w:rPr>
          <w:t>41</w:t>
        </w:r>
        <w:r>
          <w:rPr>
            <w:noProof/>
          </w:rPr>
          <w:fldChar w:fldCharType="end"/>
        </w:r>
      </w:ins>
    </w:p>
    <w:p w14:paraId="114745BD" w14:textId="6E26D4F5" w:rsidR="00823DC4" w:rsidRDefault="00823DC4">
      <w:pPr>
        <w:pStyle w:val="TOC4"/>
        <w:rPr>
          <w:ins w:id="418"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19" w:author="NEC_2nd rev" w:date="2024-11-25T13:48:00Z" w16du:dateUtc="2024-11-25T13:48:00Z">
        <w:r w:rsidRPr="00BF26A1">
          <w:rPr>
            <w:rFonts w:eastAsia="SimSun"/>
            <w:noProof/>
            <w:lang w:eastAsia="zh-CN"/>
          </w:rPr>
          <w:t>5.3.1.2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Use cases</w:t>
        </w:r>
        <w:r>
          <w:rPr>
            <w:noProof/>
          </w:rPr>
          <w:tab/>
        </w:r>
        <w:r>
          <w:rPr>
            <w:noProof/>
          </w:rPr>
          <w:fldChar w:fldCharType="begin"/>
        </w:r>
        <w:r>
          <w:rPr>
            <w:noProof/>
          </w:rPr>
          <w:instrText xml:space="preserve"> PAGEREF _Toc183435055 \h </w:instrText>
        </w:r>
        <w:r>
          <w:rPr>
            <w:noProof/>
          </w:rPr>
        </w:r>
      </w:ins>
      <w:r>
        <w:rPr>
          <w:noProof/>
        </w:rPr>
        <w:fldChar w:fldCharType="separate"/>
      </w:r>
      <w:ins w:id="420" w:author="NEC_2nd rev" w:date="2024-11-25T13:48:00Z" w16du:dateUtc="2024-11-25T13:48:00Z">
        <w:r>
          <w:rPr>
            <w:noProof/>
          </w:rPr>
          <w:t>41</w:t>
        </w:r>
        <w:r>
          <w:rPr>
            <w:noProof/>
          </w:rPr>
          <w:fldChar w:fldCharType="end"/>
        </w:r>
      </w:ins>
    </w:p>
    <w:p w14:paraId="764B1077" w14:textId="48BF4DE9" w:rsidR="00823DC4" w:rsidRDefault="00823DC4">
      <w:pPr>
        <w:pStyle w:val="TOC4"/>
        <w:rPr>
          <w:ins w:id="42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22" w:author="NEC_2nd rev" w:date="2024-11-25T13:48:00Z" w16du:dateUtc="2024-11-25T13:48:00Z">
        <w:r w:rsidRPr="00BF26A1">
          <w:rPr>
            <w:rFonts w:eastAsia="SimSun"/>
            <w:noProof/>
            <w:lang w:eastAsia="zh-CN"/>
          </w:rPr>
          <w:t>5.3.1</w:t>
        </w:r>
        <w:r w:rsidRPr="00BF26A1">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Potential</w:t>
        </w:r>
        <w:r w:rsidRPr="00BF26A1">
          <w:rPr>
            <w:rFonts w:eastAsia="SimSun"/>
            <w:noProof/>
          </w:rPr>
          <w:t xml:space="preserve"> requirements</w:t>
        </w:r>
        <w:r>
          <w:rPr>
            <w:noProof/>
          </w:rPr>
          <w:tab/>
        </w:r>
        <w:r>
          <w:rPr>
            <w:noProof/>
          </w:rPr>
          <w:fldChar w:fldCharType="begin"/>
        </w:r>
        <w:r>
          <w:rPr>
            <w:noProof/>
          </w:rPr>
          <w:instrText xml:space="preserve"> PAGEREF _Toc183435056 \h </w:instrText>
        </w:r>
        <w:r>
          <w:rPr>
            <w:noProof/>
          </w:rPr>
        </w:r>
      </w:ins>
      <w:r>
        <w:rPr>
          <w:noProof/>
        </w:rPr>
        <w:fldChar w:fldCharType="separate"/>
      </w:r>
      <w:ins w:id="423" w:author="NEC_2nd rev" w:date="2024-11-25T13:48:00Z" w16du:dateUtc="2024-11-25T13:48:00Z">
        <w:r>
          <w:rPr>
            <w:noProof/>
          </w:rPr>
          <w:t>41</w:t>
        </w:r>
        <w:r>
          <w:rPr>
            <w:noProof/>
          </w:rPr>
          <w:fldChar w:fldCharType="end"/>
        </w:r>
      </w:ins>
    </w:p>
    <w:p w14:paraId="38C396E6" w14:textId="3BF52C04" w:rsidR="00823DC4" w:rsidRDefault="00823DC4">
      <w:pPr>
        <w:pStyle w:val="TOC4"/>
        <w:rPr>
          <w:ins w:id="424"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25" w:author="NEC_2nd rev" w:date="2024-11-25T13:48:00Z" w16du:dateUtc="2024-11-25T13:48:00Z">
        <w:r w:rsidRPr="00BF26A1">
          <w:rPr>
            <w:rFonts w:eastAsia="SimSun"/>
            <w:noProof/>
            <w:lang w:eastAsia="zh-CN"/>
          </w:rPr>
          <w:t>5.3.1</w:t>
        </w:r>
        <w:r w:rsidRPr="00BF26A1">
          <w:rPr>
            <w:rFonts w:eastAsia="SimSun"/>
            <w:noProof/>
          </w:rPr>
          <w:t>.4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Possible</w:t>
        </w:r>
        <w:r w:rsidRPr="00BF26A1">
          <w:rPr>
            <w:rFonts w:eastAsia="SimSun"/>
            <w:noProof/>
          </w:rPr>
          <w:t xml:space="preserve"> solutions</w:t>
        </w:r>
        <w:r>
          <w:rPr>
            <w:noProof/>
          </w:rPr>
          <w:tab/>
        </w:r>
        <w:r>
          <w:rPr>
            <w:noProof/>
          </w:rPr>
          <w:fldChar w:fldCharType="begin"/>
        </w:r>
        <w:r>
          <w:rPr>
            <w:noProof/>
          </w:rPr>
          <w:instrText xml:space="preserve"> PAGEREF _Toc183435057 \h </w:instrText>
        </w:r>
        <w:r>
          <w:rPr>
            <w:noProof/>
          </w:rPr>
        </w:r>
      </w:ins>
      <w:r>
        <w:rPr>
          <w:noProof/>
        </w:rPr>
        <w:fldChar w:fldCharType="separate"/>
      </w:r>
      <w:ins w:id="426" w:author="NEC_2nd rev" w:date="2024-11-25T13:48:00Z" w16du:dateUtc="2024-11-25T13:48:00Z">
        <w:r>
          <w:rPr>
            <w:noProof/>
          </w:rPr>
          <w:t>41</w:t>
        </w:r>
        <w:r>
          <w:rPr>
            <w:noProof/>
          </w:rPr>
          <w:fldChar w:fldCharType="end"/>
        </w:r>
      </w:ins>
    </w:p>
    <w:p w14:paraId="4280BE29" w14:textId="59C3B0A0" w:rsidR="00823DC4" w:rsidRDefault="00823DC4">
      <w:pPr>
        <w:pStyle w:val="TOC3"/>
        <w:rPr>
          <w:ins w:id="42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28" w:author="NEC_2nd rev" w:date="2024-11-25T13:48:00Z" w16du:dateUtc="2024-11-25T13:48:00Z">
        <w:r>
          <w:rPr>
            <w:noProof/>
          </w:rPr>
          <w:t xml:space="preserve">5.3.2 </w:t>
        </w:r>
        <w:r>
          <w:rPr>
            <w:rFonts w:asciiTheme="minorHAnsi" w:eastAsiaTheme="minorEastAsia" w:hAnsiTheme="minorHAnsi" w:cstheme="minorBidi"/>
            <w:noProof/>
            <w:kern w:val="2"/>
            <w:sz w:val="24"/>
            <w:szCs w:val="24"/>
            <w:lang w:eastAsia="en-GB"/>
            <w14:ligatures w14:val="standardContextual"/>
          </w:rPr>
          <w:tab/>
        </w:r>
        <w:r>
          <w:rPr>
            <w:noProof/>
          </w:rPr>
          <w:t>Managing ML Model Transfer/delivery</w:t>
        </w:r>
        <w:r>
          <w:rPr>
            <w:noProof/>
          </w:rPr>
          <w:tab/>
        </w:r>
        <w:r>
          <w:rPr>
            <w:noProof/>
          </w:rPr>
          <w:fldChar w:fldCharType="begin"/>
        </w:r>
        <w:r>
          <w:rPr>
            <w:noProof/>
          </w:rPr>
          <w:instrText xml:space="preserve"> PAGEREF _Toc183435058 \h </w:instrText>
        </w:r>
        <w:r>
          <w:rPr>
            <w:noProof/>
          </w:rPr>
        </w:r>
      </w:ins>
      <w:r>
        <w:rPr>
          <w:noProof/>
        </w:rPr>
        <w:fldChar w:fldCharType="separate"/>
      </w:r>
      <w:ins w:id="429" w:author="NEC_2nd rev" w:date="2024-11-25T13:48:00Z" w16du:dateUtc="2024-11-25T13:48:00Z">
        <w:r>
          <w:rPr>
            <w:noProof/>
          </w:rPr>
          <w:t>41</w:t>
        </w:r>
        <w:r>
          <w:rPr>
            <w:noProof/>
          </w:rPr>
          <w:fldChar w:fldCharType="end"/>
        </w:r>
      </w:ins>
    </w:p>
    <w:p w14:paraId="600C051B" w14:textId="1A0DCE11" w:rsidR="00823DC4" w:rsidRDefault="00823DC4">
      <w:pPr>
        <w:pStyle w:val="TOC4"/>
        <w:rPr>
          <w:ins w:id="430"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31" w:author="NEC_2nd rev" w:date="2024-11-25T13:48:00Z" w16du:dateUtc="2024-11-25T13:48:00Z">
        <w:r>
          <w:rPr>
            <w:noProof/>
          </w:rPr>
          <w:t xml:space="preserve">5.3.2.1 </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_Toc183435059 \h </w:instrText>
        </w:r>
        <w:r>
          <w:rPr>
            <w:noProof/>
          </w:rPr>
        </w:r>
      </w:ins>
      <w:r>
        <w:rPr>
          <w:noProof/>
        </w:rPr>
        <w:fldChar w:fldCharType="separate"/>
      </w:r>
      <w:ins w:id="432" w:author="NEC_2nd rev" w:date="2024-11-25T13:48:00Z" w16du:dateUtc="2024-11-25T13:48:00Z">
        <w:r>
          <w:rPr>
            <w:noProof/>
          </w:rPr>
          <w:t>41</w:t>
        </w:r>
        <w:r>
          <w:rPr>
            <w:noProof/>
          </w:rPr>
          <w:fldChar w:fldCharType="end"/>
        </w:r>
      </w:ins>
    </w:p>
    <w:p w14:paraId="482CD152" w14:textId="59322136" w:rsidR="00823DC4" w:rsidRDefault="00823DC4">
      <w:pPr>
        <w:pStyle w:val="TOC4"/>
        <w:rPr>
          <w:ins w:id="43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34" w:author="NEC_2nd rev" w:date="2024-11-25T13:48:00Z" w16du:dateUtc="2024-11-25T13:48:00Z">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_Toc183435060 \h </w:instrText>
        </w:r>
        <w:r>
          <w:rPr>
            <w:noProof/>
          </w:rPr>
        </w:r>
      </w:ins>
      <w:r>
        <w:rPr>
          <w:noProof/>
        </w:rPr>
        <w:fldChar w:fldCharType="separate"/>
      </w:r>
      <w:ins w:id="435" w:author="NEC_2nd rev" w:date="2024-11-25T13:48:00Z" w16du:dateUtc="2024-11-25T13:48:00Z">
        <w:r>
          <w:rPr>
            <w:noProof/>
          </w:rPr>
          <w:t>42</w:t>
        </w:r>
        <w:r>
          <w:rPr>
            <w:noProof/>
          </w:rPr>
          <w:fldChar w:fldCharType="end"/>
        </w:r>
      </w:ins>
    </w:p>
    <w:p w14:paraId="7A6721EF" w14:textId="0D7320B7" w:rsidR="00823DC4" w:rsidRDefault="00823DC4">
      <w:pPr>
        <w:pStyle w:val="TOC5"/>
        <w:rPr>
          <w:ins w:id="436"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37" w:author="NEC_2nd rev" w:date="2024-11-25T13:48:00Z" w16du:dateUtc="2024-11-25T13:48:00Z">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Relation of ML model delivery in RAN to ML model loading in SA5</w:t>
        </w:r>
        <w:r>
          <w:rPr>
            <w:noProof/>
          </w:rPr>
          <w:tab/>
        </w:r>
        <w:r>
          <w:rPr>
            <w:noProof/>
          </w:rPr>
          <w:fldChar w:fldCharType="begin"/>
        </w:r>
        <w:r>
          <w:rPr>
            <w:noProof/>
          </w:rPr>
          <w:instrText xml:space="preserve"> PAGEREF _Toc183435061 \h </w:instrText>
        </w:r>
        <w:r>
          <w:rPr>
            <w:noProof/>
          </w:rPr>
        </w:r>
      </w:ins>
      <w:r>
        <w:rPr>
          <w:noProof/>
        </w:rPr>
        <w:fldChar w:fldCharType="separate"/>
      </w:r>
      <w:ins w:id="438" w:author="NEC_2nd rev" w:date="2024-11-25T13:48:00Z" w16du:dateUtc="2024-11-25T13:48:00Z">
        <w:r>
          <w:rPr>
            <w:noProof/>
          </w:rPr>
          <w:t>42</w:t>
        </w:r>
        <w:r>
          <w:rPr>
            <w:noProof/>
          </w:rPr>
          <w:fldChar w:fldCharType="end"/>
        </w:r>
      </w:ins>
    </w:p>
    <w:p w14:paraId="618DC449" w14:textId="6ECE1D0A" w:rsidR="00823DC4" w:rsidRDefault="00823DC4">
      <w:pPr>
        <w:pStyle w:val="TOC4"/>
        <w:rPr>
          <w:ins w:id="43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40" w:author="NEC_2nd rev" w:date="2024-11-25T13:48:00Z" w16du:dateUtc="2024-11-25T13:48:00Z">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_Toc183435062 \h </w:instrText>
        </w:r>
        <w:r>
          <w:rPr>
            <w:noProof/>
          </w:rPr>
        </w:r>
      </w:ins>
      <w:r>
        <w:rPr>
          <w:noProof/>
        </w:rPr>
        <w:fldChar w:fldCharType="separate"/>
      </w:r>
      <w:ins w:id="441" w:author="NEC_2nd rev" w:date="2024-11-25T13:48:00Z" w16du:dateUtc="2024-11-25T13:48:00Z">
        <w:r>
          <w:rPr>
            <w:noProof/>
          </w:rPr>
          <w:t>42</w:t>
        </w:r>
        <w:r>
          <w:rPr>
            <w:noProof/>
          </w:rPr>
          <w:fldChar w:fldCharType="end"/>
        </w:r>
      </w:ins>
    </w:p>
    <w:p w14:paraId="16B0051B" w14:textId="49D784C6" w:rsidR="00823DC4" w:rsidRDefault="00823DC4">
      <w:pPr>
        <w:pStyle w:val="TOC4"/>
        <w:rPr>
          <w:ins w:id="442"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43" w:author="NEC_2nd rev" w:date="2024-11-25T13:48:00Z" w16du:dateUtc="2024-11-25T13:48:00Z">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 xml:space="preserve"> Possible solutions</w:t>
        </w:r>
        <w:r>
          <w:rPr>
            <w:noProof/>
          </w:rPr>
          <w:tab/>
        </w:r>
        <w:r>
          <w:rPr>
            <w:noProof/>
          </w:rPr>
          <w:fldChar w:fldCharType="begin"/>
        </w:r>
        <w:r>
          <w:rPr>
            <w:noProof/>
          </w:rPr>
          <w:instrText xml:space="preserve"> PAGEREF _Toc183435063 \h </w:instrText>
        </w:r>
        <w:r>
          <w:rPr>
            <w:noProof/>
          </w:rPr>
        </w:r>
      </w:ins>
      <w:r>
        <w:rPr>
          <w:noProof/>
        </w:rPr>
        <w:fldChar w:fldCharType="separate"/>
      </w:r>
      <w:ins w:id="444" w:author="NEC_2nd rev" w:date="2024-11-25T13:48:00Z" w16du:dateUtc="2024-11-25T13:48:00Z">
        <w:r>
          <w:rPr>
            <w:noProof/>
          </w:rPr>
          <w:t>42</w:t>
        </w:r>
        <w:r>
          <w:rPr>
            <w:noProof/>
          </w:rPr>
          <w:fldChar w:fldCharType="end"/>
        </w:r>
      </w:ins>
    </w:p>
    <w:p w14:paraId="79C09574" w14:textId="4C38961D" w:rsidR="00823DC4" w:rsidRDefault="00823DC4">
      <w:pPr>
        <w:pStyle w:val="TOC4"/>
        <w:rPr>
          <w:ins w:id="44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46" w:author="NEC_2nd rev" w:date="2024-11-25T13:48:00Z" w16du:dateUtc="2024-11-25T13:48:00Z">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 xml:space="preserve"> Evaluation</w:t>
        </w:r>
        <w:r>
          <w:rPr>
            <w:noProof/>
          </w:rPr>
          <w:tab/>
        </w:r>
        <w:r>
          <w:rPr>
            <w:noProof/>
          </w:rPr>
          <w:fldChar w:fldCharType="begin"/>
        </w:r>
        <w:r>
          <w:rPr>
            <w:noProof/>
          </w:rPr>
          <w:instrText xml:space="preserve"> PAGEREF _Toc183435064 \h </w:instrText>
        </w:r>
        <w:r>
          <w:rPr>
            <w:noProof/>
          </w:rPr>
        </w:r>
      </w:ins>
      <w:r>
        <w:rPr>
          <w:noProof/>
        </w:rPr>
        <w:fldChar w:fldCharType="separate"/>
      </w:r>
      <w:ins w:id="447" w:author="NEC_2nd rev" w:date="2024-11-25T13:48:00Z" w16du:dateUtc="2024-11-25T13:48:00Z">
        <w:r>
          <w:rPr>
            <w:noProof/>
          </w:rPr>
          <w:t>42</w:t>
        </w:r>
        <w:r>
          <w:rPr>
            <w:noProof/>
          </w:rPr>
          <w:fldChar w:fldCharType="end"/>
        </w:r>
      </w:ins>
    </w:p>
    <w:p w14:paraId="6C326944" w14:textId="32356973" w:rsidR="00823DC4" w:rsidRDefault="00823DC4">
      <w:pPr>
        <w:pStyle w:val="TOC2"/>
        <w:rPr>
          <w:ins w:id="448"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49" w:author="NEC_2nd rev" w:date="2024-11-25T13:48:00Z" w16du:dateUtc="2024-11-25T13:48: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 inference</w:t>
        </w:r>
        <w:r>
          <w:rPr>
            <w:noProof/>
          </w:rPr>
          <w:tab/>
        </w:r>
        <w:r>
          <w:rPr>
            <w:noProof/>
          </w:rPr>
          <w:fldChar w:fldCharType="begin"/>
        </w:r>
        <w:r>
          <w:rPr>
            <w:noProof/>
          </w:rPr>
          <w:instrText xml:space="preserve"> PAGEREF _Toc183435065 \h </w:instrText>
        </w:r>
        <w:r>
          <w:rPr>
            <w:noProof/>
          </w:rPr>
        </w:r>
      </w:ins>
      <w:r>
        <w:rPr>
          <w:noProof/>
        </w:rPr>
        <w:fldChar w:fldCharType="separate"/>
      </w:r>
      <w:ins w:id="450" w:author="NEC_2nd rev" w:date="2024-11-25T13:48:00Z" w16du:dateUtc="2024-11-25T13:48:00Z">
        <w:r>
          <w:rPr>
            <w:noProof/>
          </w:rPr>
          <w:t>42</w:t>
        </w:r>
        <w:r>
          <w:rPr>
            <w:noProof/>
          </w:rPr>
          <w:fldChar w:fldCharType="end"/>
        </w:r>
      </w:ins>
    </w:p>
    <w:p w14:paraId="64FD45B8" w14:textId="346669E3" w:rsidR="00823DC4" w:rsidRDefault="00823DC4">
      <w:pPr>
        <w:pStyle w:val="TOC3"/>
        <w:rPr>
          <w:ins w:id="45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52" w:author="NEC_2nd rev" w:date="2024-11-25T13:48:00Z" w16du:dateUtc="2024-11-25T13:48:00Z">
        <w:r w:rsidRPr="00BF26A1">
          <w:rPr>
            <w:rFonts w:eastAsia="SimSun"/>
            <w:noProof/>
          </w:rPr>
          <w:t>5.4.1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Coordination between the ML capabilities</w:t>
        </w:r>
        <w:r>
          <w:rPr>
            <w:noProof/>
          </w:rPr>
          <w:tab/>
        </w:r>
        <w:r>
          <w:rPr>
            <w:noProof/>
          </w:rPr>
          <w:fldChar w:fldCharType="begin"/>
        </w:r>
        <w:r>
          <w:rPr>
            <w:noProof/>
          </w:rPr>
          <w:instrText xml:space="preserve"> PAGEREF _Toc183435066 \h </w:instrText>
        </w:r>
        <w:r>
          <w:rPr>
            <w:noProof/>
          </w:rPr>
        </w:r>
      </w:ins>
      <w:r>
        <w:rPr>
          <w:noProof/>
        </w:rPr>
        <w:fldChar w:fldCharType="separate"/>
      </w:r>
      <w:ins w:id="453" w:author="NEC_2nd rev" w:date="2024-11-25T13:48:00Z" w16du:dateUtc="2024-11-25T13:48:00Z">
        <w:r>
          <w:rPr>
            <w:noProof/>
          </w:rPr>
          <w:t>42</w:t>
        </w:r>
        <w:r>
          <w:rPr>
            <w:noProof/>
          </w:rPr>
          <w:fldChar w:fldCharType="end"/>
        </w:r>
      </w:ins>
    </w:p>
    <w:p w14:paraId="636892F6" w14:textId="21FCEAE7" w:rsidR="00823DC4" w:rsidRDefault="00823DC4">
      <w:pPr>
        <w:pStyle w:val="TOC4"/>
        <w:rPr>
          <w:ins w:id="454"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55" w:author="NEC_2nd rev" w:date="2024-11-25T13:48:00Z" w16du:dateUtc="2024-11-25T13:48:00Z">
        <w:r w:rsidRPr="00BF26A1">
          <w:rPr>
            <w:rFonts w:eastAsia="SimSun"/>
            <w:noProof/>
          </w:rPr>
          <w:t>5.4.1.1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Description</w:t>
        </w:r>
        <w:r>
          <w:rPr>
            <w:noProof/>
          </w:rPr>
          <w:tab/>
        </w:r>
        <w:r>
          <w:rPr>
            <w:noProof/>
          </w:rPr>
          <w:fldChar w:fldCharType="begin"/>
        </w:r>
        <w:r>
          <w:rPr>
            <w:noProof/>
          </w:rPr>
          <w:instrText xml:space="preserve"> PAGEREF _Toc183435067 \h </w:instrText>
        </w:r>
        <w:r>
          <w:rPr>
            <w:noProof/>
          </w:rPr>
        </w:r>
      </w:ins>
      <w:r>
        <w:rPr>
          <w:noProof/>
        </w:rPr>
        <w:fldChar w:fldCharType="separate"/>
      </w:r>
      <w:ins w:id="456" w:author="NEC_2nd rev" w:date="2024-11-25T13:48:00Z" w16du:dateUtc="2024-11-25T13:48:00Z">
        <w:r>
          <w:rPr>
            <w:noProof/>
          </w:rPr>
          <w:t>42</w:t>
        </w:r>
        <w:r>
          <w:rPr>
            <w:noProof/>
          </w:rPr>
          <w:fldChar w:fldCharType="end"/>
        </w:r>
      </w:ins>
    </w:p>
    <w:p w14:paraId="3DDACF85" w14:textId="56E68A46" w:rsidR="00823DC4" w:rsidRDefault="00823DC4">
      <w:pPr>
        <w:pStyle w:val="TOC4"/>
        <w:rPr>
          <w:ins w:id="45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58" w:author="NEC_2nd rev" w:date="2024-11-25T13:48:00Z" w16du:dateUtc="2024-11-25T13:48:00Z">
        <w:r w:rsidRPr="00BF26A1">
          <w:rPr>
            <w:rFonts w:eastAsia="SimSun"/>
            <w:noProof/>
          </w:rPr>
          <w:t>5.4.1.2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Use cases</w:t>
        </w:r>
        <w:r>
          <w:rPr>
            <w:noProof/>
          </w:rPr>
          <w:tab/>
        </w:r>
        <w:r>
          <w:rPr>
            <w:noProof/>
          </w:rPr>
          <w:fldChar w:fldCharType="begin"/>
        </w:r>
        <w:r>
          <w:rPr>
            <w:noProof/>
          </w:rPr>
          <w:instrText xml:space="preserve"> PAGEREF _Toc183435068 \h </w:instrText>
        </w:r>
        <w:r>
          <w:rPr>
            <w:noProof/>
          </w:rPr>
        </w:r>
      </w:ins>
      <w:r>
        <w:rPr>
          <w:noProof/>
        </w:rPr>
        <w:fldChar w:fldCharType="separate"/>
      </w:r>
      <w:ins w:id="459" w:author="NEC_2nd rev" w:date="2024-11-25T13:48:00Z" w16du:dateUtc="2024-11-25T13:48:00Z">
        <w:r>
          <w:rPr>
            <w:noProof/>
          </w:rPr>
          <w:t>43</w:t>
        </w:r>
        <w:r>
          <w:rPr>
            <w:noProof/>
          </w:rPr>
          <w:fldChar w:fldCharType="end"/>
        </w:r>
      </w:ins>
    </w:p>
    <w:p w14:paraId="0E57E73A" w14:textId="1304E95C" w:rsidR="00823DC4" w:rsidRDefault="00823DC4">
      <w:pPr>
        <w:pStyle w:val="TOC5"/>
        <w:rPr>
          <w:ins w:id="460"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61" w:author="NEC_2nd rev" w:date="2024-11-25T13:48:00Z" w16du:dateUtc="2024-11-25T13:48:00Z">
        <w:r w:rsidRPr="00BF26A1">
          <w:rPr>
            <w:rFonts w:eastAsia="SimSun"/>
            <w:noProof/>
          </w:rPr>
          <w:t>5.4.1.2.1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Alignment of the ML capability between 5GC/RAN and 3GPP management system</w:t>
        </w:r>
        <w:r>
          <w:rPr>
            <w:noProof/>
          </w:rPr>
          <w:tab/>
        </w:r>
        <w:r>
          <w:rPr>
            <w:noProof/>
          </w:rPr>
          <w:fldChar w:fldCharType="begin"/>
        </w:r>
        <w:r>
          <w:rPr>
            <w:noProof/>
          </w:rPr>
          <w:instrText xml:space="preserve"> PAGEREF _Toc183435069 \h </w:instrText>
        </w:r>
        <w:r>
          <w:rPr>
            <w:noProof/>
          </w:rPr>
        </w:r>
      </w:ins>
      <w:r>
        <w:rPr>
          <w:noProof/>
        </w:rPr>
        <w:fldChar w:fldCharType="separate"/>
      </w:r>
      <w:ins w:id="462" w:author="NEC_2nd rev" w:date="2024-11-25T13:48:00Z" w16du:dateUtc="2024-11-25T13:48:00Z">
        <w:r>
          <w:rPr>
            <w:noProof/>
          </w:rPr>
          <w:t>43</w:t>
        </w:r>
        <w:r>
          <w:rPr>
            <w:noProof/>
          </w:rPr>
          <w:fldChar w:fldCharType="end"/>
        </w:r>
      </w:ins>
    </w:p>
    <w:p w14:paraId="5D4E619A" w14:textId="607750E5" w:rsidR="00823DC4" w:rsidRDefault="00823DC4">
      <w:pPr>
        <w:pStyle w:val="TOC4"/>
        <w:rPr>
          <w:ins w:id="46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64" w:author="NEC_2nd rev" w:date="2024-11-25T13:48:00Z" w16du:dateUtc="2024-11-25T13:48:00Z">
        <w:r w:rsidRPr="00BF26A1">
          <w:rPr>
            <w:rFonts w:eastAsia="SimSun"/>
            <w:noProof/>
          </w:rPr>
          <w:t>5.4.1.3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Potential requirements</w:t>
        </w:r>
        <w:r>
          <w:rPr>
            <w:noProof/>
          </w:rPr>
          <w:tab/>
        </w:r>
        <w:r>
          <w:rPr>
            <w:noProof/>
          </w:rPr>
          <w:fldChar w:fldCharType="begin"/>
        </w:r>
        <w:r>
          <w:rPr>
            <w:noProof/>
          </w:rPr>
          <w:instrText xml:space="preserve"> PAGEREF _Toc183435070 \h </w:instrText>
        </w:r>
        <w:r>
          <w:rPr>
            <w:noProof/>
          </w:rPr>
        </w:r>
      </w:ins>
      <w:r>
        <w:rPr>
          <w:noProof/>
        </w:rPr>
        <w:fldChar w:fldCharType="separate"/>
      </w:r>
      <w:ins w:id="465" w:author="NEC_2nd rev" w:date="2024-11-25T13:48:00Z" w16du:dateUtc="2024-11-25T13:48:00Z">
        <w:r>
          <w:rPr>
            <w:noProof/>
          </w:rPr>
          <w:t>43</w:t>
        </w:r>
        <w:r>
          <w:rPr>
            <w:noProof/>
          </w:rPr>
          <w:fldChar w:fldCharType="end"/>
        </w:r>
      </w:ins>
    </w:p>
    <w:p w14:paraId="2303405E" w14:textId="7720334E" w:rsidR="00823DC4" w:rsidRDefault="00823DC4">
      <w:pPr>
        <w:pStyle w:val="TOC4"/>
        <w:rPr>
          <w:ins w:id="466"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67" w:author="NEC_2nd rev" w:date="2024-11-25T13:48:00Z" w16du:dateUtc="2024-11-25T13:48:00Z">
        <w:r w:rsidRPr="00BF26A1">
          <w:rPr>
            <w:rFonts w:eastAsia="SimSun"/>
            <w:noProof/>
          </w:rPr>
          <w:t>5.4.1.4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solutions</w:t>
        </w:r>
        <w:r>
          <w:rPr>
            <w:noProof/>
          </w:rPr>
          <w:tab/>
        </w:r>
        <w:r>
          <w:rPr>
            <w:noProof/>
          </w:rPr>
          <w:fldChar w:fldCharType="begin"/>
        </w:r>
        <w:r>
          <w:rPr>
            <w:noProof/>
          </w:rPr>
          <w:instrText xml:space="preserve"> PAGEREF _Toc183435071 \h </w:instrText>
        </w:r>
        <w:r>
          <w:rPr>
            <w:noProof/>
          </w:rPr>
        </w:r>
      </w:ins>
      <w:r>
        <w:rPr>
          <w:noProof/>
        </w:rPr>
        <w:fldChar w:fldCharType="separate"/>
      </w:r>
      <w:ins w:id="468" w:author="NEC_2nd rev" w:date="2024-11-25T13:48:00Z" w16du:dateUtc="2024-11-25T13:48:00Z">
        <w:r>
          <w:rPr>
            <w:noProof/>
          </w:rPr>
          <w:t>44</w:t>
        </w:r>
        <w:r>
          <w:rPr>
            <w:noProof/>
          </w:rPr>
          <w:fldChar w:fldCharType="end"/>
        </w:r>
      </w:ins>
    </w:p>
    <w:p w14:paraId="4EC90D72" w14:textId="31C8072E" w:rsidR="00823DC4" w:rsidRDefault="00823DC4">
      <w:pPr>
        <w:pStyle w:val="TOC5"/>
        <w:rPr>
          <w:ins w:id="46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70" w:author="NEC_2nd rev" w:date="2024-11-25T13:48:00Z" w16du:dateUtc="2024-11-25T13:48:00Z">
        <w:r w:rsidRPr="00BF26A1">
          <w:rPr>
            <w:rFonts w:eastAsia="SimSun"/>
            <w:noProof/>
          </w:rPr>
          <w:t>5.4.1.4.1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 xml:space="preserve">Possible solution </w:t>
        </w:r>
        <w:r w:rsidRPr="00BF26A1">
          <w:rPr>
            <w:rFonts w:eastAsia="SimSun"/>
            <w:noProof/>
            <w:lang w:eastAsia="zh-CN"/>
          </w:rPr>
          <w:t>#1</w:t>
        </w:r>
        <w:r>
          <w:rPr>
            <w:noProof/>
          </w:rPr>
          <w:tab/>
        </w:r>
        <w:r>
          <w:rPr>
            <w:noProof/>
          </w:rPr>
          <w:fldChar w:fldCharType="begin"/>
        </w:r>
        <w:r>
          <w:rPr>
            <w:noProof/>
          </w:rPr>
          <w:instrText xml:space="preserve"> PAGEREF _Toc183435072 \h </w:instrText>
        </w:r>
        <w:r>
          <w:rPr>
            <w:noProof/>
          </w:rPr>
        </w:r>
      </w:ins>
      <w:r>
        <w:rPr>
          <w:noProof/>
        </w:rPr>
        <w:fldChar w:fldCharType="separate"/>
      </w:r>
      <w:ins w:id="471" w:author="NEC_2nd rev" w:date="2024-11-25T13:48:00Z" w16du:dateUtc="2024-11-25T13:48:00Z">
        <w:r>
          <w:rPr>
            <w:noProof/>
          </w:rPr>
          <w:t>44</w:t>
        </w:r>
        <w:r>
          <w:rPr>
            <w:noProof/>
          </w:rPr>
          <w:fldChar w:fldCharType="end"/>
        </w:r>
      </w:ins>
    </w:p>
    <w:p w14:paraId="1215AA34" w14:textId="04474064" w:rsidR="00823DC4" w:rsidRDefault="00823DC4">
      <w:pPr>
        <w:pStyle w:val="TOC4"/>
        <w:rPr>
          <w:ins w:id="472"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73" w:author="NEC_2nd rev" w:date="2024-11-25T13:48:00Z" w16du:dateUtc="2024-11-25T13:48:00Z">
        <w:r w:rsidRPr="00BF26A1">
          <w:rPr>
            <w:rFonts w:eastAsia="SimSun"/>
            <w:noProof/>
          </w:rPr>
          <w:t>5.4.1.5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Evaluation</w:t>
        </w:r>
        <w:r>
          <w:rPr>
            <w:noProof/>
          </w:rPr>
          <w:tab/>
        </w:r>
        <w:r>
          <w:rPr>
            <w:noProof/>
          </w:rPr>
          <w:fldChar w:fldCharType="begin"/>
        </w:r>
        <w:r>
          <w:rPr>
            <w:noProof/>
          </w:rPr>
          <w:instrText xml:space="preserve"> PAGEREF _Toc183435073 \h </w:instrText>
        </w:r>
        <w:r>
          <w:rPr>
            <w:noProof/>
          </w:rPr>
        </w:r>
      </w:ins>
      <w:r>
        <w:rPr>
          <w:noProof/>
        </w:rPr>
        <w:fldChar w:fldCharType="separate"/>
      </w:r>
      <w:ins w:id="474" w:author="NEC_2nd rev" w:date="2024-11-25T13:48:00Z" w16du:dateUtc="2024-11-25T13:48:00Z">
        <w:r>
          <w:rPr>
            <w:noProof/>
          </w:rPr>
          <w:t>44</w:t>
        </w:r>
        <w:r>
          <w:rPr>
            <w:noProof/>
          </w:rPr>
          <w:fldChar w:fldCharType="end"/>
        </w:r>
      </w:ins>
    </w:p>
    <w:p w14:paraId="642F53EC" w14:textId="1FECA4A2" w:rsidR="00823DC4" w:rsidRDefault="00823DC4">
      <w:pPr>
        <w:pStyle w:val="TOC3"/>
        <w:rPr>
          <w:ins w:id="47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76" w:author="NEC_2nd rev" w:date="2024-11-25T13:48:00Z" w16du:dateUtc="2024-11-25T13:48:00Z">
        <w:r>
          <w:rPr>
            <w:noProof/>
          </w:rPr>
          <w:t xml:space="preserve">5.4.2 </w:t>
        </w:r>
        <w:r>
          <w:rPr>
            <w:rFonts w:asciiTheme="minorHAnsi" w:eastAsiaTheme="minorEastAsia" w:hAnsiTheme="minorHAnsi" w:cstheme="minorBidi"/>
            <w:noProof/>
            <w:kern w:val="2"/>
            <w:sz w:val="24"/>
            <w:szCs w:val="24"/>
            <w:lang w:eastAsia="en-GB"/>
            <w14:ligatures w14:val="standardContextual"/>
          </w:rPr>
          <w:tab/>
        </w:r>
        <w:r>
          <w:rPr>
            <w:noProof/>
            <w:lang w:eastAsia="zh-CN"/>
          </w:rPr>
          <w:t>Sustainable AI/ML for AI/ML inference</w:t>
        </w:r>
        <w:r>
          <w:rPr>
            <w:noProof/>
          </w:rPr>
          <w:tab/>
        </w:r>
        <w:r>
          <w:rPr>
            <w:noProof/>
          </w:rPr>
          <w:fldChar w:fldCharType="begin"/>
        </w:r>
        <w:r>
          <w:rPr>
            <w:noProof/>
          </w:rPr>
          <w:instrText xml:space="preserve"> PAGEREF _Toc183435074 \h </w:instrText>
        </w:r>
        <w:r>
          <w:rPr>
            <w:noProof/>
          </w:rPr>
        </w:r>
      </w:ins>
      <w:r>
        <w:rPr>
          <w:noProof/>
        </w:rPr>
        <w:fldChar w:fldCharType="separate"/>
      </w:r>
      <w:ins w:id="477" w:author="NEC_2nd rev" w:date="2024-11-25T13:48:00Z" w16du:dateUtc="2024-11-25T13:48:00Z">
        <w:r>
          <w:rPr>
            <w:noProof/>
          </w:rPr>
          <w:t>44</w:t>
        </w:r>
        <w:r>
          <w:rPr>
            <w:noProof/>
          </w:rPr>
          <w:fldChar w:fldCharType="end"/>
        </w:r>
      </w:ins>
    </w:p>
    <w:p w14:paraId="06B36612" w14:textId="31AA98E0" w:rsidR="00823DC4" w:rsidRDefault="00823DC4">
      <w:pPr>
        <w:pStyle w:val="TOC4"/>
        <w:rPr>
          <w:ins w:id="478"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79" w:author="NEC_2nd rev" w:date="2024-11-25T13:48:00Z" w16du:dateUtc="2024-11-25T13:48:00Z">
        <w:r w:rsidRPr="00BF26A1">
          <w:rPr>
            <w:rFonts w:eastAsia="SimSun"/>
            <w:noProof/>
          </w:rPr>
          <w:t xml:space="preserve">5.4.2.1 </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Description</w:t>
        </w:r>
        <w:r>
          <w:rPr>
            <w:noProof/>
          </w:rPr>
          <w:tab/>
        </w:r>
        <w:r>
          <w:rPr>
            <w:noProof/>
          </w:rPr>
          <w:fldChar w:fldCharType="begin"/>
        </w:r>
        <w:r>
          <w:rPr>
            <w:noProof/>
          </w:rPr>
          <w:instrText xml:space="preserve"> PAGEREF _Toc183435075 \h </w:instrText>
        </w:r>
        <w:r>
          <w:rPr>
            <w:noProof/>
          </w:rPr>
        </w:r>
      </w:ins>
      <w:r>
        <w:rPr>
          <w:noProof/>
        </w:rPr>
        <w:fldChar w:fldCharType="separate"/>
      </w:r>
      <w:ins w:id="480" w:author="NEC_2nd rev" w:date="2024-11-25T13:48:00Z" w16du:dateUtc="2024-11-25T13:48:00Z">
        <w:r>
          <w:rPr>
            <w:noProof/>
          </w:rPr>
          <w:t>44</w:t>
        </w:r>
        <w:r>
          <w:rPr>
            <w:noProof/>
          </w:rPr>
          <w:fldChar w:fldCharType="end"/>
        </w:r>
      </w:ins>
    </w:p>
    <w:p w14:paraId="2B5F7225" w14:textId="6776793B" w:rsidR="00823DC4" w:rsidRDefault="00823DC4">
      <w:pPr>
        <w:pStyle w:val="TOC4"/>
        <w:rPr>
          <w:ins w:id="48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82" w:author="NEC_2nd rev" w:date="2024-11-25T13:48:00Z" w16du:dateUtc="2024-11-25T13:48:00Z">
        <w:r w:rsidRPr="00BF26A1">
          <w:rPr>
            <w:rFonts w:eastAsia="SimSun"/>
            <w:noProof/>
          </w:rPr>
          <w:t>5.</w:t>
        </w:r>
        <w:r w:rsidRPr="00BF26A1">
          <w:rPr>
            <w:rFonts w:eastAsia="SimSun"/>
            <w:noProof/>
            <w:lang w:val="en-US" w:eastAsia="zh-CN"/>
          </w:rPr>
          <w:t>4.2</w:t>
        </w:r>
        <w:r w:rsidRPr="00BF26A1">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Use cases</w:t>
        </w:r>
        <w:r>
          <w:rPr>
            <w:noProof/>
          </w:rPr>
          <w:tab/>
        </w:r>
        <w:r>
          <w:rPr>
            <w:noProof/>
          </w:rPr>
          <w:fldChar w:fldCharType="begin"/>
        </w:r>
        <w:r>
          <w:rPr>
            <w:noProof/>
          </w:rPr>
          <w:instrText xml:space="preserve"> PAGEREF _Toc183435076 \h </w:instrText>
        </w:r>
        <w:r>
          <w:rPr>
            <w:noProof/>
          </w:rPr>
        </w:r>
      </w:ins>
      <w:r>
        <w:rPr>
          <w:noProof/>
        </w:rPr>
        <w:fldChar w:fldCharType="separate"/>
      </w:r>
      <w:ins w:id="483" w:author="NEC_2nd rev" w:date="2024-11-25T13:48:00Z" w16du:dateUtc="2024-11-25T13:48:00Z">
        <w:r>
          <w:rPr>
            <w:noProof/>
          </w:rPr>
          <w:t>45</w:t>
        </w:r>
        <w:r>
          <w:rPr>
            <w:noProof/>
          </w:rPr>
          <w:fldChar w:fldCharType="end"/>
        </w:r>
      </w:ins>
    </w:p>
    <w:p w14:paraId="07AAB25D" w14:textId="4FD0522F" w:rsidR="00823DC4" w:rsidRDefault="00823DC4">
      <w:pPr>
        <w:pStyle w:val="TOC5"/>
        <w:rPr>
          <w:ins w:id="484"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85" w:author="NEC_2nd rev" w:date="2024-11-25T13:48:00Z" w16du:dateUtc="2024-11-25T13:48:00Z">
        <w:r w:rsidRPr="00BF26A1">
          <w:rPr>
            <w:rFonts w:eastAsia="SimSun"/>
            <w:noProof/>
          </w:rPr>
          <w:t>5.</w:t>
        </w:r>
        <w:r w:rsidRPr="00BF26A1">
          <w:rPr>
            <w:rFonts w:eastAsia="SimSun"/>
            <w:noProof/>
            <w:lang w:val="en-US" w:eastAsia="zh-CN"/>
          </w:rPr>
          <w:t>4</w:t>
        </w:r>
        <w:r w:rsidRPr="00BF26A1">
          <w:rPr>
            <w:rFonts w:eastAsia="SimSun"/>
            <w:noProof/>
          </w:rPr>
          <w:t>.2.2.1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AI/ML energy consumption evaluation and reporting for AI/ML inference</w:t>
        </w:r>
        <w:r>
          <w:rPr>
            <w:noProof/>
          </w:rPr>
          <w:tab/>
        </w:r>
        <w:r>
          <w:rPr>
            <w:noProof/>
          </w:rPr>
          <w:fldChar w:fldCharType="begin"/>
        </w:r>
        <w:r>
          <w:rPr>
            <w:noProof/>
          </w:rPr>
          <w:instrText xml:space="preserve"> PAGEREF _Toc183435077 \h </w:instrText>
        </w:r>
        <w:r>
          <w:rPr>
            <w:noProof/>
          </w:rPr>
        </w:r>
      </w:ins>
      <w:r>
        <w:rPr>
          <w:noProof/>
        </w:rPr>
        <w:fldChar w:fldCharType="separate"/>
      </w:r>
      <w:ins w:id="486" w:author="NEC_2nd rev" w:date="2024-11-25T13:48:00Z" w16du:dateUtc="2024-11-25T13:48:00Z">
        <w:r>
          <w:rPr>
            <w:noProof/>
          </w:rPr>
          <w:t>45</w:t>
        </w:r>
        <w:r>
          <w:rPr>
            <w:noProof/>
          </w:rPr>
          <w:fldChar w:fldCharType="end"/>
        </w:r>
      </w:ins>
    </w:p>
    <w:p w14:paraId="3A8940C0" w14:textId="4F695330" w:rsidR="00823DC4" w:rsidRDefault="00823DC4">
      <w:pPr>
        <w:pStyle w:val="TOC4"/>
        <w:rPr>
          <w:ins w:id="48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88" w:author="NEC_2nd rev" w:date="2024-11-25T13:48:00Z" w16du:dateUtc="2024-11-25T13:48:00Z">
        <w:r w:rsidRPr="00BF26A1">
          <w:rPr>
            <w:rFonts w:eastAsia="SimSun"/>
            <w:noProof/>
          </w:rPr>
          <w:t>5.4.</w:t>
        </w:r>
        <w:r w:rsidRPr="00BF26A1">
          <w:rPr>
            <w:rFonts w:eastAsia="SimSun"/>
            <w:noProof/>
            <w:lang w:val="en-US" w:eastAsia="zh-CN"/>
          </w:rPr>
          <w:t>2</w:t>
        </w:r>
        <w:r w:rsidRPr="00BF26A1">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Potential requirements</w:t>
        </w:r>
        <w:r>
          <w:rPr>
            <w:noProof/>
          </w:rPr>
          <w:tab/>
        </w:r>
        <w:r>
          <w:rPr>
            <w:noProof/>
          </w:rPr>
          <w:fldChar w:fldCharType="begin"/>
        </w:r>
        <w:r>
          <w:rPr>
            <w:noProof/>
          </w:rPr>
          <w:instrText xml:space="preserve"> PAGEREF _Toc183435078 \h </w:instrText>
        </w:r>
        <w:r>
          <w:rPr>
            <w:noProof/>
          </w:rPr>
        </w:r>
      </w:ins>
      <w:r>
        <w:rPr>
          <w:noProof/>
        </w:rPr>
        <w:fldChar w:fldCharType="separate"/>
      </w:r>
      <w:ins w:id="489" w:author="NEC_2nd rev" w:date="2024-11-25T13:48:00Z" w16du:dateUtc="2024-11-25T13:48:00Z">
        <w:r>
          <w:rPr>
            <w:noProof/>
          </w:rPr>
          <w:t>45</w:t>
        </w:r>
        <w:r>
          <w:rPr>
            <w:noProof/>
          </w:rPr>
          <w:fldChar w:fldCharType="end"/>
        </w:r>
      </w:ins>
    </w:p>
    <w:p w14:paraId="3E85CA9C" w14:textId="1FFE4D8B" w:rsidR="00823DC4" w:rsidRDefault="00823DC4">
      <w:pPr>
        <w:pStyle w:val="TOC4"/>
        <w:rPr>
          <w:ins w:id="490"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91" w:author="NEC_2nd rev" w:date="2024-11-25T13:48:00Z" w16du:dateUtc="2024-11-25T13:48:00Z">
        <w:r w:rsidRPr="00BF26A1">
          <w:rPr>
            <w:rFonts w:eastAsia="SimSun"/>
            <w:noProof/>
          </w:rPr>
          <w:t>5.4.2.4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solutions</w:t>
        </w:r>
        <w:r>
          <w:rPr>
            <w:noProof/>
          </w:rPr>
          <w:tab/>
        </w:r>
        <w:r>
          <w:rPr>
            <w:noProof/>
          </w:rPr>
          <w:fldChar w:fldCharType="begin"/>
        </w:r>
        <w:r>
          <w:rPr>
            <w:noProof/>
          </w:rPr>
          <w:instrText xml:space="preserve"> PAGEREF _Toc183435079 \h </w:instrText>
        </w:r>
        <w:r>
          <w:rPr>
            <w:noProof/>
          </w:rPr>
        </w:r>
      </w:ins>
      <w:r>
        <w:rPr>
          <w:noProof/>
        </w:rPr>
        <w:fldChar w:fldCharType="separate"/>
      </w:r>
      <w:ins w:id="492" w:author="NEC_2nd rev" w:date="2024-11-25T13:48:00Z" w16du:dateUtc="2024-11-25T13:48:00Z">
        <w:r>
          <w:rPr>
            <w:noProof/>
          </w:rPr>
          <w:t>45</w:t>
        </w:r>
        <w:r>
          <w:rPr>
            <w:noProof/>
          </w:rPr>
          <w:fldChar w:fldCharType="end"/>
        </w:r>
      </w:ins>
    </w:p>
    <w:p w14:paraId="2DBA99BD" w14:textId="2BC49C1C" w:rsidR="00823DC4" w:rsidRDefault="00823DC4">
      <w:pPr>
        <w:pStyle w:val="TOC5"/>
        <w:rPr>
          <w:ins w:id="49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94" w:author="NEC_2nd rev" w:date="2024-11-25T13:48:00Z" w16du:dateUtc="2024-11-25T13:48:00Z">
        <w:r w:rsidRPr="00BF26A1">
          <w:rPr>
            <w:rFonts w:eastAsia="SimSun"/>
            <w:noProof/>
          </w:rPr>
          <w:t>5.4.2.4.1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 #1</w:t>
        </w:r>
        <w:r>
          <w:rPr>
            <w:noProof/>
          </w:rPr>
          <w:tab/>
        </w:r>
        <w:r>
          <w:rPr>
            <w:noProof/>
          </w:rPr>
          <w:fldChar w:fldCharType="begin"/>
        </w:r>
        <w:r>
          <w:rPr>
            <w:noProof/>
          </w:rPr>
          <w:instrText xml:space="preserve"> PAGEREF _Toc183435080 \h </w:instrText>
        </w:r>
        <w:r>
          <w:rPr>
            <w:noProof/>
          </w:rPr>
        </w:r>
      </w:ins>
      <w:r>
        <w:rPr>
          <w:noProof/>
        </w:rPr>
        <w:fldChar w:fldCharType="separate"/>
      </w:r>
      <w:ins w:id="495" w:author="NEC_2nd rev" w:date="2024-11-25T13:48:00Z" w16du:dateUtc="2024-11-25T13:48:00Z">
        <w:r>
          <w:rPr>
            <w:noProof/>
          </w:rPr>
          <w:t>45</w:t>
        </w:r>
        <w:r>
          <w:rPr>
            <w:noProof/>
          </w:rPr>
          <w:fldChar w:fldCharType="end"/>
        </w:r>
      </w:ins>
    </w:p>
    <w:p w14:paraId="6AA8C40B" w14:textId="5A0BF9A4" w:rsidR="00823DC4" w:rsidRDefault="00823DC4">
      <w:pPr>
        <w:pStyle w:val="TOC5"/>
        <w:rPr>
          <w:ins w:id="496"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497" w:author="NEC_2nd rev" w:date="2024-11-25T13:48:00Z" w16du:dateUtc="2024-11-25T13:48:00Z">
        <w:r w:rsidRPr="00BF26A1">
          <w:rPr>
            <w:rFonts w:eastAsia="SimSun"/>
            <w:noProof/>
          </w:rPr>
          <w:t>5.4.2.4.2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 #2</w:t>
        </w:r>
        <w:r>
          <w:rPr>
            <w:noProof/>
          </w:rPr>
          <w:tab/>
        </w:r>
        <w:r>
          <w:rPr>
            <w:noProof/>
          </w:rPr>
          <w:fldChar w:fldCharType="begin"/>
        </w:r>
        <w:r>
          <w:rPr>
            <w:noProof/>
          </w:rPr>
          <w:instrText xml:space="preserve"> PAGEREF _Toc183435081 \h </w:instrText>
        </w:r>
        <w:r>
          <w:rPr>
            <w:noProof/>
          </w:rPr>
        </w:r>
      </w:ins>
      <w:r>
        <w:rPr>
          <w:noProof/>
        </w:rPr>
        <w:fldChar w:fldCharType="separate"/>
      </w:r>
      <w:ins w:id="498" w:author="NEC_2nd rev" w:date="2024-11-25T13:48:00Z" w16du:dateUtc="2024-11-25T13:48:00Z">
        <w:r>
          <w:rPr>
            <w:noProof/>
          </w:rPr>
          <w:t>45</w:t>
        </w:r>
        <w:r>
          <w:rPr>
            <w:noProof/>
          </w:rPr>
          <w:fldChar w:fldCharType="end"/>
        </w:r>
      </w:ins>
    </w:p>
    <w:p w14:paraId="6775D8C6" w14:textId="5B7F35F3" w:rsidR="00823DC4" w:rsidRDefault="00823DC4">
      <w:pPr>
        <w:pStyle w:val="TOC4"/>
        <w:rPr>
          <w:ins w:id="49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00" w:author="NEC_2nd rev" w:date="2024-11-25T13:48:00Z" w16du:dateUtc="2024-11-25T13:48:00Z">
        <w:r w:rsidRPr="00BF26A1">
          <w:rPr>
            <w:rFonts w:eastAsia="SimSun"/>
            <w:noProof/>
          </w:rPr>
          <w:t>5.4.2.5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Evaluation</w:t>
        </w:r>
        <w:r>
          <w:rPr>
            <w:noProof/>
          </w:rPr>
          <w:tab/>
        </w:r>
        <w:r>
          <w:rPr>
            <w:noProof/>
          </w:rPr>
          <w:fldChar w:fldCharType="begin"/>
        </w:r>
        <w:r>
          <w:rPr>
            <w:noProof/>
          </w:rPr>
          <w:instrText xml:space="preserve"> PAGEREF _Toc183435082 \h </w:instrText>
        </w:r>
        <w:r>
          <w:rPr>
            <w:noProof/>
          </w:rPr>
        </w:r>
      </w:ins>
      <w:r>
        <w:rPr>
          <w:noProof/>
        </w:rPr>
        <w:fldChar w:fldCharType="separate"/>
      </w:r>
      <w:ins w:id="501" w:author="NEC_2nd rev" w:date="2024-11-25T13:48:00Z" w16du:dateUtc="2024-11-25T13:48:00Z">
        <w:r>
          <w:rPr>
            <w:noProof/>
          </w:rPr>
          <w:t>45</w:t>
        </w:r>
        <w:r>
          <w:rPr>
            <w:noProof/>
          </w:rPr>
          <w:fldChar w:fldCharType="end"/>
        </w:r>
      </w:ins>
    </w:p>
    <w:p w14:paraId="2F0A0AA8" w14:textId="15F38EB3" w:rsidR="00823DC4" w:rsidRDefault="00823DC4">
      <w:pPr>
        <w:pStyle w:val="TOC3"/>
        <w:rPr>
          <w:ins w:id="502"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03" w:author="NEC_2nd rev" w:date="2024-11-25T13:48:00Z" w16du:dateUtc="2024-11-25T13:48:00Z">
        <w:r w:rsidRPr="00BF26A1">
          <w:rPr>
            <w:rFonts w:eastAsia="SimSun"/>
            <w:noProof/>
          </w:rPr>
          <w:t>5.4.3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ML remedial action management</w:t>
        </w:r>
        <w:r>
          <w:rPr>
            <w:noProof/>
          </w:rPr>
          <w:tab/>
        </w:r>
        <w:r>
          <w:rPr>
            <w:noProof/>
          </w:rPr>
          <w:fldChar w:fldCharType="begin"/>
        </w:r>
        <w:r>
          <w:rPr>
            <w:noProof/>
          </w:rPr>
          <w:instrText xml:space="preserve"> PAGEREF _Toc183435083 \h </w:instrText>
        </w:r>
        <w:r>
          <w:rPr>
            <w:noProof/>
          </w:rPr>
        </w:r>
      </w:ins>
      <w:r>
        <w:rPr>
          <w:noProof/>
        </w:rPr>
        <w:fldChar w:fldCharType="separate"/>
      </w:r>
      <w:ins w:id="504" w:author="NEC_2nd rev" w:date="2024-11-25T13:48:00Z" w16du:dateUtc="2024-11-25T13:48:00Z">
        <w:r>
          <w:rPr>
            <w:noProof/>
          </w:rPr>
          <w:t>46</w:t>
        </w:r>
        <w:r>
          <w:rPr>
            <w:noProof/>
          </w:rPr>
          <w:fldChar w:fldCharType="end"/>
        </w:r>
      </w:ins>
    </w:p>
    <w:p w14:paraId="2F47A9FF" w14:textId="07DAC271" w:rsidR="00823DC4" w:rsidRDefault="00823DC4">
      <w:pPr>
        <w:pStyle w:val="TOC4"/>
        <w:rPr>
          <w:ins w:id="50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06" w:author="NEC_2nd rev" w:date="2024-11-25T13:48:00Z" w16du:dateUtc="2024-11-25T13:48:00Z">
        <w:r w:rsidRPr="00BF26A1">
          <w:rPr>
            <w:rFonts w:eastAsia="SimSun"/>
            <w:noProof/>
          </w:rPr>
          <w:t>5.4.3.1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Description</w:t>
        </w:r>
        <w:r>
          <w:rPr>
            <w:noProof/>
          </w:rPr>
          <w:tab/>
        </w:r>
        <w:r>
          <w:rPr>
            <w:noProof/>
          </w:rPr>
          <w:fldChar w:fldCharType="begin"/>
        </w:r>
        <w:r>
          <w:rPr>
            <w:noProof/>
          </w:rPr>
          <w:instrText xml:space="preserve"> PAGEREF _Toc183435084 \h </w:instrText>
        </w:r>
        <w:r>
          <w:rPr>
            <w:noProof/>
          </w:rPr>
        </w:r>
      </w:ins>
      <w:r>
        <w:rPr>
          <w:noProof/>
        </w:rPr>
        <w:fldChar w:fldCharType="separate"/>
      </w:r>
      <w:ins w:id="507" w:author="NEC_2nd rev" w:date="2024-11-25T13:48:00Z" w16du:dateUtc="2024-11-25T13:48:00Z">
        <w:r>
          <w:rPr>
            <w:noProof/>
          </w:rPr>
          <w:t>46</w:t>
        </w:r>
        <w:r>
          <w:rPr>
            <w:noProof/>
          </w:rPr>
          <w:fldChar w:fldCharType="end"/>
        </w:r>
      </w:ins>
    </w:p>
    <w:p w14:paraId="6B5162BE" w14:textId="06953D51" w:rsidR="00823DC4" w:rsidRDefault="00823DC4">
      <w:pPr>
        <w:pStyle w:val="TOC4"/>
        <w:rPr>
          <w:ins w:id="508"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09" w:author="NEC_2nd rev" w:date="2024-11-25T13:48:00Z" w16du:dateUtc="2024-11-25T13:48:00Z">
        <w:r w:rsidRPr="00BF26A1">
          <w:rPr>
            <w:rFonts w:eastAsia="SimSun"/>
            <w:noProof/>
          </w:rPr>
          <w:t>5.4.3.2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Use cases</w:t>
        </w:r>
        <w:r>
          <w:rPr>
            <w:noProof/>
          </w:rPr>
          <w:tab/>
        </w:r>
        <w:r>
          <w:rPr>
            <w:noProof/>
          </w:rPr>
          <w:fldChar w:fldCharType="begin"/>
        </w:r>
        <w:r>
          <w:rPr>
            <w:noProof/>
          </w:rPr>
          <w:instrText xml:space="preserve"> PAGEREF _Toc183435085 \h </w:instrText>
        </w:r>
        <w:r>
          <w:rPr>
            <w:noProof/>
          </w:rPr>
        </w:r>
      </w:ins>
      <w:r>
        <w:rPr>
          <w:noProof/>
        </w:rPr>
        <w:fldChar w:fldCharType="separate"/>
      </w:r>
      <w:ins w:id="510" w:author="NEC_2nd rev" w:date="2024-11-25T13:48:00Z" w16du:dateUtc="2024-11-25T13:48:00Z">
        <w:r>
          <w:rPr>
            <w:noProof/>
          </w:rPr>
          <w:t>46</w:t>
        </w:r>
        <w:r>
          <w:rPr>
            <w:noProof/>
          </w:rPr>
          <w:fldChar w:fldCharType="end"/>
        </w:r>
      </w:ins>
    </w:p>
    <w:p w14:paraId="2C45FB53" w14:textId="53E1EBD2" w:rsidR="00823DC4" w:rsidRDefault="00823DC4">
      <w:pPr>
        <w:pStyle w:val="TOC5"/>
        <w:rPr>
          <w:ins w:id="51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12" w:author="NEC_2nd rev" w:date="2024-11-25T13:48:00Z" w16du:dateUtc="2024-11-25T13:48:00Z">
        <w:r w:rsidRPr="00BF26A1">
          <w:rPr>
            <w:rFonts w:eastAsia="SimSun"/>
            <w:noProof/>
          </w:rPr>
          <w:t>5.4.3.2.1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ML remedial actions due to performance degradation and energy consumption</w:t>
        </w:r>
        <w:r>
          <w:rPr>
            <w:noProof/>
          </w:rPr>
          <w:tab/>
        </w:r>
        <w:r>
          <w:rPr>
            <w:noProof/>
          </w:rPr>
          <w:fldChar w:fldCharType="begin"/>
        </w:r>
        <w:r>
          <w:rPr>
            <w:noProof/>
          </w:rPr>
          <w:instrText xml:space="preserve"> PAGEREF _Toc183435086 \h </w:instrText>
        </w:r>
        <w:r>
          <w:rPr>
            <w:noProof/>
          </w:rPr>
        </w:r>
      </w:ins>
      <w:r>
        <w:rPr>
          <w:noProof/>
        </w:rPr>
        <w:fldChar w:fldCharType="separate"/>
      </w:r>
      <w:ins w:id="513" w:author="NEC_2nd rev" w:date="2024-11-25T13:48:00Z" w16du:dateUtc="2024-11-25T13:48:00Z">
        <w:r>
          <w:rPr>
            <w:noProof/>
          </w:rPr>
          <w:t>46</w:t>
        </w:r>
        <w:r>
          <w:rPr>
            <w:noProof/>
          </w:rPr>
          <w:fldChar w:fldCharType="end"/>
        </w:r>
      </w:ins>
    </w:p>
    <w:p w14:paraId="13C77300" w14:textId="707F0169" w:rsidR="00823DC4" w:rsidRDefault="00823DC4">
      <w:pPr>
        <w:pStyle w:val="TOC4"/>
        <w:rPr>
          <w:ins w:id="514"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15" w:author="NEC_2nd rev" w:date="2024-11-25T13:48:00Z" w16du:dateUtc="2024-11-25T13:48:00Z">
        <w:r w:rsidRPr="00BF26A1">
          <w:rPr>
            <w:rFonts w:eastAsia="SimSun"/>
            <w:noProof/>
          </w:rPr>
          <w:t>5.4.3.3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Potential requirements</w:t>
        </w:r>
        <w:r>
          <w:rPr>
            <w:noProof/>
          </w:rPr>
          <w:tab/>
        </w:r>
        <w:r>
          <w:rPr>
            <w:noProof/>
          </w:rPr>
          <w:fldChar w:fldCharType="begin"/>
        </w:r>
        <w:r>
          <w:rPr>
            <w:noProof/>
          </w:rPr>
          <w:instrText xml:space="preserve"> PAGEREF _Toc183435087 \h </w:instrText>
        </w:r>
        <w:r>
          <w:rPr>
            <w:noProof/>
          </w:rPr>
        </w:r>
      </w:ins>
      <w:r>
        <w:rPr>
          <w:noProof/>
        </w:rPr>
        <w:fldChar w:fldCharType="separate"/>
      </w:r>
      <w:ins w:id="516" w:author="NEC_2nd rev" w:date="2024-11-25T13:48:00Z" w16du:dateUtc="2024-11-25T13:48:00Z">
        <w:r>
          <w:rPr>
            <w:noProof/>
          </w:rPr>
          <w:t>46</w:t>
        </w:r>
        <w:r>
          <w:rPr>
            <w:noProof/>
          </w:rPr>
          <w:fldChar w:fldCharType="end"/>
        </w:r>
      </w:ins>
    </w:p>
    <w:p w14:paraId="6593844A" w14:textId="05AD5AD4" w:rsidR="00823DC4" w:rsidRDefault="00823DC4">
      <w:pPr>
        <w:pStyle w:val="TOC4"/>
        <w:rPr>
          <w:ins w:id="51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18" w:author="NEC_2nd rev" w:date="2024-11-25T13:48:00Z" w16du:dateUtc="2024-11-25T13:48:00Z">
        <w:r w:rsidRPr="00BF26A1">
          <w:rPr>
            <w:rFonts w:eastAsia="SimSun"/>
            <w:noProof/>
          </w:rPr>
          <w:t>5.4.3.4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solutions</w:t>
        </w:r>
        <w:r>
          <w:rPr>
            <w:noProof/>
          </w:rPr>
          <w:tab/>
        </w:r>
        <w:r>
          <w:rPr>
            <w:noProof/>
          </w:rPr>
          <w:fldChar w:fldCharType="begin"/>
        </w:r>
        <w:r>
          <w:rPr>
            <w:noProof/>
          </w:rPr>
          <w:instrText xml:space="preserve"> PAGEREF _Toc183435088 \h </w:instrText>
        </w:r>
        <w:r>
          <w:rPr>
            <w:noProof/>
          </w:rPr>
        </w:r>
      </w:ins>
      <w:r>
        <w:rPr>
          <w:noProof/>
        </w:rPr>
        <w:fldChar w:fldCharType="separate"/>
      </w:r>
      <w:ins w:id="519" w:author="NEC_2nd rev" w:date="2024-11-25T13:48:00Z" w16du:dateUtc="2024-11-25T13:48:00Z">
        <w:r>
          <w:rPr>
            <w:noProof/>
          </w:rPr>
          <w:t>46</w:t>
        </w:r>
        <w:r>
          <w:rPr>
            <w:noProof/>
          </w:rPr>
          <w:fldChar w:fldCharType="end"/>
        </w:r>
      </w:ins>
    </w:p>
    <w:p w14:paraId="6746FB0C" w14:textId="4E445D27" w:rsidR="00823DC4" w:rsidRDefault="00823DC4">
      <w:pPr>
        <w:pStyle w:val="TOC4"/>
        <w:rPr>
          <w:ins w:id="520"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21" w:author="NEC_2nd rev" w:date="2024-11-25T13:48:00Z" w16du:dateUtc="2024-11-25T13:48:00Z">
        <w:r w:rsidRPr="00BF26A1">
          <w:rPr>
            <w:rFonts w:eastAsia="SimSun"/>
            <w:noProof/>
          </w:rPr>
          <w:t>5.4.3.5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Evaluation</w:t>
        </w:r>
        <w:r>
          <w:rPr>
            <w:noProof/>
          </w:rPr>
          <w:tab/>
        </w:r>
        <w:r>
          <w:rPr>
            <w:noProof/>
          </w:rPr>
          <w:fldChar w:fldCharType="begin"/>
        </w:r>
        <w:r>
          <w:rPr>
            <w:noProof/>
          </w:rPr>
          <w:instrText xml:space="preserve"> PAGEREF _Toc183435089 \h </w:instrText>
        </w:r>
        <w:r>
          <w:rPr>
            <w:noProof/>
          </w:rPr>
        </w:r>
      </w:ins>
      <w:r>
        <w:rPr>
          <w:noProof/>
        </w:rPr>
        <w:fldChar w:fldCharType="separate"/>
      </w:r>
      <w:ins w:id="522" w:author="NEC_2nd rev" w:date="2024-11-25T13:48:00Z" w16du:dateUtc="2024-11-25T13:48:00Z">
        <w:r>
          <w:rPr>
            <w:noProof/>
          </w:rPr>
          <w:t>47</w:t>
        </w:r>
        <w:r>
          <w:rPr>
            <w:noProof/>
          </w:rPr>
          <w:fldChar w:fldCharType="end"/>
        </w:r>
      </w:ins>
    </w:p>
    <w:p w14:paraId="2919F857" w14:textId="203CD91E" w:rsidR="00823DC4" w:rsidRDefault="00823DC4">
      <w:pPr>
        <w:pStyle w:val="TOC3"/>
        <w:rPr>
          <w:ins w:id="52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24" w:author="NEC_2nd rev" w:date="2024-11-25T13:48:00Z" w16du:dateUtc="2024-11-25T13:48:00Z">
        <w:r w:rsidRPr="00BF26A1">
          <w:rPr>
            <w:rFonts w:eastAsia="SimSun"/>
            <w:noProof/>
          </w:rPr>
          <w:t>5.4.4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Managing ML models in use in a live network</w:t>
        </w:r>
        <w:r>
          <w:rPr>
            <w:noProof/>
          </w:rPr>
          <w:tab/>
        </w:r>
        <w:r>
          <w:rPr>
            <w:noProof/>
          </w:rPr>
          <w:fldChar w:fldCharType="begin"/>
        </w:r>
        <w:r>
          <w:rPr>
            <w:noProof/>
          </w:rPr>
          <w:instrText xml:space="preserve"> PAGEREF _Toc183435090 \h </w:instrText>
        </w:r>
        <w:r>
          <w:rPr>
            <w:noProof/>
          </w:rPr>
        </w:r>
      </w:ins>
      <w:r>
        <w:rPr>
          <w:noProof/>
        </w:rPr>
        <w:fldChar w:fldCharType="separate"/>
      </w:r>
      <w:ins w:id="525" w:author="NEC_2nd rev" w:date="2024-11-25T13:48:00Z" w16du:dateUtc="2024-11-25T13:48:00Z">
        <w:r>
          <w:rPr>
            <w:noProof/>
          </w:rPr>
          <w:t>47</w:t>
        </w:r>
        <w:r>
          <w:rPr>
            <w:noProof/>
          </w:rPr>
          <w:fldChar w:fldCharType="end"/>
        </w:r>
      </w:ins>
    </w:p>
    <w:p w14:paraId="6458FA8B" w14:textId="02301694" w:rsidR="00823DC4" w:rsidRDefault="00823DC4">
      <w:pPr>
        <w:pStyle w:val="TOC4"/>
        <w:rPr>
          <w:ins w:id="526"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27" w:author="NEC_2nd rev" w:date="2024-11-25T13:48:00Z" w16du:dateUtc="2024-11-25T13:48:00Z">
        <w:r w:rsidRPr="00BF26A1">
          <w:rPr>
            <w:rFonts w:eastAsia="SimSun"/>
            <w:noProof/>
          </w:rPr>
          <w:t>5.4.4.1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Description</w:t>
        </w:r>
        <w:r>
          <w:rPr>
            <w:noProof/>
          </w:rPr>
          <w:tab/>
        </w:r>
        <w:r>
          <w:rPr>
            <w:noProof/>
          </w:rPr>
          <w:fldChar w:fldCharType="begin"/>
        </w:r>
        <w:r>
          <w:rPr>
            <w:noProof/>
          </w:rPr>
          <w:instrText xml:space="preserve"> PAGEREF _Toc183435091 \h </w:instrText>
        </w:r>
        <w:r>
          <w:rPr>
            <w:noProof/>
          </w:rPr>
        </w:r>
      </w:ins>
      <w:r>
        <w:rPr>
          <w:noProof/>
        </w:rPr>
        <w:fldChar w:fldCharType="separate"/>
      </w:r>
      <w:ins w:id="528" w:author="NEC_2nd rev" w:date="2024-11-25T13:48:00Z" w16du:dateUtc="2024-11-25T13:48:00Z">
        <w:r>
          <w:rPr>
            <w:noProof/>
          </w:rPr>
          <w:t>47</w:t>
        </w:r>
        <w:r>
          <w:rPr>
            <w:noProof/>
          </w:rPr>
          <w:fldChar w:fldCharType="end"/>
        </w:r>
      </w:ins>
    </w:p>
    <w:p w14:paraId="449097A3" w14:textId="32609912" w:rsidR="00823DC4" w:rsidRDefault="00823DC4">
      <w:pPr>
        <w:pStyle w:val="TOC4"/>
        <w:rPr>
          <w:ins w:id="52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30" w:author="NEC_2nd rev" w:date="2024-11-25T13:48:00Z" w16du:dateUtc="2024-11-25T13:48:00Z">
        <w:r w:rsidRPr="00BF26A1">
          <w:rPr>
            <w:rFonts w:eastAsia="SimSun"/>
            <w:noProof/>
          </w:rPr>
          <w:t>5.4.4.2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Use Cases</w:t>
        </w:r>
        <w:r>
          <w:rPr>
            <w:noProof/>
          </w:rPr>
          <w:tab/>
        </w:r>
        <w:r>
          <w:rPr>
            <w:noProof/>
          </w:rPr>
          <w:fldChar w:fldCharType="begin"/>
        </w:r>
        <w:r>
          <w:rPr>
            <w:noProof/>
          </w:rPr>
          <w:instrText xml:space="preserve"> PAGEREF _Toc183435092 \h </w:instrText>
        </w:r>
        <w:r>
          <w:rPr>
            <w:noProof/>
          </w:rPr>
        </w:r>
      </w:ins>
      <w:r>
        <w:rPr>
          <w:noProof/>
        </w:rPr>
        <w:fldChar w:fldCharType="separate"/>
      </w:r>
      <w:ins w:id="531" w:author="NEC_2nd rev" w:date="2024-11-25T13:48:00Z" w16du:dateUtc="2024-11-25T13:48:00Z">
        <w:r>
          <w:rPr>
            <w:noProof/>
          </w:rPr>
          <w:t>47</w:t>
        </w:r>
        <w:r>
          <w:rPr>
            <w:noProof/>
          </w:rPr>
          <w:fldChar w:fldCharType="end"/>
        </w:r>
      </w:ins>
    </w:p>
    <w:p w14:paraId="7A162CB1" w14:textId="6D08911B" w:rsidR="00823DC4" w:rsidRDefault="00823DC4">
      <w:pPr>
        <w:pStyle w:val="TOC5"/>
        <w:rPr>
          <w:ins w:id="532"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33" w:author="NEC_2nd rev" w:date="2024-11-25T13:48:00Z" w16du:dateUtc="2024-11-25T13:48:00Z">
        <w:r w:rsidRPr="00BF26A1">
          <w:rPr>
            <w:rFonts w:eastAsia="SimSun"/>
            <w:noProof/>
          </w:rPr>
          <w:t>5.4.4.2.1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Handling of underperforming ML trained models in live networks</w:t>
        </w:r>
        <w:r>
          <w:rPr>
            <w:noProof/>
          </w:rPr>
          <w:tab/>
        </w:r>
        <w:r>
          <w:rPr>
            <w:noProof/>
          </w:rPr>
          <w:fldChar w:fldCharType="begin"/>
        </w:r>
        <w:r>
          <w:rPr>
            <w:noProof/>
          </w:rPr>
          <w:instrText xml:space="preserve"> PAGEREF _Toc183435093 \h </w:instrText>
        </w:r>
        <w:r>
          <w:rPr>
            <w:noProof/>
          </w:rPr>
        </w:r>
      </w:ins>
      <w:r>
        <w:rPr>
          <w:noProof/>
        </w:rPr>
        <w:fldChar w:fldCharType="separate"/>
      </w:r>
      <w:ins w:id="534" w:author="NEC_2nd rev" w:date="2024-11-25T13:48:00Z" w16du:dateUtc="2024-11-25T13:48:00Z">
        <w:r>
          <w:rPr>
            <w:noProof/>
          </w:rPr>
          <w:t>47</w:t>
        </w:r>
        <w:r>
          <w:rPr>
            <w:noProof/>
          </w:rPr>
          <w:fldChar w:fldCharType="end"/>
        </w:r>
      </w:ins>
    </w:p>
    <w:p w14:paraId="3FBD7265" w14:textId="32CF8C81" w:rsidR="00823DC4" w:rsidRDefault="00823DC4">
      <w:pPr>
        <w:pStyle w:val="TOC5"/>
        <w:rPr>
          <w:ins w:id="53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36" w:author="NEC_2nd rev" w:date="2024-11-25T13:48:00Z" w16du:dateUtc="2024-11-25T13:48:00Z">
        <w:r w:rsidRPr="00BF26A1">
          <w:rPr>
            <w:rFonts w:eastAsia="SimSun"/>
            <w:noProof/>
          </w:rPr>
          <w:t>5.4.4.2.2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Performance monitoring of Network Functions with ML trained models in live networks</w:t>
        </w:r>
        <w:r>
          <w:rPr>
            <w:noProof/>
          </w:rPr>
          <w:tab/>
        </w:r>
        <w:r>
          <w:rPr>
            <w:noProof/>
          </w:rPr>
          <w:fldChar w:fldCharType="begin"/>
        </w:r>
        <w:r>
          <w:rPr>
            <w:noProof/>
          </w:rPr>
          <w:instrText xml:space="preserve"> PAGEREF _Toc183435094 \h </w:instrText>
        </w:r>
        <w:r>
          <w:rPr>
            <w:noProof/>
          </w:rPr>
        </w:r>
      </w:ins>
      <w:r>
        <w:rPr>
          <w:noProof/>
        </w:rPr>
        <w:fldChar w:fldCharType="separate"/>
      </w:r>
      <w:ins w:id="537" w:author="NEC_2nd rev" w:date="2024-11-25T13:48:00Z" w16du:dateUtc="2024-11-25T13:48:00Z">
        <w:r>
          <w:rPr>
            <w:noProof/>
          </w:rPr>
          <w:t>47</w:t>
        </w:r>
        <w:r>
          <w:rPr>
            <w:noProof/>
          </w:rPr>
          <w:fldChar w:fldCharType="end"/>
        </w:r>
      </w:ins>
    </w:p>
    <w:p w14:paraId="61DA5C57" w14:textId="7194CDB7" w:rsidR="00823DC4" w:rsidRDefault="00823DC4">
      <w:pPr>
        <w:pStyle w:val="TOC4"/>
        <w:rPr>
          <w:ins w:id="538"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39" w:author="NEC_2nd rev" w:date="2024-11-25T13:48:00Z" w16du:dateUtc="2024-11-25T13:48:00Z">
        <w:r w:rsidRPr="00BF26A1">
          <w:rPr>
            <w:rFonts w:eastAsia="SimSun"/>
            <w:noProof/>
          </w:rPr>
          <w:t>5.4.4.3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Potential requirements</w:t>
        </w:r>
        <w:r>
          <w:rPr>
            <w:noProof/>
          </w:rPr>
          <w:tab/>
        </w:r>
        <w:r>
          <w:rPr>
            <w:noProof/>
          </w:rPr>
          <w:fldChar w:fldCharType="begin"/>
        </w:r>
        <w:r>
          <w:rPr>
            <w:noProof/>
          </w:rPr>
          <w:instrText xml:space="preserve"> PAGEREF _Toc183435095 \h </w:instrText>
        </w:r>
        <w:r>
          <w:rPr>
            <w:noProof/>
          </w:rPr>
        </w:r>
      </w:ins>
      <w:r>
        <w:rPr>
          <w:noProof/>
        </w:rPr>
        <w:fldChar w:fldCharType="separate"/>
      </w:r>
      <w:ins w:id="540" w:author="NEC_2nd rev" w:date="2024-11-25T13:48:00Z" w16du:dateUtc="2024-11-25T13:48:00Z">
        <w:r>
          <w:rPr>
            <w:noProof/>
          </w:rPr>
          <w:t>47</w:t>
        </w:r>
        <w:r>
          <w:rPr>
            <w:noProof/>
          </w:rPr>
          <w:fldChar w:fldCharType="end"/>
        </w:r>
      </w:ins>
    </w:p>
    <w:p w14:paraId="111552AB" w14:textId="7B33A4C0" w:rsidR="00823DC4" w:rsidRDefault="00823DC4">
      <w:pPr>
        <w:pStyle w:val="TOC4"/>
        <w:rPr>
          <w:ins w:id="54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42" w:author="NEC_2nd rev" w:date="2024-11-25T13:48:00Z" w16du:dateUtc="2024-11-25T13:48:00Z">
        <w:r w:rsidRPr="00BF26A1">
          <w:rPr>
            <w:rFonts w:eastAsia="SimSun"/>
            <w:noProof/>
          </w:rPr>
          <w:t>5.4.4.4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solutions</w:t>
        </w:r>
        <w:r>
          <w:rPr>
            <w:noProof/>
          </w:rPr>
          <w:tab/>
        </w:r>
        <w:r>
          <w:rPr>
            <w:noProof/>
          </w:rPr>
          <w:fldChar w:fldCharType="begin"/>
        </w:r>
        <w:r>
          <w:rPr>
            <w:noProof/>
          </w:rPr>
          <w:instrText xml:space="preserve"> PAGEREF _Toc183435096 \h </w:instrText>
        </w:r>
        <w:r>
          <w:rPr>
            <w:noProof/>
          </w:rPr>
        </w:r>
      </w:ins>
      <w:r>
        <w:rPr>
          <w:noProof/>
        </w:rPr>
        <w:fldChar w:fldCharType="separate"/>
      </w:r>
      <w:ins w:id="543" w:author="NEC_2nd rev" w:date="2024-11-25T13:48:00Z" w16du:dateUtc="2024-11-25T13:48:00Z">
        <w:r>
          <w:rPr>
            <w:noProof/>
          </w:rPr>
          <w:t>47</w:t>
        </w:r>
        <w:r>
          <w:rPr>
            <w:noProof/>
          </w:rPr>
          <w:fldChar w:fldCharType="end"/>
        </w:r>
      </w:ins>
    </w:p>
    <w:p w14:paraId="7A113486" w14:textId="1AD29EAD" w:rsidR="00823DC4" w:rsidRDefault="00823DC4">
      <w:pPr>
        <w:pStyle w:val="TOC4"/>
        <w:rPr>
          <w:ins w:id="544"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45" w:author="NEC_2nd rev" w:date="2024-11-25T13:48:00Z" w16du:dateUtc="2024-11-25T13:48:00Z">
        <w:r w:rsidRPr="00BF26A1">
          <w:rPr>
            <w:rFonts w:eastAsia="SimSun"/>
            <w:noProof/>
          </w:rPr>
          <w:t>5.4.4.5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Evaluation</w:t>
        </w:r>
        <w:r>
          <w:rPr>
            <w:noProof/>
          </w:rPr>
          <w:tab/>
        </w:r>
        <w:r>
          <w:rPr>
            <w:noProof/>
          </w:rPr>
          <w:fldChar w:fldCharType="begin"/>
        </w:r>
        <w:r>
          <w:rPr>
            <w:noProof/>
          </w:rPr>
          <w:instrText xml:space="preserve"> PAGEREF _Toc183435097 \h </w:instrText>
        </w:r>
        <w:r>
          <w:rPr>
            <w:noProof/>
          </w:rPr>
        </w:r>
      </w:ins>
      <w:r>
        <w:rPr>
          <w:noProof/>
        </w:rPr>
        <w:fldChar w:fldCharType="separate"/>
      </w:r>
      <w:ins w:id="546" w:author="NEC_2nd rev" w:date="2024-11-25T13:48:00Z" w16du:dateUtc="2024-11-25T13:48:00Z">
        <w:r>
          <w:rPr>
            <w:noProof/>
          </w:rPr>
          <w:t>48</w:t>
        </w:r>
        <w:r>
          <w:rPr>
            <w:noProof/>
          </w:rPr>
          <w:fldChar w:fldCharType="end"/>
        </w:r>
      </w:ins>
    </w:p>
    <w:p w14:paraId="0118E0AF" w14:textId="4DB248BA" w:rsidR="00823DC4" w:rsidRDefault="00823DC4">
      <w:pPr>
        <w:pStyle w:val="TOC3"/>
        <w:rPr>
          <w:ins w:id="54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48" w:author="NEC_2nd rev" w:date="2024-11-25T13:48:00Z" w16du:dateUtc="2024-11-25T13:48:00Z">
        <w:r w:rsidRPr="00BF26A1">
          <w:rPr>
            <w:rFonts w:eastAsia="SimSun"/>
            <w:noProof/>
          </w:rPr>
          <w:t>5.4.5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AI/ML prediction latency</w:t>
        </w:r>
        <w:r>
          <w:rPr>
            <w:noProof/>
          </w:rPr>
          <w:tab/>
        </w:r>
        <w:r>
          <w:rPr>
            <w:noProof/>
          </w:rPr>
          <w:fldChar w:fldCharType="begin"/>
        </w:r>
        <w:r>
          <w:rPr>
            <w:noProof/>
          </w:rPr>
          <w:instrText xml:space="preserve"> PAGEREF _Toc183435098 \h </w:instrText>
        </w:r>
        <w:r>
          <w:rPr>
            <w:noProof/>
          </w:rPr>
        </w:r>
      </w:ins>
      <w:r>
        <w:rPr>
          <w:noProof/>
        </w:rPr>
        <w:fldChar w:fldCharType="separate"/>
      </w:r>
      <w:ins w:id="549" w:author="NEC_2nd rev" w:date="2024-11-25T13:48:00Z" w16du:dateUtc="2024-11-25T13:48:00Z">
        <w:r>
          <w:rPr>
            <w:noProof/>
          </w:rPr>
          <w:t>48</w:t>
        </w:r>
        <w:r>
          <w:rPr>
            <w:noProof/>
          </w:rPr>
          <w:fldChar w:fldCharType="end"/>
        </w:r>
      </w:ins>
    </w:p>
    <w:p w14:paraId="3270518C" w14:textId="09712CB7" w:rsidR="00823DC4" w:rsidRDefault="00823DC4">
      <w:pPr>
        <w:pStyle w:val="TOC4"/>
        <w:rPr>
          <w:ins w:id="550"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51" w:author="NEC_2nd rev" w:date="2024-11-25T13:48:00Z" w16du:dateUtc="2024-11-25T13:48:00Z">
        <w:r w:rsidRPr="00BF26A1">
          <w:rPr>
            <w:rFonts w:eastAsia="SimSun"/>
            <w:noProof/>
          </w:rPr>
          <w:t>5.4.5.1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 xml:space="preserve"> Description</w:t>
        </w:r>
        <w:r>
          <w:rPr>
            <w:noProof/>
          </w:rPr>
          <w:tab/>
        </w:r>
        <w:r>
          <w:rPr>
            <w:noProof/>
          </w:rPr>
          <w:fldChar w:fldCharType="begin"/>
        </w:r>
        <w:r>
          <w:rPr>
            <w:noProof/>
          </w:rPr>
          <w:instrText xml:space="preserve"> PAGEREF _Toc183435099 \h </w:instrText>
        </w:r>
        <w:r>
          <w:rPr>
            <w:noProof/>
          </w:rPr>
        </w:r>
      </w:ins>
      <w:r>
        <w:rPr>
          <w:noProof/>
        </w:rPr>
        <w:fldChar w:fldCharType="separate"/>
      </w:r>
      <w:ins w:id="552" w:author="NEC_2nd rev" w:date="2024-11-25T13:48:00Z" w16du:dateUtc="2024-11-25T13:48:00Z">
        <w:r>
          <w:rPr>
            <w:noProof/>
          </w:rPr>
          <w:t>48</w:t>
        </w:r>
        <w:r>
          <w:rPr>
            <w:noProof/>
          </w:rPr>
          <w:fldChar w:fldCharType="end"/>
        </w:r>
      </w:ins>
    </w:p>
    <w:p w14:paraId="19F535A4" w14:textId="603F1923" w:rsidR="00823DC4" w:rsidRDefault="00823DC4">
      <w:pPr>
        <w:pStyle w:val="TOC4"/>
        <w:rPr>
          <w:ins w:id="55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54" w:author="NEC_2nd rev" w:date="2024-11-25T13:48:00Z" w16du:dateUtc="2024-11-25T13:48:00Z">
        <w:r w:rsidRPr="00BF26A1">
          <w:rPr>
            <w:rFonts w:eastAsia="SimSun"/>
            <w:noProof/>
          </w:rPr>
          <w:lastRenderedPageBreak/>
          <w:t>5.4.5.2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Use cases</w:t>
        </w:r>
        <w:r>
          <w:rPr>
            <w:noProof/>
          </w:rPr>
          <w:tab/>
        </w:r>
        <w:r>
          <w:rPr>
            <w:noProof/>
          </w:rPr>
          <w:fldChar w:fldCharType="begin"/>
        </w:r>
        <w:r>
          <w:rPr>
            <w:noProof/>
          </w:rPr>
          <w:instrText xml:space="preserve"> PAGEREF _Toc183435100 \h </w:instrText>
        </w:r>
        <w:r>
          <w:rPr>
            <w:noProof/>
          </w:rPr>
        </w:r>
      </w:ins>
      <w:r>
        <w:rPr>
          <w:noProof/>
        </w:rPr>
        <w:fldChar w:fldCharType="separate"/>
      </w:r>
      <w:ins w:id="555" w:author="NEC_2nd rev" w:date="2024-11-25T13:48:00Z" w16du:dateUtc="2024-11-25T13:48:00Z">
        <w:r>
          <w:rPr>
            <w:noProof/>
          </w:rPr>
          <w:t>49</w:t>
        </w:r>
        <w:r>
          <w:rPr>
            <w:noProof/>
          </w:rPr>
          <w:fldChar w:fldCharType="end"/>
        </w:r>
      </w:ins>
    </w:p>
    <w:p w14:paraId="6F178205" w14:textId="299931ED" w:rsidR="00823DC4" w:rsidRDefault="00823DC4">
      <w:pPr>
        <w:pStyle w:val="TOC5"/>
        <w:rPr>
          <w:ins w:id="556"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57" w:author="NEC_2nd rev" w:date="2024-11-25T13:48:00Z" w16du:dateUtc="2024-11-25T13:48:00Z">
        <w:r w:rsidRPr="00BF26A1">
          <w:rPr>
            <w:rFonts w:eastAsia="SimSun"/>
            <w:noProof/>
          </w:rPr>
          <w:t>5.4.5.2.1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AI/ML prediction latency during inference</w:t>
        </w:r>
        <w:r>
          <w:rPr>
            <w:noProof/>
          </w:rPr>
          <w:tab/>
        </w:r>
        <w:r>
          <w:rPr>
            <w:noProof/>
          </w:rPr>
          <w:fldChar w:fldCharType="begin"/>
        </w:r>
        <w:r>
          <w:rPr>
            <w:noProof/>
          </w:rPr>
          <w:instrText xml:space="preserve"> PAGEREF _Toc183435101 \h </w:instrText>
        </w:r>
        <w:r>
          <w:rPr>
            <w:noProof/>
          </w:rPr>
        </w:r>
      </w:ins>
      <w:r>
        <w:rPr>
          <w:noProof/>
        </w:rPr>
        <w:fldChar w:fldCharType="separate"/>
      </w:r>
      <w:ins w:id="558" w:author="NEC_2nd rev" w:date="2024-11-25T13:48:00Z" w16du:dateUtc="2024-11-25T13:48:00Z">
        <w:r>
          <w:rPr>
            <w:noProof/>
          </w:rPr>
          <w:t>49</w:t>
        </w:r>
        <w:r>
          <w:rPr>
            <w:noProof/>
          </w:rPr>
          <w:fldChar w:fldCharType="end"/>
        </w:r>
      </w:ins>
    </w:p>
    <w:p w14:paraId="73E3ED2A" w14:textId="76546C64" w:rsidR="00823DC4" w:rsidRDefault="00823DC4">
      <w:pPr>
        <w:pStyle w:val="TOC4"/>
        <w:rPr>
          <w:ins w:id="55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60" w:author="NEC_2nd rev" w:date="2024-11-25T13:48:00Z" w16du:dateUtc="2024-11-25T13:48:00Z">
        <w:r w:rsidRPr="00BF26A1">
          <w:rPr>
            <w:rFonts w:eastAsia="SimSun"/>
            <w:noProof/>
            <w:lang w:eastAsia="zh-CN"/>
          </w:rPr>
          <w:t>5.4.5.3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Potential requirements</w:t>
        </w:r>
        <w:r>
          <w:rPr>
            <w:noProof/>
          </w:rPr>
          <w:tab/>
        </w:r>
        <w:r>
          <w:rPr>
            <w:noProof/>
          </w:rPr>
          <w:fldChar w:fldCharType="begin"/>
        </w:r>
        <w:r>
          <w:rPr>
            <w:noProof/>
          </w:rPr>
          <w:instrText xml:space="preserve"> PAGEREF _Toc183435102 \h </w:instrText>
        </w:r>
        <w:r>
          <w:rPr>
            <w:noProof/>
          </w:rPr>
        </w:r>
      </w:ins>
      <w:r>
        <w:rPr>
          <w:noProof/>
        </w:rPr>
        <w:fldChar w:fldCharType="separate"/>
      </w:r>
      <w:ins w:id="561" w:author="NEC_2nd rev" w:date="2024-11-25T13:48:00Z" w16du:dateUtc="2024-11-25T13:48:00Z">
        <w:r>
          <w:rPr>
            <w:noProof/>
          </w:rPr>
          <w:t>49</w:t>
        </w:r>
        <w:r>
          <w:rPr>
            <w:noProof/>
          </w:rPr>
          <w:fldChar w:fldCharType="end"/>
        </w:r>
      </w:ins>
    </w:p>
    <w:p w14:paraId="0A0E69B5" w14:textId="080CB9D8" w:rsidR="00823DC4" w:rsidRDefault="00823DC4">
      <w:pPr>
        <w:pStyle w:val="TOC4"/>
        <w:rPr>
          <w:ins w:id="562"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63" w:author="NEC_2nd rev" w:date="2024-11-25T13:48:00Z" w16du:dateUtc="2024-11-25T13:48:00Z">
        <w:r w:rsidRPr="00BF26A1">
          <w:rPr>
            <w:rFonts w:eastAsia="SimSun"/>
            <w:noProof/>
          </w:rPr>
          <w:t>5.4.5.4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solutions</w:t>
        </w:r>
        <w:r>
          <w:rPr>
            <w:noProof/>
          </w:rPr>
          <w:tab/>
        </w:r>
        <w:r>
          <w:rPr>
            <w:noProof/>
          </w:rPr>
          <w:fldChar w:fldCharType="begin"/>
        </w:r>
        <w:r>
          <w:rPr>
            <w:noProof/>
          </w:rPr>
          <w:instrText xml:space="preserve"> PAGEREF _Toc183435103 \h </w:instrText>
        </w:r>
        <w:r>
          <w:rPr>
            <w:noProof/>
          </w:rPr>
        </w:r>
      </w:ins>
      <w:r>
        <w:rPr>
          <w:noProof/>
        </w:rPr>
        <w:fldChar w:fldCharType="separate"/>
      </w:r>
      <w:ins w:id="564" w:author="NEC_2nd rev" w:date="2024-11-25T13:48:00Z" w16du:dateUtc="2024-11-25T13:48:00Z">
        <w:r>
          <w:rPr>
            <w:noProof/>
          </w:rPr>
          <w:t>49</w:t>
        </w:r>
        <w:r>
          <w:rPr>
            <w:noProof/>
          </w:rPr>
          <w:fldChar w:fldCharType="end"/>
        </w:r>
      </w:ins>
    </w:p>
    <w:p w14:paraId="65FA0B8F" w14:textId="0A1A6D59" w:rsidR="00823DC4" w:rsidRDefault="00823DC4">
      <w:pPr>
        <w:pStyle w:val="TOC4"/>
        <w:rPr>
          <w:ins w:id="56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66" w:author="NEC_2nd rev" w:date="2024-11-25T13:48:00Z" w16du:dateUtc="2024-11-25T13:48:00Z">
        <w:r w:rsidRPr="00BF26A1">
          <w:rPr>
            <w:rFonts w:eastAsia="SimSun"/>
            <w:noProof/>
          </w:rPr>
          <w:t>5.4.5.5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Evaluation</w:t>
        </w:r>
        <w:r>
          <w:rPr>
            <w:noProof/>
          </w:rPr>
          <w:tab/>
        </w:r>
        <w:r>
          <w:rPr>
            <w:noProof/>
          </w:rPr>
          <w:fldChar w:fldCharType="begin"/>
        </w:r>
        <w:r>
          <w:rPr>
            <w:noProof/>
          </w:rPr>
          <w:instrText xml:space="preserve"> PAGEREF _Toc183435104 \h </w:instrText>
        </w:r>
        <w:r>
          <w:rPr>
            <w:noProof/>
          </w:rPr>
        </w:r>
      </w:ins>
      <w:r>
        <w:rPr>
          <w:noProof/>
        </w:rPr>
        <w:fldChar w:fldCharType="separate"/>
      </w:r>
      <w:ins w:id="567" w:author="NEC_2nd rev" w:date="2024-11-25T13:48:00Z" w16du:dateUtc="2024-11-25T13:48:00Z">
        <w:r>
          <w:rPr>
            <w:noProof/>
          </w:rPr>
          <w:t>49</w:t>
        </w:r>
        <w:r>
          <w:rPr>
            <w:noProof/>
          </w:rPr>
          <w:fldChar w:fldCharType="end"/>
        </w:r>
      </w:ins>
    </w:p>
    <w:p w14:paraId="449A5FBD" w14:textId="3BAB9296" w:rsidR="00823DC4" w:rsidRDefault="00823DC4">
      <w:pPr>
        <w:pStyle w:val="TOC3"/>
        <w:rPr>
          <w:ins w:id="568"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69" w:author="NEC_2nd rev" w:date="2024-11-25T13:48:00Z" w16du:dateUtc="2024-11-25T13:48:00Z">
        <w:r w:rsidRPr="00BF26A1">
          <w:rPr>
            <w:rFonts w:eastAsia="SimSun"/>
            <w:noProof/>
          </w:rPr>
          <w:t>5.4.6</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ML explainability</w:t>
        </w:r>
        <w:r>
          <w:rPr>
            <w:noProof/>
          </w:rPr>
          <w:tab/>
        </w:r>
        <w:r>
          <w:rPr>
            <w:noProof/>
          </w:rPr>
          <w:fldChar w:fldCharType="begin"/>
        </w:r>
        <w:r>
          <w:rPr>
            <w:noProof/>
          </w:rPr>
          <w:instrText xml:space="preserve"> PAGEREF _Toc183435105 \h </w:instrText>
        </w:r>
        <w:r>
          <w:rPr>
            <w:noProof/>
          </w:rPr>
        </w:r>
      </w:ins>
      <w:r>
        <w:rPr>
          <w:noProof/>
        </w:rPr>
        <w:fldChar w:fldCharType="separate"/>
      </w:r>
      <w:ins w:id="570" w:author="NEC_2nd rev" w:date="2024-11-25T13:48:00Z" w16du:dateUtc="2024-11-25T13:48:00Z">
        <w:r>
          <w:rPr>
            <w:noProof/>
          </w:rPr>
          <w:t>49</w:t>
        </w:r>
        <w:r>
          <w:rPr>
            <w:noProof/>
          </w:rPr>
          <w:fldChar w:fldCharType="end"/>
        </w:r>
      </w:ins>
    </w:p>
    <w:p w14:paraId="7157B9FD" w14:textId="2FBFC06B" w:rsidR="00823DC4" w:rsidRDefault="00823DC4">
      <w:pPr>
        <w:pStyle w:val="TOC4"/>
        <w:rPr>
          <w:ins w:id="57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72" w:author="NEC_2nd rev" w:date="2024-11-25T13:48:00Z" w16du:dateUtc="2024-11-25T13:48:00Z">
        <w:r w:rsidRPr="00BF26A1">
          <w:rPr>
            <w:rFonts w:eastAsia="SimSun"/>
            <w:noProof/>
          </w:rPr>
          <w:t>5.4.6.1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 xml:space="preserve"> Description</w:t>
        </w:r>
        <w:r>
          <w:rPr>
            <w:noProof/>
          </w:rPr>
          <w:tab/>
        </w:r>
        <w:r>
          <w:rPr>
            <w:noProof/>
          </w:rPr>
          <w:fldChar w:fldCharType="begin"/>
        </w:r>
        <w:r>
          <w:rPr>
            <w:noProof/>
          </w:rPr>
          <w:instrText xml:space="preserve"> PAGEREF _Toc183435106 \h </w:instrText>
        </w:r>
        <w:r>
          <w:rPr>
            <w:noProof/>
          </w:rPr>
        </w:r>
      </w:ins>
      <w:r>
        <w:rPr>
          <w:noProof/>
        </w:rPr>
        <w:fldChar w:fldCharType="separate"/>
      </w:r>
      <w:ins w:id="573" w:author="NEC_2nd rev" w:date="2024-11-25T13:48:00Z" w16du:dateUtc="2024-11-25T13:48:00Z">
        <w:r>
          <w:rPr>
            <w:noProof/>
          </w:rPr>
          <w:t>49</w:t>
        </w:r>
        <w:r>
          <w:rPr>
            <w:noProof/>
          </w:rPr>
          <w:fldChar w:fldCharType="end"/>
        </w:r>
      </w:ins>
    </w:p>
    <w:p w14:paraId="4D870111" w14:textId="2BE107C7" w:rsidR="00823DC4" w:rsidRDefault="00823DC4">
      <w:pPr>
        <w:pStyle w:val="TOC4"/>
        <w:rPr>
          <w:ins w:id="574"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75" w:author="NEC_2nd rev" w:date="2024-11-25T13:48:00Z" w16du:dateUtc="2024-11-25T13:48:00Z">
        <w:r w:rsidRPr="00BF26A1">
          <w:rPr>
            <w:rFonts w:eastAsia="SimSun"/>
            <w:noProof/>
          </w:rPr>
          <w:t>5.4.6.2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Use cases</w:t>
        </w:r>
        <w:r>
          <w:rPr>
            <w:noProof/>
          </w:rPr>
          <w:tab/>
        </w:r>
        <w:r>
          <w:rPr>
            <w:noProof/>
          </w:rPr>
          <w:fldChar w:fldCharType="begin"/>
        </w:r>
        <w:r>
          <w:rPr>
            <w:noProof/>
          </w:rPr>
          <w:instrText xml:space="preserve"> PAGEREF _Toc183435107 \h </w:instrText>
        </w:r>
        <w:r>
          <w:rPr>
            <w:noProof/>
          </w:rPr>
        </w:r>
      </w:ins>
      <w:r>
        <w:rPr>
          <w:noProof/>
        </w:rPr>
        <w:fldChar w:fldCharType="separate"/>
      </w:r>
      <w:ins w:id="576" w:author="NEC_2nd rev" w:date="2024-11-25T13:48:00Z" w16du:dateUtc="2024-11-25T13:48:00Z">
        <w:r>
          <w:rPr>
            <w:noProof/>
          </w:rPr>
          <w:t>49</w:t>
        </w:r>
        <w:r>
          <w:rPr>
            <w:noProof/>
          </w:rPr>
          <w:fldChar w:fldCharType="end"/>
        </w:r>
      </w:ins>
    </w:p>
    <w:p w14:paraId="4F40C137" w14:textId="3CC9F798" w:rsidR="00823DC4" w:rsidRDefault="00823DC4">
      <w:pPr>
        <w:pStyle w:val="TOC5"/>
        <w:rPr>
          <w:ins w:id="57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78" w:author="NEC_2nd rev" w:date="2024-11-25T13:48:00Z" w16du:dateUtc="2024-11-25T13:48:00Z">
        <w:r w:rsidRPr="00BF26A1">
          <w:rPr>
            <w:rFonts w:eastAsia="SimSun"/>
            <w:noProof/>
          </w:rPr>
          <w:t>5.4.6.2.1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Local explanation in AI/ML inference</w:t>
        </w:r>
        <w:r>
          <w:rPr>
            <w:noProof/>
          </w:rPr>
          <w:tab/>
        </w:r>
        <w:r>
          <w:rPr>
            <w:noProof/>
          </w:rPr>
          <w:fldChar w:fldCharType="begin"/>
        </w:r>
        <w:r>
          <w:rPr>
            <w:noProof/>
          </w:rPr>
          <w:instrText xml:space="preserve"> PAGEREF _Toc183435108 \h </w:instrText>
        </w:r>
        <w:r>
          <w:rPr>
            <w:noProof/>
          </w:rPr>
        </w:r>
      </w:ins>
      <w:r>
        <w:rPr>
          <w:noProof/>
        </w:rPr>
        <w:fldChar w:fldCharType="separate"/>
      </w:r>
      <w:ins w:id="579" w:author="NEC_2nd rev" w:date="2024-11-25T13:48:00Z" w16du:dateUtc="2024-11-25T13:48:00Z">
        <w:r>
          <w:rPr>
            <w:noProof/>
          </w:rPr>
          <w:t>49</w:t>
        </w:r>
        <w:r>
          <w:rPr>
            <w:noProof/>
          </w:rPr>
          <w:fldChar w:fldCharType="end"/>
        </w:r>
      </w:ins>
    </w:p>
    <w:p w14:paraId="0241453C" w14:textId="078A7DC4" w:rsidR="00823DC4" w:rsidRDefault="00823DC4">
      <w:pPr>
        <w:pStyle w:val="TOC4"/>
        <w:rPr>
          <w:ins w:id="580"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81" w:author="NEC_2nd rev" w:date="2024-11-25T13:48:00Z" w16du:dateUtc="2024-11-25T13:48:00Z">
        <w:r w:rsidRPr="00BF26A1">
          <w:rPr>
            <w:rFonts w:eastAsia="SimSun"/>
            <w:noProof/>
            <w:lang w:eastAsia="zh-CN"/>
          </w:rPr>
          <w:t>5.4.6.3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 xml:space="preserve"> Potential requirements</w:t>
        </w:r>
        <w:r>
          <w:rPr>
            <w:noProof/>
          </w:rPr>
          <w:tab/>
        </w:r>
        <w:r>
          <w:rPr>
            <w:noProof/>
          </w:rPr>
          <w:fldChar w:fldCharType="begin"/>
        </w:r>
        <w:r>
          <w:rPr>
            <w:noProof/>
          </w:rPr>
          <w:instrText xml:space="preserve"> PAGEREF _Toc183435109 \h </w:instrText>
        </w:r>
        <w:r>
          <w:rPr>
            <w:noProof/>
          </w:rPr>
        </w:r>
      </w:ins>
      <w:r>
        <w:rPr>
          <w:noProof/>
        </w:rPr>
        <w:fldChar w:fldCharType="separate"/>
      </w:r>
      <w:ins w:id="582" w:author="NEC_2nd rev" w:date="2024-11-25T13:48:00Z" w16du:dateUtc="2024-11-25T13:48:00Z">
        <w:r>
          <w:rPr>
            <w:noProof/>
          </w:rPr>
          <w:t>50</w:t>
        </w:r>
        <w:r>
          <w:rPr>
            <w:noProof/>
          </w:rPr>
          <w:fldChar w:fldCharType="end"/>
        </w:r>
      </w:ins>
    </w:p>
    <w:p w14:paraId="1D09B1A4" w14:textId="01D3EFFD" w:rsidR="00823DC4" w:rsidRDefault="00823DC4">
      <w:pPr>
        <w:pStyle w:val="TOC4"/>
        <w:rPr>
          <w:ins w:id="58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84" w:author="NEC_2nd rev" w:date="2024-11-25T13:48:00Z" w16du:dateUtc="2024-11-25T13:48:00Z">
        <w:r w:rsidRPr="00BF26A1">
          <w:rPr>
            <w:rFonts w:eastAsia="SimSun"/>
            <w:noProof/>
          </w:rPr>
          <w:t>5.4.6.4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solutions</w:t>
        </w:r>
        <w:r>
          <w:rPr>
            <w:noProof/>
          </w:rPr>
          <w:tab/>
        </w:r>
        <w:r>
          <w:rPr>
            <w:noProof/>
          </w:rPr>
          <w:fldChar w:fldCharType="begin"/>
        </w:r>
        <w:r>
          <w:rPr>
            <w:noProof/>
          </w:rPr>
          <w:instrText xml:space="preserve"> PAGEREF _Toc183435110 \h </w:instrText>
        </w:r>
        <w:r>
          <w:rPr>
            <w:noProof/>
          </w:rPr>
        </w:r>
      </w:ins>
      <w:r>
        <w:rPr>
          <w:noProof/>
        </w:rPr>
        <w:fldChar w:fldCharType="separate"/>
      </w:r>
      <w:ins w:id="585" w:author="NEC_2nd rev" w:date="2024-11-25T13:48:00Z" w16du:dateUtc="2024-11-25T13:48:00Z">
        <w:r>
          <w:rPr>
            <w:noProof/>
          </w:rPr>
          <w:t>50</w:t>
        </w:r>
        <w:r>
          <w:rPr>
            <w:noProof/>
          </w:rPr>
          <w:fldChar w:fldCharType="end"/>
        </w:r>
      </w:ins>
    </w:p>
    <w:p w14:paraId="17F0A5D1" w14:textId="3C778310" w:rsidR="00823DC4" w:rsidRDefault="00823DC4">
      <w:pPr>
        <w:pStyle w:val="TOC4"/>
        <w:rPr>
          <w:ins w:id="586"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87" w:author="NEC_2nd rev" w:date="2024-11-25T13:48:00Z" w16du:dateUtc="2024-11-25T13:48:00Z">
        <w:r w:rsidRPr="00BF26A1">
          <w:rPr>
            <w:rFonts w:eastAsia="SimSun"/>
            <w:noProof/>
          </w:rPr>
          <w:t>5.4.6.5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Evaluation</w:t>
        </w:r>
        <w:r>
          <w:rPr>
            <w:noProof/>
          </w:rPr>
          <w:tab/>
        </w:r>
        <w:r>
          <w:rPr>
            <w:noProof/>
          </w:rPr>
          <w:fldChar w:fldCharType="begin"/>
        </w:r>
        <w:r>
          <w:rPr>
            <w:noProof/>
          </w:rPr>
          <w:instrText xml:space="preserve"> PAGEREF _Toc183435111 \h </w:instrText>
        </w:r>
        <w:r>
          <w:rPr>
            <w:noProof/>
          </w:rPr>
        </w:r>
      </w:ins>
      <w:r>
        <w:rPr>
          <w:noProof/>
        </w:rPr>
        <w:fldChar w:fldCharType="separate"/>
      </w:r>
      <w:ins w:id="588" w:author="NEC_2nd rev" w:date="2024-11-25T13:48:00Z" w16du:dateUtc="2024-11-25T13:48:00Z">
        <w:r>
          <w:rPr>
            <w:noProof/>
          </w:rPr>
          <w:t>50</w:t>
        </w:r>
        <w:r>
          <w:rPr>
            <w:noProof/>
          </w:rPr>
          <w:fldChar w:fldCharType="end"/>
        </w:r>
      </w:ins>
    </w:p>
    <w:p w14:paraId="0616071D" w14:textId="560CEB73" w:rsidR="00823DC4" w:rsidRDefault="00823DC4">
      <w:pPr>
        <w:pStyle w:val="TOC1"/>
        <w:rPr>
          <w:ins w:id="58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ins w:id="590" w:author="NEC_2nd rev" w:date="2024-11-25T13:48:00Z" w16du:dateUtc="2024-11-25T13:48:00Z">
        <w:r w:rsidRPr="00BF26A1">
          <w:rPr>
            <w:rFonts w:eastAsia="SimSun"/>
            <w:noProof/>
          </w:rPr>
          <w:t>5</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_Toc183435112 \h </w:instrText>
        </w:r>
        <w:r>
          <w:rPr>
            <w:noProof/>
          </w:rPr>
        </w:r>
      </w:ins>
      <w:r>
        <w:rPr>
          <w:noProof/>
        </w:rPr>
        <w:fldChar w:fldCharType="separate"/>
      </w:r>
      <w:ins w:id="591" w:author="NEC_2nd rev" w:date="2024-11-25T13:48:00Z" w16du:dateUtc="2024-11-25T13:48:00Z">
        <w:r>
          <w:rPr>
            <w:noProof/>
          </w:rPr>
          <w:t>50</w:t>
        </w:r>
        <w:r>
          <w:rPr>
            <w:noProof/>
          </w:rPr>
          <w:fldChar w:fldCharType="end"/>
        </w:r>
      </w:ins>
    </w:p>
    <w:p w14:paraId="161BA241" w14:textId="5C665A27" w:rsidR="00823DC4" w:rsidRDefault="00823DC4">
      <w:pPr>
        <w:pStyle w:val="TOC8"/>
        <w:rPr>
          <w:ins w:id="592" w:author="NEC_2nd rev" w:date="2024-11-25T13:48:00Z" w16du:dateUtc="2024-11-25T13:48:00Z"/>
          <w:rFonts w:asciiTheme="minorHAnsi" w:eastAsiaTheme="minorEastAsia" w:hAnsiTheme="minorHAnsi" w:cstheme="minorBidi"/>
          <w:b w:val="0"/>
          <w:noProof/>
          <w:kern w:val="2"/>
          <w:sz w:val="24"/>
          <w:szCs w:val="24"/>
          <w:lang w:eastAsia="en-GB"/>
          <w14:ligatures w14:val="standardContextual"/>
        </w:rPr>
      </w:pPr>
      <w:ins w:id="593" w:author="NEC_2nd rev" w:date="2024-11-25T13:48:00Z" w16du:dateUtc="2024-11-25T13:48:00Z">
        <w:r>
          <w:rPr>
            <w:noProof/>
          </w:rPr>
          <w:t>Annex &lt;A&gt;: Change history</w:t>
        </w:r>
        <w:r>
          <w:rPr>
            <w:noProof/>
          </w:rPr>
          <w:tab/>
        </w:r>
        <w:r>
          <w:rPr>
            <w:noProof/>
          </w:rPr>
          <w:fldChar w:fldCharType="begin"/>
        </w:r>
        <w:r>
          <w:rPr>
            <w:noProof/>
          </w:rPr>
          <w:instrText xml:space="preserve"> PAGEREF _Toc183435113 \h </w:instrText>
        </w:r>
        <w:r>
          <w:rPr>
            <w:noProof/>
          </w:rPr>
        </w:r>
      </w:ins>
      <w:r>
        <w:rPr>
          <w:noProof/>
        </w:rPr>
        <w:fldChar w:fldCharType="separate"/>
      </w:r>
      <w:ins w:id="594" w:author="NEC_2nd rev" w:date="2024-11-25T13:48:00Z" w16du:dateUtc="2024-11-25T13:48:00Z">
        <w:r>
          <w:rPr>
            <w:noProof/>
          </w:rPr>
          <w:t>52</w:t>
        </w:r>
        <w:r>
          <w:rPr>
            <w:noProof/>
          </w:rPr>
          <w:fldChar w:fldCharType="end"/>
        </w:r>
      </w:ins>
    </w:p>
    <w:p w14:paraId="1CA4A8C5" w14:textId="3D2C4C5D" w:rsidR="00500BC2" w:rsidDel="00823DC4" w:rsidRDefault="00500BC2">
      <w:pPr>
        <w:pStyle w:val="TOC1"/>
        <w:rPr>
          <w:del w:id="59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596" w:author="NEC_2nd rev" w:date="2024-11-25T13:48:00Z" w16du:dateUtc="2024-11-25T13:48:00Z">
        <w:r w:rsidDel="00823DC4">
          <w:rPr>
            <w:noProof/>
          </w:rPr>
          <w:delText>Foreword</w:delText>
        </w:r>
        <w:r w:rsidDel="00823DC4">
          <w:rPr>
            <w:noProof/>
          </w:rPr>
          <w:tab/>
          <w:delText>10</w:delText>
        </w:r>
      </w:del>
    </w:p>
    <w:p w14:paraId="73EB422A" w14:textId="7D8E64F0" w:rsidR="00500BC2" w:rsidDel="00823DC4" w:rsidRDefault="00500BC2">
      <w:pPr>
        <w:pStyle w:val="TOC1"/>
        <w:rPr>
          <w:del w:id="59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598" w:author="NEC_2nd rev" w:date="2024-11-25T13:48:00Z" w16du:dateUtc="2024-11-25T13:48:00Z">
        <w:r w:rsidDel="00823DC4">
          <w:rPr>
            <w:noProof/>
          </w:rPr>
          <w:delText>Introduction</w:delText>
        </w:r>
        <w:r w:rsidDel="00823DC4">
          <w:rPr>
            <w:noProof/>
          </w:rPr>
          <w:tab/>
          <w:delText>11</w:delText>
        </w:r>
      </w:del>
    </w:p>
    <w:p w14:paraId="235632BB" w14:textId="3E31FFA3" w:rsidR="00500BC2" w:rsidDel="00823DC4" w:rsidRDefault="00500BC2">
      <w:pPr>
        <w:pStyle w:val="TOC1"/>
        <w:rPr>
          <w:del w:id="59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00" w:author="NEC_2nd rev" w:date="2024-11-25T13:48:00Z" w16du:dateUtc="2024-11-25T13:48:00Z">
        <w:r w:rsidDel="00823DC4">
          <w:rPr>
            <w:noProof/>
          </w:rPr>
          <w:delText>1</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Scope</w:delText>
        </w:r>
        <w:r w:rsidDel="00823DC4">
          <w:rPr>
            <w:noProof/>
          </w:rPr>
          <w:tab/>
          <w:delText>12</w:delText>
        </w:r>
      </w:del>
    </w:p>
    <w:p w14:paraId="3CE4F1F2" w14:textId="2A535364" w:rsidR="00500BC2" w:rsidDel="00823DC4" w:rsidRDefault="00500BC2">
      <w:pPr>
        <w:pStyle w:val="TOC1"/>
        <w:rPr>
          <w:del w:id="60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02" w:author="NEC_2nd rev" w:date="2024-11-25T13:48:00Z" w16du:dateUtc="2024-11-25T13:48:00Z">
        <w:r w:rsidDel="00823DC4">
          <w:rPr>
            <w:noProof/>
          </w:rPr>
          <w:delText>2</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References</w:delText>
        </w:r>
        <w:r w:rsidDel="00823DC4">
          <w:rPr>
            <w:noProof/>
          </w:rPr>
          <w:tab/>
          <w:delText>12</w:delText>
        </w:r>
      </w:del>
    </w:p>
    <w:p w14:paraId="3622ABBA" w14:textId="24620C99" w:rsidR="00500BC2" w:rsidDel="00823DC4" w:rsidRDefault="00500BC2">
      <w:pPr>
        <w:pStyle w:val="TOC1"/>
        <w:rPr>
          <w:del w:id="60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04" w:author="NEC_2nd rev" w:date="2024-11-25T13:48:00Z" w16du:dateUtc="2024-11-25T13:48:00Z">
        <w:r w:rsidDel="00823DC4">
          <w:rPr>
            <w:noProof/>
          </w:rPr>
          <w:delText>3</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Definitions of terms, symbols and abbreviations</w:delText>
        </w:r>
        <w:r w:rsidDel="00823DC4">
          <w:rPr>
            <w:noProof/>
          </w:rPr>
          <w:tab/>
          <w:delText>12</w:delText>
        </w:r>
      </w:del>
    </w:p>
    <w:p w14:paraId="6B22DE1A" w14:textId="466A8EAE" w:rsidR="00500BC2" w:rsidDel="00823DC4" w:rsidRDefault="00500BC2">
      <w:pPr>
        <w:pStyle w:val="TOC2"/>
        <w:rPr>
          <w:del w:id="60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06" w:author="NEC_2nd rev" w:date="2024-11-25T13:48:00Z" w16du:dateUtc="2024-11-25T13:48:00Z">
        <w:r w:rsidDel="00823DC4">
          <w:rPr>
            <w:noProof/>
          </w:rPr>
          <w:delText>3.1</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Terms</w:delText>
        </w:r>
        <w:r w:rsidDel="00823DC4">
          <w:rPr>
            <w:noProof/>
          </w:rPr>
          <w:tab/>
          <w:delText>12</w:delText>
        </w:r>
      </w:del>
    </w:p>
    <w:p w14:paraId="33AF7BFD" w14:textId="6A0AEA86" w:rsidR="00500BC2" w:rsidDel="00823DC4" w:rsidRDefault="00500BC2">
      <w:pPr>
        <w:pStyle w:val="TOC2"/>
        <w:rPr>
          <w:del w:id="60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08" w:author="NEC_2nd rev" w:date="2024-11-25T13:48:00Z" w16du:dateUtc="2024-11-25T13:48:00Z">
        <w:r w:rsidDel="00823DC4">
          <w:rPr>
            <w:noProof/>
          </w:rPr>
          <w:delText>3.2</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Symbols</w:delText>
        </w:r>
        <w:r w:rsidDel="00823DC4">
          <w:rPr>
            <w:noProof/>
          </w:rPr>
          <w:tab/>
          <w:delText>12</w:delText>
        </w:r>
      </w:del>
    </w:p>
    <w:p w14:paraId="6E346C27" w14:textId="198C004A" w:rsidR="00500BC2" w:rsidDel="00823DC4" w:rsidRDefault="00500BC2">
      <w:pPr>
        <w:pStyle w:val="TOC2"/>
        <w:rPr>
          <w:del w:id="60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10" w:author="NEC_2nd rev" w:date="2024-11-25T13:48:00Z" w16du:dateUtc="2024-11-25T13:48:00Z">
        <w:r w:rsidDel="00823DC4">
          <w:rPr>
            <w:noProof/>
          </w:rPr>
          <w:delText>3.3</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Abbreviations</w:delText>
        </w:r>
        <w:r w:rsidDel="00823DC4">
          <w:rPr>
            <w:noProof/>
          </w:rPr>
          <w:tab/>
          <w:delText>13</w:delText>
        </w:r>
      </w:del>
    </w:p>
    <w:p w14:paraId="6C260CCD" w14:textId="7C180ECD" w:rsidR="00500BC2" w:rsidDel="00823DC4" w:rsidRDefault="00500BC2">
      <w:pPr>
        <w:pStyle w:val="TOC1"/>
        <w:rPr>
          <w:del w:id="61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12" w:author="NEC_2nd rev" w:date="2024-11-25T13:48:00Z" w16du:dateUtc="2024-11-25T13:48:00Z">
        <w:r w:rsidDel="00823DC4">
          <w:rPr>
            <w:noProof/>
          </w:rPr>
          <w:delText>4</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Concepts and overview</w:delText>
        </w:r>
        <w:r w:rsidDel="00823DC4">
          <w:rPr>
            <w:noProof/>
          </w:rPr>
          <w:tab/>
          <w:delText>13</w:delText>
        </w:r>
      </w:del>
    </w:p>
    <w:p w14:paraId="0AC5FF66" w14:textId="1EBF2F0E" w:rsidR="00500BC2" w:rsidDel="00823DC4" w:rsidRDefault="00500BC2">
      <w:pPr>
        <w:pStyle w:val="TOC2"/>
        <w:rPr>
          <w:del w:id="61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14" w:author="NEC_2nd rev" w:date="2024-11-25T13:48:00Z" w16du:dateUtc="2024-11-25T13:48:00Z">
        <w:r w:rsidDel="00823DC4">
          <w:rPr>
            <w:noProof/>
          </w:rPr>
          <w:delText>4.1</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Overview</w:delText>
        </w:r>
        <w:r w:rsidDel="00823DC4">
          <w:rPr>
            <w:noProof/>
          </w:rPr>
          <w:tab/>
          <w:delText>13</w:delText>
        </w:r>
      </w:del>
    </w:p>
    <w:p w14:paraId="68E3A752" w14:textId="32C0EC13" w:rsidR="00500BC2" w:rsidDel="00823DC4" w:rsidRDefault="00500BC2">
      <w:pPr>
        <w:pStyle w:val="TOC2"/>
        <w:rPr>
          <w:del w:id="61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16" w:author="NEC_2nd rev" w:date="2024-11-25T13:48:00Z" w16du:dateUtc="2024-11-25T13:48:00Z">
        <w:r w:rsidDel="00823DC4">
          <w:rPr>
            <w:noProof/>
          </w:rPr>
          <w:delText>4.</w:delText>
        </w:r>
        <w:r w:rsidRPr="00B76361" w:rsidDel="00823DC4">
          <w:rPr>
            <w:rFonts w:eastAsia="SimSun"/>
            <w:noProof/>
          </w:rPr>
          <w:delText>2</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Energy consumption of AI/ML</w:delText>
        </w:r>
        <w:r w:rsidDel="00823DC4">
          <w:rPr>
            <w:noProof/>
          </w:rPr>
          <w:tab/>
          <w:delText>14</w:delText>
        </w:r>
      </w:del>
    </w:p>
    <w:p w14:paraId="0096E8A2" w14:textId="54C6536D" w:rsidR="00500BC2" w:rsidDel="00823DC4" w:rsidRDefault="00500BC2">
      <w:pPr>
        <w:pStyle w:val="TOC1"/>
        <w:rPr>
          <w:del w:id="61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18" w:author="NEC_2nd rev" w:date="2024-11-25T13:48:00Z" w16du:dateUtc="2024-11-25T13:48:00Z">
        <w:r w:rsidDel="00823DC4">
          <w:rPr>
            <w:noProof/>
          </w:rPr>
          <w:delText>5</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Management capabilities for AI/ML lifecycle</w:delText>
        </w:r>
        <w:r w:rsidDel="00823DC4">
          <w:rPr>
            <w:noProof/>
          </w:rPr>
          <w:tab/>
          <w:delText>15</w:delText>
        </w:r>
      </w:del>
    </w:p>
    <w:p w14:paraId="38673B49" w14:textId="79DAFA1B" w:rsidR="00500BC2" w:rsidDel="00823DC4" w:rsidRDefault="00500BC2">
      <w:pPr>
        <w:pStyle w:val="TOC2"/>
        <w:rPr>
          <w:del w:id="61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20" w:author="NEC_2nd rev" w:date="2024-11-25T13:48:00Z" w16du:dateUtc="2024-11-25T13:48:00Z">
        <w:r w:rsidDel="00823DC4">
          <w:rPr>
            <w:noProof/>
          </w:rPr>
          <w:delText>5.1</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ML model training</w:delText>
        </w:r>
        <w:r w:rsidDel="00823DC4">
          <w:rPr>
            <w:noProof/>
          </w:rPr>
          <w:tab/>
          <w:delText>15</w:delText>
        </w:r>
      </w:del>
    </w:p>
    <w:p w14:paraId="6B5A2E58" w14:textId="6EE3A111" w:rsidR="00500BC2" w:rsidDel="00823DC4" w:rsidRDefault="00500BC2">
      <w:pPr>
        <w:pStyle w:val="TOC3"/>
        <w:rPr>
          <w:del w:id="62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22" w:author="NEC_2nd rev" w:date="2024-11-25T13:48:00Z" w16du:dateUtc="2024-11-25T13:48:00Z">
        <w:r w:rsidRPr="00B76361" w:rsidDel="00823DC4">
          <w:rPr>
            <w:rFonts w:eastAsia="SimSun"/>
            <w:noProof/>
          </w:rPr>
          <w:delText>5.1.1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ML-Knowledge-based Transfer Learning</w:delText>
        </w:r>
        <w:r w:rsidDel="00823DC4">
          <w:rPr>
            <w:noProof/>
          </w:rPr>
          <w:tab/>
          <w:delText>15</w:delText>
        </w:r>
      </w:del>
    </w:p>
    <w:p w14:paraId="7DB0CE91" w14:textId="2F8BAAED" w:rsidR="00500BC2" w:rsidDel="00823DC4" w:rsidRDefault="00500BC2">
      <w:pPr>
        <w:pStyle w:val="TOC4"/>
        <w:rPr>
          <w:del w:id="62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24" w:author="NEC_2nd rev" w:date="2024-11-25T13:48:00Z" w16du:dateUtc="2024-11-25T13:48:00Z">
        <w:r w:rsidRPr="00B76361" w:rsidDel="00823DC4">
          <w:rPr>
            <w:rFonts w:eastAsia="SimSun"/>
            <w:noProof/>
          </w:rPr>
          <w:delText>5.1.1.1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Description</w:delText>
        </w:r>
        <w:r w:rsidDel="00823DC4">
          <w:rPr>
            <w:noProof/>
          </w:rPr>
          <w:tab/>
          <w:delText>15</w:delText>
        </w:r>
      </w:del>
    </w:p>
    <w:p w14:paraId="02F18066" w14:textId="041336FE" w:rsidR="00500BC2" w:rsidDel="00823DC4" w:rsidRDefault="00500BC2">
      <w:pPr>
        <w:pStyle w:val="TOC4"/>
        <w:rPr>
          <w:del w:id="62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26" w:author="NEC_2nd rev" w:date="2024-11-25T13:48:00Z" w16du:dateUtc="2024-11-25T13:48:00Z">
        <w:r w:rsidRPr="00B76361" w:rsidDel="00823DC4">
          <w:rPr>
            <w:rFonts w:eastAsia="SimSun"/>
            <w:noProof/>
          </w:rPr>
          <w:delText>5.1.1.2</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Use cases</w:delText>
        </w:r>
        <w:r w:rsidDel="00823DC4">
          <w:rPr>
            <w:noProof/>
          </w:rPr>
          <w:tab/>
          <w:delText>16</w:delText>
        </w:r>
      </w:del>
    </w:p>
    <w:p w14:paraId="05D775F1" w14:textId="22FFA3EF" w:rsidR="00500BC2" w:rsidDel="00823DC4" w:rsidRDefault="00500BC2">
      <w:pPr>
        <w:pStyle w:val="TOC5"/>
        <w:rPr>
          <w:del w:id="62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28" w:author="NEC_2nd rev" w:date="2024-11-25T13:48:00Z" w16du:dateUtc="2024-11-25T13:48:00Z">
        <w:r w:rsidRPr="00B76361" w:rsidDel="00823DC4">
          <w:rPr>
            <w:rFonts w:eastAsia="SimSun"/>
            <w:noProof/>
          </w:rPr>
          <w:delText>5.1.1.2.1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Discovering sharable Knowledge</w:delText>
        </w:r>
        <w:r w:rsidDel="00823DC4">
          <w:rPr>
            <w:noProof/>
          </w:rPr>
          <w:tab/>
          <w:delText>16</w:delText>
        </w:r>
      </w:del>
    </w:p>
    <w:p w14:paraId="35D44A76" w14:textId="1309E4F3" w:rsidR="00500BC2" w:rsidDel="00823DC4" w:rsidRDefault="00500BC2">
      <w:pPr>
        <w:pStyle w:val="TOC5"/>
        <w:rPr>
          <w:del w:id="62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30" w:author="NEC_2nd rev" w:date="2024-11-25T13:48:00Z" w16du:dateUtc="2024-11-25T13:48:00Z">
        <w:r w:rsidRPr="00B76361" w:rsidDel="00823DC4">
          <w:rPr>
            <w:rFonts w:eastAsia="SimSun"/>
            <w:noProof/>
          </w:rPr>
          <w:delText>5.1.1.2.2</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Knowledge sharing and transfer learning</w:delText>
        </w:r>
        <w:r w:rsidDel="00823DC4">
          <w:rPr>
            <w:noProof/>
          </w:rPr>
          <w:tab/>
          <w:delText>16</w:delText>
        </w:r>
      </w:del>
    </w:p>
    <w:p w14:paraId="2C396C46" w14:textId="5C1E2893" w:rsidR="00500BC2" w:rsidDel="00823DC4" w:rsidRDefault="00500BC2">
      <w:pPr>
        <w:pStyle w:val="TOC4"/>
        <w:rPr>
          <w:del w:id="63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32" w:author="NEC_2nd rev" w:date="2024-11-25T13:48:00Z" w16du:dateUtc="2024-11-25T13:48:00Z">
        <w:r w:rsidRPr="00B76361" w:rsidDel="00823DC4">
          <w:rPr>
            <w:rFonts w:eastAsia="SimSun"/>
            <w:noProof/>
          </w:rPr>
          <w:delText>5.1.1.3</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Potential requirements</w:delText>
        </w:r>
        <w:r w:rsidDel="00823DC4">
          <w:rPr>
            <w:noProof/>
          </w:rPr>
          <w:tab/>
          <w:delText>17</w:delText>
        </w:r>
      </w:del>
    </w:p>
    <w:p w14:paraId="31FB74B3" w14:textId="4A813BCC" w:rsidR="00500BC2" w:rsidDel="00823DC4" w:rsidRDefault="00500BC2">
      <w:pPr>
        <w:pStyle w:val="TOC4"/>
        <w:rPr>
          <w:del w:id="63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34" w:author="NEC_2nd rev" w:date="2024-11-25T13:48:00Z" w16du:dateUtc="2024-11-25T13:48:00Z">
        <w:r w:rsidRPr="00B76361" w:rsidDel="00823DC4">
          <w:rPr>
            <w:rFonts w:eastAsia="SimSun"/>
            <w:noProof/>
          </w:rPr>
          <w:delText>5.1.1.4</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Possible solutions</w:delText>
        </w:r>
        <w:r w:rsidDel="00823DC4">
          <w:rPr>
            <w:noProof/>
          </w:rPr>
          <w:tab/>
          <w:delText>17</w:delText>
        </w:r>
      </w:del>
    </w:p>
    <w:p w14:paraId="16B8C482" w14:textId="5B81969C" w:rsidR="00500BC2" w:rsidDel="00823DC4" w:rsidRDefault="00500BC2">
      <w:pPr>
        <w:pStyle w:val="TOC4"/>
        <w:rPr>
          <w:del w:id="63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36" w:author="NEC_2nd rev" w:date="2024-11-25T13:48:00Z" w16du:dateUtc="2024-11-25T13:48:00Z">
        <w:r w:rsidDel="00823DC4">
          <w:rPr>
            <w:noProof/>
          </w:rPr>
          <w:delText>5.1.1.5</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Evaluation</w:delText>
        </w:r>
        <w:r w:rsidDel="00823DC4">
          <w:rPr>
            <w:noProof/>
          </w:rPr>
          <w:tab/>
          <w:delText>18</w:delText>
        </w:r>
      </w:del>
    </w:p>
    <w:p w14:paraId="49575BA9" w14:textId="6CAF6C04" w:rsidR="00500BC2" w:rsidDel="00823DC4" w:rsidRDefault="00500BC2">
      <w:pPr>
        <w:pStyle w:val="TOC3"/>
        <w:rPr>
          <w:del w:id="63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38" w:author="NEC_2nd rev" w:date="2024-11-25T13:48:00Z" w16du:dateUtc="2024-11-25T13:48:00Z">
        <w:r w:rsidDel="00823DC4">
          <w:rPr>
            <w:noProof/>
          </w:rPr>
          <w:delText>5.1.</w:delText>
        </w:r>
        <w:r w:rsidRPr="00B76361" w:rsidDel="00823DC4">
          <w:rPr>
            <w:rFonts w:eastAsia="SimSun"/>
            <w:noProof/>
          </w:rPr>
          <w:delText>2</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ML pre-training</w:delText>
        </w:r>
        <w:r w:rsidDel="00823DC4">
          <w:rPr>
            <w:noProof/>
          </w:rPr>
          <w:tab/>
          <w:delText>18</w:delText>
        </w:r>
      </w:del>
    </w:p>
    <w:p w14:paraId="37643138" w14:textId="46EC61C9" w:rsidR="00500BC2" w:rsidDel="00823DC4" w:rsidRDefault="00500BC2">
      <w:pPr>
        <w:pStyle w:val="TOC4"/>
        <w:rPr>
          <w:del w:id="63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40" w:author="NEC_2nd rev" w:date="2024-11-25T13:48:00Z" w16du:dateUtc="2024-11-25T13:48:00Z">
        <w:r w:rsidRPr="00B76361" w:rsidDel="00823DC4">
          <w:rPr>
            <w:rFonts w:eastAsia="SimSun"/>
            <w:noProof/>
          </w:rPr>
          <w:delText>5.1.2.1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Description</w:delText>
        </w:r>
        <w:r w:rsidDel="00823DC4">
          <w:rPr>
            <w:noProof/>
          </w:rPr>
          <w:tab/>
          <w:delText>18</w:delText>
        </w:r>
      </w:del>
    </w:p>
    <w:p w14:paraId="19C10E7B" w14:textId="633400A2" w:rsidR="00500BC2" w:rsidDel="00823DC4" w:rsidRDefault="00500BC2">
      <w:pPr>
        <w:pStyle w:val="TOC4"/>
        <w:rPr>
          <w:del w:id="64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42" w:author="NEC_2nd rev" w:date="2024-11-25T13:48:00Z" w16du:dateUtc="2024-11-25T13:48:00Z">
        <w:r w:rsidRPr="00B76361" w:rsidDel="00823DC4">
          <w:rPr>
            <w:rFonts w:eastAsia="SimSun"/>
            <w:noProof/>
          </w:rPr>
          <w:delText>5.1.2.2</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Use cases</w:delText>
        </w:r>
        <w:r w:rsidDel="00823DC4">
          <w:rPr>
            <w:noProof/>
          </w:rPr>
          <w:tab/>
          <w:delText>19</w:delText>
        </w:r>
      </w:del>
    </w:p>
    <w:p w14:paraId="1E55560F" w14:textId="6C95CCDE" w:rsidR="00500BC2" w:rsidDel="00823DC4" w:rsidRDefault="00500BC2">
      <w:pPr>
        <w:pStyle w:val="TOC5"/>
        <w:rPr>
          <w:del w:id="64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44" w:author="NEC_2nd rev" w:date="2024-11-25T13:48:00Z" w16du:dateUtc="2024-11-25T13:48:00Z">
        <w:r w:rsidRPr="00B76361" w:rsidDel="00823DC4">
          <w:rPr>
            <w:rFonts w:eastAsia="SimSun"/>
            <w:noProof/>
            <w:lang w:eastAsia="zh-CN"/>
          </w:rPr>
          <w:delText>5.1.2.2.1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lang w:eastAsia="zh-CN"/>
          </w:rPr>
          <w:delText>Consumer requested ML pre-training</w:delText>
        </w:r>
        <w:r w:rsidDel="00823DC4">
          <w:rPr>
            <w:noProof/>
          </w:rPr>
          <w:tab/>
          <w:delText>19</w:delText>
        </w:r>
      </w:del>
    </w:p>
    <w:p w14:paraId="4AD33AF7" w14:textId="1A2E76A5" w:rsidR="00500BC2" w:rsidDel="00823DC4" w:rsidRDefault="00500BC2">
      <w:pPr>
        <w:pStyle w:val="TOC4"/>
        <w:rPr>
          <w:del w:id="64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46" w:author="NEC_2nd rev" w:date="2024-11-25T13:48:00Z" w16du:dateUtc="2024-11-25T13:48:00Z">
        <w:r w:rsidRPr="00B76361" w:rsidDel="00823DC4">
          <w:rPr>
            <w:rFonts w:eastAsia="SimSun"/>
            <w:noProof/>
            <w:lang w:eastAsia="zh-CN"/>
          </w:rPr>
          <w:delText>5.1.2.3</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lang w:eastAsia="zh-CN"/>
          </w:rPr>
          <w:delText>Potential requirements</w:delText>
        </w:r>
        <w:r w:rsidDel="00823DC4">
          <w:rPr>
            <w:noProof/>
          </w:rPr>
          <w:tab/>
          <w:delText>19</w:delText>
        </w:r>
      </w:del>
    </w:p>
    <w:p w14:paraId="2489F471" w14:textId="664AFB7D" w:rsidR="00500BC2" w:rsidDel="00823DC4" w:rsidRDefault="00500BC2">
      <w:pPr>
        <w:pStyle w:val="TOC4"/>
        <w:rPr>
          <w:del w:id="64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48" w:author="NEC_2nd rev" w:date="2024-11-25T13:48:00Z" w16du:dateUtc="2024-11-25T13:48:00Z">
        <w:r w:rsidRPr="00B76361" w:rsidDel="00823DC4">
          <w:rPr>
            <w:rFonts w:eastAsia="SimSun"/>
            <w:noProof/>
            <w:lang w:eastAsia="zh-CN"/>
          </w:rPr>
          <w:delText>5.1.2.4</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lang w:eastAsia="zh-CN"/>
          </w:rPr>
          <w:delText>Possible solutions</w:delText>
        </w:r>
        <w:r w:rsidDel="00823DC4">
          <w:rPr>
            <w:noProof/>
          </w:rPr>
          <w:tab/>
          <w:delText>19</w:delText>
        </w:r>
      </w:del>
    </w:p>
    <w:p w14:paraId="5B735D4E" w14:textId="34473B82" w:rsidR="00500BC2" w:rsidDel="00823DC4" w:rsidRDefault="00500BC2">
      <w:pPr>
        <w:pStyle w:val="TOC5"/>
        <w:rPr>
          <w:del w:id="64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50" w:author="NEC_2nd rev" w:date="2024-11-25T13:48:00Z" w16du:dateUtc="2024-11-25T13:48:00Z">
        <w:r w:rsidRPr="00B76361" w:rsidDel="00823DC4">
          <w:rPr>
            <w:rFonts w:eastAsia="SimSun"/>
            <w:noProof/>
          </w:rPr>
          <w:delText>5.1.2.4.1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 xml:space="preserve">Possible solution </w:delText>
        </w:r>
        <w:r w:rsidRPr="00B76361" w:rsidDel="00823DC4">
          <w:rPr>
            <w:rFonts w:eastAsia="SimSun"/>
            <w:noProof/>
            <w:lang w:eastAsia="zh-CN"/>
          </w:rPr>
          <w:delText>#1</w:delText>
        </w:r>
        <w:r w:rsidDel="00823DC4">
          <w:rPr>
            <w:noProof/>
          </w:rPr>
          <w:tab/>
          <w:delText>19</w:delText>
        </w:r>
      </w:del>
    </w:p>
    <w:p w14:paraId="73CF5366" w14:textId="1EB49A71" w:rsidR="00500BC2" w:rsidDel="00823DC4" w:rsidRDefault="00500BC2">
      <w:pPr>
        <w:pStyle w:val="TOC5"/>
        <w:rPr>
          <w:del w:id="65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52" w:author="NEC_2nd rev" w:date="2024-11-25T13:48:00Z" w16du:dateUtc="2024-11-25T13:48:00Z">
        <w:r w:rsidRPr="00B76361" w:rsidDel="00823DC4">
          <w:rPr>
            <w:rFonts w:eastAsia="SimSun"/>
            <w:noProof/>
          </w:rPr>
          <w:delText>5.1.2.4.2</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 xml:space="preserve">Possible solution </w:delText>
        </w:r>
        <w:r w:rsidRPr="00B76361" w:rsidDel="00823DC4">
          <w:rPr>
            <w:rFonts w:eastAsia="SimSun"/>
            <w:noProof/>
            <w:lang w:eastAsia="zh-CN"/>
          </w:rPr>
          <w:delText>#2</w:delText>
        </w:r>
        <w:r w:rsidDel="00823DC4">
          <w:rPr>
            <w:noProof/>
          </w:rPr>
          <w:tab/>
          <w:delText>19</w:delText>
        </w:r>
      </w:del>
    </w:p>
    <w:p w14:paraId="73BF56A1" w14:textId="33146F65" w:rsidR="00500BC2" w:rsidDel="00823DC4" w:rsidRDefault="00500BC2">
      <w:pPr>
        <w:pStyle w:val="TOC4"/>
        <w:rPr>
          <w:del w:id="65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54" w:author="NEC_2nd rev" w:date="2024-11-25T13:48:00Z" w16du:dateUtc="2024-11-25T13:48:00Z">
        <w:r w:rsidRPr="00B76361" w:rsidDel="00823DC4">
          <w:rPr>
            <w:rFonts w:eastAsia="SimSun"/>
            <w:noProof/>
            <w:lang w:eastAsia="zh-CN"/>
          </w:rPr>
          <w:delText>5.1.2.5</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lang w:eastAsia="zh-CN"/>
          </w:rPr>
          <w:delText>Evaluation</w:delText>
        </w:r>
        <w:r w:rsidDel="00823DC4">
          <w:rPr>
            <w:noProof/>
          </w:rPr>
          <w:tab/>
          <w:delText>20</w:delText>
        </w:r>
      </w:del>
    </w:p>
    <w:p w14:paraId="0E6B51F5" w14:textId="33CD0F05" w:rsidR="00500BC2" w:rsidDel="00823DC4" w:rsidRDefault="00500BC2">
      <w:pPr>
        <w:pStyle w:val="TOC3"/>
        <w:rPr>
          <w:del w:id="65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56" w:author="NEC_2nd rev" w:date="2024-11-25T13:48:00Z" w16du:dateUtc="2024-11-25T13:48:00Z">
        <w:r w:rsidRPr="00B76361" w:rsidDel="00823DC4">
          <w:rPr>
            <w:rFonts w:eastAsia="SimSun"/>
            <w:noProof/>
          </w:rPr>
          <w:delText>5.1.3</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ML Fine-tuning</w:delText>
        </w:r>
        <w:r w:rsidDel="00823DC4">
          <w:rPr>
            <w:noProof/>
          </w:rPr>
          <w:tab/>
          <w:delText>20</w:delText>
        </w:r>
      </w:del>
    </w:p>
    <w:p w14:paraId="4633D408" w14:textId="5278C141" w:rsidR="00500BC2" w:rsidDel="00823DC4" w:rsidRDefault="00500BC2">
      <w:pPr>
        <w:pStyle w:val="TOC4"/>
        <w:rPr>
          <w:del w:id="65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58" w:author="NEC_2nd rev" w:date="2024-11-25T13:48:00Z" w16du:dateUtc="2024-11-25T13:48:00Z">
        <w:r w:rsidDel="00823DC4">
          <w:rPr>
            <w:noProof/>
          </w:rPr>
          <w:delText>5.1.3.1</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Description</w:delText>
        </w:r>
        <w:r w:rsidDel="00823DC4">
          <w:rPr>
            <w:noProof/>
          </w:rPr>
          <w:tab/>
          <w:delText>20</w:delText>
        </w:r>
      </w:del>
    </w:p>
    <w:p w14:paraId="4D5A214E" w14:textId="0215C30E" w:rsidR="00500BC2" w:rsidDel="00823DC4" w:rsidRDefault="00500BC2">
      <w:pPr>
        <w:pStyle w:val="TOC4"/>
        <w:rPr>
          <w:del w:id="65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60" w:author="NEC_2nd rev" w:date="2024-11-25T13:48:00Z" w16du:dateUtc="2024-11-25T13:48:00Z">
        <w:r w:rsidDel="00823DC4">
          <w:rPr>
            <w:noProof/>
          </w:rPr>
          <w:delText>5.1.3.2</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Use cases</w:delText>
        </w:r>
        <w:r w:rsidDel="00823DC4">
          <w:rPr>
            <w:noProof/>
          </w:rPr>
          <w:tab/>
          <w:delText>20</w:delText>
        </w:r>
      </w:del>
    </w:p>
    <w:p w14:paraId="15BC847B" w14:textId="23C7819E" w:rsidR="00500BC2" w:rsidDel="00823DC4" w:rsidRDefault="00500BC2">
      <w:pPr>
        <w:pStyle w:val="TOC5"/>
        <w:rPr>
          <w:del w:id="66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62" w:author="NEC_2nd rev" w:date="2024-11-25T13:48:00Z" w16du:dateUtc="2024-11-25T13:48:00Z">
        <w:r w:rsidDel="00823DC4">
          <w:rPr>
            <w:noProof/>
            <w:lang w:eastAsia="zh-CN"/>
          </w:rPr>
          <w:delText>5.1.3.2.1</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lang w:eastAsia="zh-CN"/>
          </w:rPr>
          <w:delText xml:space="preserve"> ML fine-tuning for a pre-trained ML model</w:delText>
        </w:r>
        <w:r w:rsidDel="00823DC4">
          <w:rPr>
            <w:noProof/>
          </w:rPr>
          <w:tab/>
          <w:delText>20</w:delText>
        </w:r>
      </w:del>
    </w:p>
    <w:p w14:paraId="7C331FAC" w14:textId="0F32BB55" w:rsidR="00500BC2" w:rsidDel="00823DC4" w:rsidRDefault="00500BC2">
      <w:pPr>
        <w:pStyle w:val="TOC4"/>
        <w:rPr>
          <w:del w:id="66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64" w:author="NEC_2nd rev" w:date="2024-11-25T13:48:00Z" w16du:dateUtc="2024-11-25T13:48:00Z">
        <w:r w:rsidDel="00823DC4">
          <w:rPr>
            <w:noProof/>
            <w:lang w:eastAsia="zh-CN"/>
          </w:rPr>
          <w:delText>5.1.3.3</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lang w:eastAsia="zh-CN"/>
          </w:rPr>
          <w:delText>Potential requirements</w:delText>
        </w:r>
        <w:r w:rsidDel="00823DC4">
          <w:rPr>
            <w:noProof/>
          </w:rPr>
          <w:tab/>
          <w:delText>20</w:delText>
        </w:r>
      </w:del>
    </w:p>
    <w:p w14:paraId="50530424" w14:textId="62E50964" w:rsidR="00500BC2" w:rsidDel="00823DC4" w:rsidRDefault="00500BC2">
      <w:pPr>
        <w:pStyle w:val="TOC4"/>
        <w:rPr>
          <w:del w:id="66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66" w:author="NEC_2nd rev" w:date="2024-11-25T13:48:00Z" w16du:dateUtc="2024-11-25T13:48:00Z">
        <w:r w:rsidRPr="00B76361" w:rsidDel="00823DC4">
          <w:rPr>
            <w:rFonts w:eastAsia="SimSun"/>
            <w:noProof/>
            <w:lang w:eastAsia="zh-CN"/>
          </w:rPr>
          <w:delText>5.1.3.4</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lang w:eastAsia="zh-CN"/>
          </w:rPr>
          <w:delText>Possible solutions</w:delText>
        </w:r>
        <w:r w:rsidDel="00823DC4">
          <w:rPr>
            <w:noProof/>
          </w:rPr>
          <w:tab/>
          <w:delText>20</w:delText>
        </w:r>
      </w:del>
    </w:p>
    <w:p w14:paraId="1BD2C042" w14:textId="62890A44" w:rsidR="00500BC2" w:rsidDel="00823DC4" w:rsidRDefault="00500BC2">
      <w:pPr>
        <w:pStyle w:val="TOC4"/>
        <w:rPr>
          <w:del w:id="66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68" w:author="NEC_2nd rev" w:date="2024-11-25T13:48:00Z" w16du:dateUtc="2024-11-25T13:48:00Z">
        <w:r w:rsidRPr="00B76361" w:rsidDel="00823DC4">
          <w:rPr>
            <w:rFonts w:eastAsia="SimSun"/>
            <w:noProof/>
            <w:lang w:eastAsia="zh-CN"/>
          </w:rPr>
          <w:delText>5.1.3.5</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lang w:eastAsia="zh-CN"/>
          </w:rPr>
          <w:delText>Evaluation</w:delText>
        </w:r>
        <w:r w:rsidDel="00823DC4">
          <w:rPr>
            <w:noProof/>
          </w:rPr>
          <w:tab/>
          <w:delText>21</w:delText>
        </w:r>
      </w:del>
    </w:p>
    <w:p w14:paraId="7F265C05" w14:textId="740DB09B" w:rsidR="00500BC2" w:rsidDel="00823DC4" w:rsidRDefault="00500BC2">
      <w:pPr>
        <w:pStyle w:val="TOC3"/>
        <w:rPr>
          <w:del w:id="66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70" w:author="NEC_2nd rev" w:date="2024-11-25T13:48:00Z" w16du:dateUtc="2024-11-25T13:48:00Z">
        <w:r w:rsidDel="00823DC4">
          <w:rPr>
            <w:noProof/>
          </w:rPr>
          <w:delText>5.1.4</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ML model training for multiple contexts</w:delText>
        </w:r>
        <w:r w:rsidDel="00823DC4">
          <w:rPr>
            <w:noProof/>
          </w:rPr>
          <w:tab/>
          <w:delText>21</w:delText>
        </w:r>
      </w:del>
    </w:p>
    <w:p w14:paraId="7DA526EC" w14:textId="7535E1C5" w:rsidR="00500BC2" w:rsidDel="00823DC4" w:rsidRDefault="00500BC2">
      <w:pPr>
        <w:pStyle w:val="TOC4"/>
        <w:rPr>
          <w:del w:id="67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72" w:author="NEC_2nd rev" w:date="2024-11-25T13:48:00Z" w16du:dateUtc="2024-11-25T13:48:00Z">
        <w:r w:rsidRPr="00B76361" w:rsidDel="00823DC4">
          <w:rPr>
            <w:rFonts w:eastAsia="SimSun"/>
            <w:noProof/>
          </w:rPr>
          <w:delText>5.1.4.1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Description</w:delText>
        </w:r>
        <w:r w:rsidDel="00823DC4">
          <w:rPr>
            <w:noProof/>
          </w:rPr>
          <w:tab/>
          <w:delText>21</w:delText>
        </w:r>
      </w:del>
    </w:p>
    <w:p w14:paraId="43D3165C" w14:textId="2ECC1588" w:rsidR="00500BC2" w:rsidDel="00823DC4" w:rsidRDefault="00500BC2">
      <w:pPr>
        <w:pStyle w:val="TOC4"/>
        <w:rPr>
          <w:del w:id="67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74" w:author="NEC_2nd rev" w:date="2024-11-25T13:48:00Z" w16du:dateUtc="2024-11-25T13:48:00Z">
        <w:r w:rsidRPr="00B76361" w:rsidDel="00823DC4">
          <w:rPr>
            <w:rFonts w:eastAsia="SimSun"/>
            <w:noProof/>
          </w:rPr>
          <w:delText>5.1.4.2</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Use cases</w:delText>
        </w:r>
        <w:r w:rsidDel="00823DC4">
          <w:rPr>
            <w:noProof/>
          </w:rPr>
          <w:tab/>
          <w:delText>21</w:delText>
        </w:r>
      </w:del>
    </w:p>
    <w:p w14:paraId="140D8D2F" w14:textId="02EFA64F" w:rsidR="00500BC2" w:rsidDel="00823DC4" w:rsidRDefault="00500BC2">
      <w:pPr>
        <w:pStyle w:val="TOC5"/>
        <w:rPr>
          <w:del w:id="67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76" w:author="NEC_2nd rev" w:date="2024-11-25T13:48:00Z" w16du:dateUtc="2024-11-25T13:48:00Z">
        <w:r w:rsidRPr="00B76361" w:rsidDel="00823DC4">
          <w:rPr>
            <w:rFonts w:eastAsia="SimSun"/>
            <w:noProof/>
          </w:rPr>
          <w:delText>5.1.4.2.1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ML model training for multiple contexts</w:delText>
        </w:r>
        <w:r w:rsidDel="00823DC4">
          <w:rPr>
            <w:noProof/>
          </w:rPr>
          <w:tab/>
          <w:delText>21</w:delText>
        </w:r>
      </w:del>
    </w:p>
    <w:p w14:paraId="66EDFBAB" w14:textId="484F18A0" w:rsidR="00500BC2" w:rsidDel="00823DC4" w:rsidRDefault="00500BC2">
      <w:pPr>
        <w:pStyle w:val="TOC4"/>
        <w:rPr>
          <w:del w:id="67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78" w:author="NEC_2nd rev" w:date="2024-11-25T13:48:00Z" w16du:dateUtc="2024-11-25T13:48:00Z">
        <w:r w:rsidRPr="00B76361" w:rsidDel="00823DC4">
          <w:rPr>
            <w:rFonts w:eastAsia="SimSun"/>
            <w:noProof/>
          </w:rPr>
          <w:delText>5.1.4.3</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Potenital Requirements</w:delText>
        </w:r>
        <w:r w:rsidDel="00823DC4">
          <w:rPr>
            <w:noProof/>
          </w:rPr>
          <w:tab/>
          <w:delText>21</w:delText>
        </w:r>
      </w:del>
    </w:p>
    <w:p w14:paraId="52DCC6C8" w14:textId="2CEAEFAF" w:rsidR="00500BC2" w:rsidDel="00823DC4" w:rsidRDefault="00500BC2">
      <w:pPr>
        <w:pStyle w:val="TOC4"/>
        <w:rPr>
          <w:del w:id="67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80" w:author="NEC_2nd rev" w:date="2024-11-25T13:48:00Z" w16du:dateUtc="2024-11-25T13:48:00Z">
        <w:r w:rsidRPr="00B76361" w:rsidDel="00823DC4">
          <w:rPr>
            <w:rFonts w:eastAsia="SimSun"/>
            <w:noProof/>
            <w:lang w:eastAsia="zh-CN"/>
          </w:rPr>
          <w:lastRenderedPageBreak/>
          <w:delText>5.1.4.4</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lang w:eastAsia="zh-CN"/>
          </w:rPr>
          <w:delText>Possible solutions</w:delText>
        </w:r>
        <w:r w:rsidDel="00823DC4">
          <w:rPr>
            <w:noProof/>
          </w:rPr>
          <w:tab/>
          <w:delText>21</w:delText>
        </w:r>
      </w:del>
    </w:p>
    <w:p w14:paraId="7AC2C390" w14:textId="67408AFB" w:rsidR="00500BC2" w:rsidDel="00823DC4" w:rsidRDefault="00500BC2">
      <w:pPr>
        <w:pStyle w:val="TOC4"/>
        <w:rPr>
          <w:del w:id="68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82" w:author="NEC_2nd rev" w:date="2024-11-25T13:48:00Z" w16du:dateUtc="2024-11-25T13:48:00Z">
        <w:r w:rsidRPr="00B76361" w:rsidDel="00823DC4">
          <w:rPr>
            <w:rFonts w:eastAsia="SimSun"/>
            <w:noProof/>
            <w:lang w:eastAsia="zh-CN"/>
          </w:rPr>
          <w:delText>5.1.4.5</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lang w:eastAsia="zh-CN"/>
          </w:rPr>
          <w:delText>Evaluation</w:delText>
        </w:r>
        <w:r w:rsidDel="00823DC4">
          <w:rPr>
            <w:noProof/>
          </w:rPr>
          <w:tab/>
          <w:delText>21</w:delText>
        </w:r>
      </w:del>
    </w:p>
    <w:p w14:paraId="1CD57482" w14:textId="6A4104CF" w:rsidR="00500BC2" w:rsidDel="00823DC4" w:rsidRDefault="00500BC2">
      <w:pPr>
        <w:pStyle w:val="TOC3"/>
        <w:rPr>
          <w:del w:id="68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84" w:author="NEC_2nd rev" w:date="2024-11-25T13:48:00Z" w16du:dateUtc="2024-11-25T13:48:00Z">
        <w:r w:rsidDel="00823DC4">
          <w:rPr>
            <w:noProof/>
          </w:rPr>
          <w:delText>5.1.5</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ML training data statistics</w:delText>
        </w:r>
        <w:r w:rsidDel="00823DC4">
          <w:rPr>
            <w:noProof/>
          </w:rPr>
          <w:tab/>
          <w:delText>22</w:delText>
        </w:r>
      </w:del>
    </w:p>
    <w:p w14:paraId="43E3692E" w14:textId="6B1BB341" w:rsidR="00500BC2" w:rsidDel="00823DC4" w:rsidRDefault="00500BC2">
      <w:pPr>
        <w:pStyle w:val="TOC4"/>
        <w:rPr>
          <w:del w:id="68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86" w:author="NEC_2nd rev" w:date="2024-11-25T13:48:00Z" w16du:dateUtc="2024-11-25T13:48:00Z">
        <w:r w:rsidDel="00823DC4">
          <w:rPr>
            <w:noProof/>
          </w:rPr>
          <w:delText>5.1.5.1</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Description</w:delText>
        </w:r>
        <w:r w:rsidDel="00823DC4">
          <w:rPr>
            <w:noProof/>
          </w:rPr>
          <w:tab/>
          <w:delText>22</w:delText>
        </w:r>
      </w:del>
    </w:p>
    <w:p w14:paraId="0646EE45" w14:textId="5EF75342" w:rsidR="00500BC2" w:rsidDel="00823DC4" w:rsidRDefault="00500BC2">
      <w:pPr>
        <w:pStyle w:val="TOC4"/>
        <w:rPr>
          <w:del w:id="68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88" w:author="NEC_2nd rev" w:date="2024-11-25T13:48:00Z" w16du:dateUtc="2024-11-25T13:48:00Z">
        <w:r w:rsidDel="00823DC4">
          <w:rPr>
            <w:noProof/>
          </w:rPr>
          <w:delText>5.1.5.2</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Use Cases</w:delText>
        </w:r>
        <w:r w:rsidDel="00823DC4">
          <w:rPr>
            <w:noProof/>
          </w:rPr>
          <w:tab/>
          <w:delText>22</w:delText>
        </w:r>
      </w:del>
    </w:p>
    <w:p w14:paraId="6A2F7766" w14:textId="6F5D2A2B" w:rsidR="00500BC2" w:rsidDel="00823DC4" w:rsidRDefault="00500BC2">
      <w:pPr>
        <w:pStyle w:val="TOC5"/>
        <w:rPr>
          <w:del w:id="68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90" w:author="NEC_2nd rev" w:date="2024-11-25T13:48:00Z" w16du:dateUtc="2024-11-25T13:48:00Z">
        <w:r w:rsidDel="00823DC4">
          <w:rPr>
            <w:noProof/>
          </w:rPr>
          <w:delText>5.1.5.2.1</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 xml:space="preserve"> Training data statistical properties for ML training</w:delText>
        </w:r>
        <w:r w:rsidDel="00823DC4">
          <w:rPr>
            <w:noProof/>
          </w:rPr>
          <w:tab/>
          <w:delText>22</w:delText>
        </w:r>
      </w:del>
    </w:p>
    <w:p w14:paraId="3A0475F2" w14:textId="2DBE92E1" w:rsidR="00500BC2" w:rsidDel="00823DC4" w:rsidRDefault="00500BC2">
      <w:pPr>
        <w:pStyle w:val="TOC4"/>
        <w:rPr>
          <w:del w:id="69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92" w:author="NEC_2nd rev" w:date="2024-11-25T13:48:00Z" w16du:dateUtc="2024-11-25T13:48:00Z">
        <w:r w:rsidDel="00823DC4">
          <w:rPr>
            <w:noProof/>
          </w:rPr>
          <w:delText>5.1.5.3</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Potential requirements</w:delText>
        </w:r>
        <w:r w:rsidDel="00823DC4">
          <w:rPr>
            <w:noProof/>
          </w:rPr>
          <w:tab/>
          <w:delText>22</w:delText>
        </w:r>
      </w:del>
    </w:p>
    <w:p w14:paraId="582DA259" w14:textId="7431B45E" w:rsidR="00500BC2" w:rsidDel="00823DC4" w:rsidRDefault="00500BC2">
      <w:pPr>
        <w:pStyle w:val="TOC4"/>
        <w:rPr>
          <w:del w:id="69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94" w:author="NEC_2nd rev" w:date="2024-11-25T13:48:00Z" w16du:dateUtc="2024-11-25T13:48:00Z">
        <w:r w:rsidDel="00823DC4">
          <w:rPr>
            <w:noProof/>
          </w:rPr>
          <w:delText>5.1.5.4</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Possible solutions</w:delText>
        </w:r>
        <w:r w:rsidDel="00823DC4">
          <w:rPr>
            <w:noProof/>
          </w:rPr>
          <w:tab/>
          <w:delText>22</w:delText>
        </w:r>
      </w:del>
    </w:p>
    <w:p w14:paraId="69BA1D93" w14:textId="12F3E37E" w:rsidR="00500BC2" w:rsidDel="00823DC4" w:rsidRDefault="00500BC2">
      <w:pPr>
        <w:pStyle w:val="TOC4"/>
        <w:rPr>
          <w:del w:id="69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96" w:author="NEC_2nd rev" w:date="2024-11-25T13:48:00Z" w16du:dateUtc="2024-11-25T13:48:00Z">
        <w:r w:rsidRPr="00B76361" w:rsidDel="00823DC4">
          <w:rPr>
            <w:rFonts w:eastAsia="SimSun"/>
            <w:noProof/>
          </w:rPr>
          <w:delText>5.1.5.5</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Evaluation</w:delText>
        </w:r>
        <w:r w:rsidDel="00823DC4">
          <w:rPr>
            <w:noProof/>
          </w:rPr>
          <w:tab/>
          <w:delText>23</w:delText>
        </w:r>
      </w:del>
    </w:p>
    <w:p w14:paraId="240D8A2A" w14:textId="14A80DEA" w:rsidR="00500BC2" w:rsidDel="00823DC4" w:rsidRDefault="00500BC2">
      <w:pPr>
        <w:pStyle w:val="TOC3"/>
        <w:rPr>
          <w:del w:id="69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698" w:author="NEC_2nd rev" w:date="2024-11-25T13:48:00Z" w16du:dateUtc="2024-11-25T13:48:00Z">
        <w:r w:rsidRPr="00B76361" w:rsidDel="00823DC4">
          <w:rPr>
            <w:rFonts w:eastAsia="SimSun"/>
            <w:noProof/>
            <w:lang w:eastAsia="zh-CN"/>
          </w:rPr>
          <w:delText>5.1.6</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ML</w:delText>
        </w:r>
        <w:r w:rsidRPr="00B76361" w:rsidDel="00823DC4">
          <w:rPr>
            <w:rFonts w:eastAsia="SimSun"/>
            <w:noProof/>
            <w:lang w:eastAsia="zh-CN"/>
          </w:rPr>
          <w:delText xml:space="preserve"> model confidence</w:delText>
        </w:r>
        <w:r w:rsidDel="00823DC4">
          <w:rPr>
            <w:noProof/>
          </w:rPr>
          <w:tab/>
          <w:delText>23</w:delText>
        </w:r>
      </w:del>
    </w:p>
    <w:p w14:paraId="367A271A" w14:textId="201BEBCD" w:rsidR="00500BC2" w:rsidDel="00823DC4" w:rsidRDefault="00500BC2">
      <w:pPr>
        <w:pStyle w:val="TOC4"/>
        <w:rPr>
          <w:del w:id="69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00" w:author="NEC_2nd rev" w:date="2024-11-25T13:48:00Z" w16du:dateUtc="2024-11-25T13:48:00Z">
        <w:r w:rsidRPr="00B76361" w:rsidDel="00823DC4">
          <w:rPr>
            <w:rFonts w:eastAsia="SimSun"/>
            <w:noProof/>
            <w:lang w:eastAsia="zh-CN"/>
          </w:rPr>
          <w:delText>5.1.6.1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lang w:eastAsia="zh-CN"/>
          </w:rPr>
          <w:delText>Description</w:delText>
        </w:r>
        <w:r w:rsidDel="00823DC4">
          <w:rPr>
            <w:noProof/>
          </w:rPr>
          <w:tab/>
          <w:delText>23</w:delText>
        </w:r>
      </w:del>
    </w:p>
    <w:p w14:paraId="073AF2FB" w14:textId="7B510BF1" w:rsidR="00500BC2" w:rsidDel="00823DC4" w:rsidRDefault="00500BC2">
      <w:pPr>
        <w:pStyle w:val="TOC4"/>
        <w:rPr>
          <w:del w:id="70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02" w:author="NEC_2nd rev" w:date="2024-11-25T13:48:00Z" w16du:dateUtc="2024-11-25T13:48:00Z">
        <w:r w:rsidRPr="00B76361" w:rsidDel="00823DC4">
          <w:rPr>
            <w:rFonts w:eastAsia="SimSun"/>
            <w:noProof/>
            <w:lang w:eastAsia="zh-CN"/>
          </w:rPr>
          <w:delText>5.1.6.2</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lang w:eastAsia="zh-CN"/>
          </w:rPr>
          <w:delText>Use Cases</w:delText>
        </w:r>
        <w:r w:rsidDel="00823DC4">
          <w:rPr>
            <w:noProof/>
          </w:rPr>
          <w:tab/>
          <w:delText>23</w:delText>
        </w:r>
      </w:del>
    </w:p>
    <w:p w14:paraId="7B883530" w14:textId="395C4665" w:rsidR="00500BC2" w:rsidDel="00823DC4" w:rsidRDefault="00500BC2">
      <w:pPr>
        <w:pStyle w:val="TOC5"/>
        <w:rPr>
          <w:del w:id="70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04" w:author="NEC_2nd rev" w:date="2024-11-25T13:48:00Z" w16du:dateUtc="2024-11-25T13:48:00Z">
        <w:r w:rsidRPr="00B76361" w:rsidDel="00823DC4">
          <w:rPr>
            <w:rFonts w:eastAsia="SimSun"/>
            <w:noProof/>
            <w:lang w:eastAsia="zh-CN"/>
          </w:rPr>
          <w:delText>5.1.6.2.1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lang w:eastAsia="zh-CN"/>
          </w:rPr>
          <w:delText>Model Confidence Threshold in ML Training</w:delText>
        </w:r>
        <w:r w:rsidDel="00823DC4">
          <w:rPr>
            <w:noProof/>
          </w:rPr>
          <w:tab/>
          <w:delText>23</w:delText>
        </w:r>
      </w:del>
    </w:p>
    <w:p w14:paraId="336D6082" w14:textId="573DFCE3" w:rsidR="00500BC2" w:rsidDel="00823DC4" w:rsidRDefault="00500BC2">
      <w:pPr>
        <w:pStyle w:val="TOC4"/>
        <w:rPr>
          <w:del w:id="70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06" w:author="NEC_2nd rev" w:date="2024-11-25T13:48:00Z" w16du:dateUtc="2024-11-25T13:48:00Z">
        <w:r w:rsidRPr="00B76361" w:rsidDel="00823DC4">
          <w:rPr>
            <w:rFonts w:eastAsia="SimSun"/>
            <w:noProof/>
            <w:lang w:eastAsia="zh-CN"/>
          </w:rPr>
          <w:delText>5.1.6.3</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lang w:eastAsia="zh-CN"/>
          </w:rPr>
          <w:delText>Potential requirements</w:delText>
        </w:r>
        <w:r w:rsidDel="00823DC4">
          <w:rPr>
            <w:noProof/>
          </w:rPr>
          <w:tab/>
          <w:delText>23</w:delText>
        </w:r>
      </w:del>
    </w:p>
    <w:p w14:paraId="061C2EA0" w14:textId="28BAE6C6" w:rsidR="00500BC2" w:rsidDel="00823DC4" w:rsidRDefault="00500BC2">
      <w:pPr>
        <w:pStyle w:val="TOC4"/>
        <w:rPr>
          <w:del w:id="70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08" w:author="NEC_2nd rev" w:date="2024-11-25T13:48:00Z" w16du:dateUtc="2024-11-25T13:48:00Z">
        <w:r w:rsidRPr="00B76361" w:rsidDel="00823DC4">
          <w:rPr>
            <w:rFonts w:eastAsia="SimSun"/>
            <w:noProof/>
          </w:rPr>
          <w:delText>5.1.6.4</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Possible solutions</w:delText>
        </w:r>
        <w:r w:rsidDel="00823DC4">
          <w:rPr>
            <w:noProof/>
          </w:rPr>
          <w:tab/>
          <w:delText>23</w:delText>
        </w:r>
      </w:del>
    </w:p>
    <w:p w14:paraId="023569F9" w14:textId="253935D7" w:rsidR="00500BC2" w:rsidDel="00823DC4" w:rsidRDefault="00500BC2">
      <w:pPr>
        <w:pStyle w:val="TOC4"/>
        <w:rPr>
          <w:del w:id="70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10" w:author="NEC_2nd rev" w:date="2024-11-25T13:48:00Z" w16du:dateUtc="2024-11-25T13:48:00Z">
        <w:r w:rsidDel="00823DC4">
          <w:rPr>
            <w:noProof/>
          </w:rPr>
          <w:delText>5.1.6.5</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Evaluation</w:delText>
        </w:r>
        <w:r w:rsidDel="00823DC4">
          <w:rPr>
            <w:noProof/>
          </w:rPr>
          <w:tab/>
          <w:delText>23</w:delText>
        </w:r>
      </w:del>
    </w:p>
    <w:p w14:paraId="562F31A0" w14:textId="62DFC863" w:rsidR="00500BC2" w:rsidDel="00823DC4" w:rsidRDefault="00500BC2">
      <w:pPr>
        <w:pStyle w:val="TOC3"/>
        <w:rPr>
          <w:del w:id="71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12" w:author="NEC_2nd rev" w:date="2024-11-25T13:48:00Z" w16du:dateUtc="2024-11-25T13:48:00Z">
        <w:r w:rsidDel="00823DC4">
          <w:rPr>
            <w:noProof/>
          </w:rPr>
          <w:delText>5.1.7</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Management of Reinforcement Learning</w:delText>
        </w:r>
        <w:r w:rsidDel="00823DC4">
          <w:rPr>
            <w:noProof/>
          </w:rPr>
          <w:tab/>
          <w:delText>23</w:delText>
        </w:r>
      </w:del>
    </w:p>
    <w:p w14:paraId="6B8F9B7F" w14:textId="6CCEFC4F" w:rsidR="00500BC2" w:rsidDel="00823DC4" w:rsidRDefault="00500BC2">
      <w:pPr>
        <w:pStyle w:val="TOC4"/>
        <w:rPr>
          <w:del w:id="71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14" w:author="NEC_2nd rev" w:date="2024-11-25T13:48:00Z" w16du:dateUtc="2024-11-25T13:48:00Z">
        <w:r w:rsidDel="00823DC4">
          <w:rPr>
            <w:noProof/>
          </w:rPr>
          <w:delText>5.1.7.1</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Description</w:delText>
        </w:r>
        <w:r w:rsidDel="00823DC4">
          <w:rPr>
            <w:noProof/>
          </w:rPr>
          <w:tab/>
          <w:delText>23</w:delText>
        </w:r>
      </w:del>
    </w:p>
    <w:p w14:paraId="7F4D35D8" w14:textId="4C969C10" w:rsidR="00500BC2" w:rsidDel="00823DC4" w:rsidRDefault="00500BC2">
      <w:pPr>
        <w:pStyle w:val="TOC4"/>
        <w:rPr>
          <w:del w:id="71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16" w:author="NEC_2nd rev" w:date="2024-11-25T13:48:00Z" w16du:dateUtc="2024-11-25T13:48:00Z">
        <w:r w:rsidDel="00823DC4">
          <w:rPr>
            <w:noProof/>
          </w:rPr>
          <w:delText>5.1.7.2</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Use cases</w:delText>
        </w:r>
        <w:r w:rsidDel="00823DC4">
          <w:rPr>
            <w:noProof/>
          </w:rPr>
          <w:tab/>
          <w:delText>24</w:delText>
        </w:r>
      </w:del>
    </w:p>
    <w:p w14:paraId="50179016" w14:textId="6CFCA0DE" w:rsidR="00500BC2" w:rsidDel="00823DC4" w:rsidRDefault="00500BC2">
      <w:pPr>
        <w:pStyle w:val="TOC5"/>
        <w:rPr>
          <w:del w:id="71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18" w:author="NEC_2nd rev" w:date="2024-11-25T13:48:00Z" w16du:dateUtc="2024-11-25T13:48:00Z">
        <w:r w:rsidDel="00823DC4">
          <w:rPr>
            <w:noProof/>
          </w:rPr>
          <w:delText>5.1.7.2.1</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Exploration in Reinforcement Learning</w:delText>
        </w:r>
        <w:r w:rsidDel="00823DC4">
          <w:rPr>
            <w:noProof/>
          </w:rPr>
          <w:tab/>
          <w:delText>24</w:delText>
        </w:r>
      </w:del>
    </w:p>
    <w:p w14:paraId="32FF7622" w14:textId="1FB81AEF" w:rsidR="00500BC2" w:rsidDel="00823DC4" w:rsidRDefault="00500BC2">
      <w:pPr>
        <w:pStyle w:val="TOC5"/>
        <w:rPr>
          <w:del w:id="71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20" w:author="NEC_2nd rev" w:date="2024-11-25T13:48:00Z" w16du:dateUtc="2024-11-25T13:48:00Z">
        <w:r w:rsidRPr="00B76361" w:rsidDel="00823DC4">
          <w:rPr>
            <w:rFonts w:eastAsia="SimSun"/>
            <w:noProof/>
          </w:rPr>
          <w:delText>5.1.7.2.2</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Training Conflict in Reinforcement Learning</w:delText>
        </w:r>
        <w:r w:rsidDel="00823DC4">
          <w:rPr>
            <w:noProof/>
          </w:rPr>
          <w:tab/>
          <w:delText>24</w:delText>
        </w:r>
      </w:del>
    </w:p>
    <w:p w14:paraId="0D63BD89" w14:textId="76C35806" w:rsidR="00500BC2" w:rsidDel="00823DC4" w:rsidRDefault="00500BC2">
      <w:pPr>
        <w:pStyle w:val="TOC4"/>
        <w:rPr>
          <w:del w:id="72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22" w:author="NEC_2nd rev" w:date="2024-11-25T13:48:00Z" w16du:dateUtc="2024-11-25T13:48:00Z">
        <w:r w:rsidRPr="00B76361" w:rsidDel="00823DC4">
          <w:rPr>
            <w:rFonts w:eastAsia="SimSun"/>
            <w:noProof/>
          </w:rPr>
          <w:delText>5.1.7.3</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Potential Requirements</w:delText>
        </w:r>
        <w:r w:rsidDel="00823DC4">
          <w:rPr>
            <w:noProof/>
          </w:rPr>
          <w:tab/>
          <w:delText>25</w:delText>
        </w:r>
      </w:del>
    </w:p>
    <w:p w14:paraId="466AF9AD" w14:textId="10B7AC5D" w:rsidR="00500BC2" w:rsidDel="00823DC4" w:rsidRDefault="00500BC2">
      <w:pPr>
        <w:pStyle w:val="TOC4"/>
        <w:rPr>
          <w:del w:id="72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24" w:author="NEC_2nd rev" w:date="2024-11-25T13:48:00Z" w16du:dateUtc="2024-11-25T13:48:00Z">
        <w:r w:rsidRPr="00B76361" w:rsidDel="00823DC4">
          <w:rPr>
            <w:rFonts w:eastAsia="SimSun"/>
            <w:noProof/>
            <w:lang w:eastAsia="zh-CN"/>
          </w:rPr>
          <w:delText>5.1.7.4</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lang w:eastAsia="zh-CN"/>
          </w:rPr>
          <w:delText>Possible solutions</w:delText>
        </w:r>
        <w:r w:rsidDel="00823DC4">
          <w:rPr>
            <w:noProof/>
          </w:rPr>
          <w:tab/>
          <w:delText>25</w:delText>
        </w:r>
      </w:del>
    </w:p>
    <w:p w14:paraId="10F93193" w14:textId="7AB130BD" w:rsidR="00500BC2" w:rsidDel="00823DC4" w:rsidRDefault="00500BC2">
      <w:pPr>
        <w:pStyle w:val="TOC5"/>
        <w:rPr>
          <w:del w:id="72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26" w:author="NEC_2nd rev" w:date="2024-11-25T13:48:00Z" w16du:dateUtc="2024-11-25T13:48:00Z">
        <w:r w:rsidRPr="00B76361" w:rsidDel="00823DC4">
          <w:rPr>
            <w:rFonts w:eastAsia="SimSun"/>
            <w:noProof/>
          </w:rPr>
          <w:delText>5.1.7.4.1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 xml:space="preserve">Possible solution </w:delText>
        </w:r>
        <w:r w:rsidRPr="00B76361" w:rsidDel="00823DC4">
          <w:rPr>
            <w:rFonts w:eastAsia="SimSun"/>
            <w:noProof/>
            <w:lang w:eastAsia="zh-CN"/>
          </w:rPr>
          <w:delText>#1</w:delText>
        </w:r>
        <w:r w:rsidDel="00823DC4">
          <w:rPr>
            <w:noProof/>
          </w:rPr>
          <w:tab/>
          <w:delText>25</w:delText>
        </w:r>
      </w:del>
    </w:p>
    <w:p w14:paraId="42EF9212" w14:textId="172CD035" w:rsidR="00500BC2" w:rsidDel="00823DC4" w:rsidRDefault="00500BC2">
      <w:pPr>
        <w:pStyle w:val="TOC5"/>
        <w:rPr>
          <w:del w:id="72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28" w:author="NEC_2nd rev" w:date="2024-11-25T13:48:00Z" w16du:dateUtc="2024-11-25T13:48:00Z">
        <w:r w:rsidRPr="00B76361" w:rsidDel="00823DC4">
          <w:rPr>
            <w:rFonts w:eastAsia="SimSun"/>
            <w:noProof/>
          </w:rPr>
          <w:delText>5.1.7.4.2</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Possible solution #2</w:delText>
        </w:r>
        <w:r w:rsidDel="00823DC4">
          <w:rPr>
            <w:noProof/>
          </w:rPr>
          <w:tab/>
          <w:delText>26</w:delText>
        </w:r>
      </w:del>
    </w:p>
    <w:p w14:paraId="7BC382D2" w14:textId="28425417" w:rsidR="00500BC2" w:rsidDel="00823DC4" w:rsidRDefault="00500BC2">
      <w:pPr>
        <w:pStyle w:val="TOC4"/>
        <w:rPr>
          <w:del w:id="72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30" w:author="NEC_2nd rev" w:date="2024-11-25T13:48:00Z" w16du:dateUtc="2024-11-25T13:48:00Z">
        <w:r w:rsidRPr="00B76361" w:rsidDel="00823DC4">
          <w:rPr>
            <w:rFonts w:eastAsia="SimSun"/>
            <w:noProof/>
          </w:rPr>
          <w:delText>5.1.7.5</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Evaluation</w:delText>
        </w:r>
        <w:r w:rsidDel="00823DC4">
          <w:rPr>
            <w:noProof/>
          </w:rPr>
          <w:tab/>
          <w:delText>26</w:delText>
        </w:r>
      </w:del>
    </w:p>
    <w:p w14:paraId="167E9AAB" w14:textId="30924B63" w:rsidR="00500BC2" w:rsidDel="00823DC4" w:rsidRDefault="00500BC2">
      <w:pPr>
        <w:pStyle w:val="TOC3"/>
        <w:rPr>
          <w:del w:id="73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32" w:author="NEC_2nd rev" w:date="2024-11-25T13:48:00Z" w16du:dateUtc="2024-11-25T13:48:00Z">
        <w:r w:rsidDel="00823DC4">
          <w:rPr>
            <w:noProof/>
          </w:rPr>
          <w:delText>5.1.8</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Sustainable AI/ML</w:delText>
        </w:r>
        <w:r w:rsidDel="00823DC4">
          <w:rPr>
            <w:noProof/>
          </w:rPr>
          <w:tab/>
          <w:delText>26</w:delText>
        </w:r>
      </w:del>
    </w:p>
    <w:p w14:paraId="120046A6" w14:textId="410F7103" w:rsidR="00500BC2" w:rsidDel="00823DC4" w:rsidRDefault="00500BC2">
      <w:pPr>
        <w:pStyle w:val="TOC4"/>
        <w:rPr>
          <w:del w:id="73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34" w:author="NEC_2nd rev" w:date="2024-11-25T13:48:00Z" w16du:dateUtc="2024-11-25T13:48:00Z">
        <w:r w:rsidDel="00823DC4">
          <w:rPr>
            <w:noProof/>
          </w:rPr>
          <w:delText>5.1.8.1</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Description</w:delText>
        </w:r>
        <w:r w:rsidDel="00823DC4">
          <w:rPr>
            <w:noProof/>
          </w:rPr>
          <w:tab/>
          <w:delText>26</w:delText>
        </w:r>
      </w:del>
    </w:p>
    <w:p w14:paraId="2FA30E72" w14:textId="4709925F" w:rsidR="00500BC2" w:rsidDel="00823DC4" w:rsidRDefault="00500BC2">
      <w:pPr>
        <w:pStyle w:val="TOC4"/>
        <w:rPr>
          <w:del w:id="73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36" w:author="NEC_2nd rev" w:date="2024-11-25T13:48:00Z" w16du:dateUtc="2024-11-25T13:48:00Z">
        <w:r w:rsidDel="00823DC4">
          <w:rPr>
            <w:noProof/>
          </w:rPr>
          <w:delText>5.1.8.2</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Use cases</w:delText>
        </w:r>
        <w:r w:rsidDel="00823DC4">
          <w:rPr>
            <w:noProof/>
          </w:rPr>
          <w:tab/>
          <w:delText>26</w:delText>
        </w:r>
      </w:del>
    </w:p>
    <w:p w14:paraId="1D6DF179" w14:textId="0F93C376" w:rsidR="00500BC2" w:rsidDel="00823DC4" w:rsidRDefault="00500BC2">
      <w:pPr>
        <w:pStyle w:val="TOC5"/>
        <w:rPr>
          <w:del w:id="73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38" w:author="NEC_2nd rev" w:date="2024-11-25T13:48:00Z" w16du:dateUtc="2024-11-25T13:48:00Z">
        <w:r w:rsidDel="00823DC4">
          <w:rPr>
            <w:noProof/>
          </w:rPr>
          <w:delText>5.1.8.2.1</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AI/ML energy consumption evaluation and reporting for ML model training</w:delText>
        </w:r>
        <w:r w:rsidDel="00823DC4">
          <w:rPr>
            <w:noProof/>
          </w:rPr>
          <w:tab/>
          <w:delText>26</w:delText>
        </w:r>
      </w:del>
    </w:p>
    <w:p w14:paraId="1DD5826E" w14:textId="58F00B41" w:rsidR="00500BC2" w:rsidDel="00823DC4" w:rsidRDefault="00500BC2">
      <w:pPr>
        <w:pStyle w:val="TOC4"/>
        <w:rPr>
          <w:del w:id="73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40" w:author="NEC_2nd rev" w:date="2024-11-25T13:48:00Z" w16du:dateUtc="2024-11-25T13:48:00Z">
        <w:r w:rsidRPr="00B76361" w:rsidDel="00823DC4">
          <w:rPr>
            <w:rFonts w:eastAsia="SimSun"/>
            <w:noProof/>
          </w:rPr>
          <w:delText>5.1.</w:delText>
        </w:r>
        <w:r w:rsidRPr="00B76361" w:rsidDel="00823DC4">
          <w:rPr>
            <w:rFonts w:eastAsia="SimSun"/>
            <w:noProof/>
            <w:lang w:val="en-US" w:eastAsia="zh-CN"/>
          </w:rPr>
          <w:delText>8</w:delText>
        </w:r>
        <w:r w:rsidRPr="00B76361" w:rsidDel="00823DC4">
          <w:rPr>
            <w:rFonts w:eastAsia="SimSun"/>
            <w:noProof/>
          </w:rPr>
          <w:delText>.3</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Potential Requirements</w:delText>
        </w:r>
        <w:r w:rsidDel="00823DC4">
          <w:rPr>
            <w:noProof/>
          </w:rPr>
          <w:tab/>
          <w:delText>27</w:delText>
        </w:r>
      </w:del>
    </w:p>
    <w:p w14:paraId="22F976C7" w14:textId="64CB24B3" w:rsidR="00500BC2" w:rsidDel="00823DC4" w:rsidRDefault="00500BC2">
      <w:pPr>
        <w:pStyle w:val="TOC4"/>
        <w:rPr>
          <w:del w:id="74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42" w:author="NEC_2nd rev" w:date="2024-11-25T13:48:00Z" w16du:dateUtc="2024-11-25T13:48:00Z">
        <w:r w:rsidRPr="00B76361" w:rsidDel="00823DC4">
          <w:rPr>
            <w:rFonts w:eastAsia="SimSun"/>
            <w:noProof/>
          </w:rPr>
          <w:delText>5.1.8.4</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Possible solutions</w:delText>
        </w:r>
        <w:r w:rsidDel="00823DC4">
          <w:rPr>
            <w:noProof/>
          </w:rPr>
          <w:tab/>
          <w:delText>27</w:delText>
        </w:r>
      </w:del>
    </w:p>
    <w:p w14:paraId="574E6857" w14:textId="54B7F01E" w:rsidR="00500BC2" w:rsidDel="00823DC4" w:rsidRDefault="00500BC2">
      <w:pPr>
        <w:pStyle w:val="TOC4"/>
        <w:rPr>
          <w:del w:id="74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44" w:author="NEC_2nd rev" w:date="2024-11-25T13:48:00Z" w16du:dateUtc="2024-11-25T13:48:00Z">
        <w:r w:rsidRPr="00B76361" w:rsidDel="00823DC4">
          <w:rPr>
            <w:rFonts w:eastAsia="SimSun"/>
            <w:noProof/>
          </w:rPr>
          <w:delText>5.1.8.5</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Evaluation</w:delText>
        </w:r>
        <w:r w:rsidDel="00823DC4">
          <w:rPr>
            <w:noProof/>
          </w:rPr>
          <w:tab/>
          <w:delText>27</w:delText>
        </w:r>
      </w:del>
    </w:p>
    <w:p w14:paraId="7605A659" w14:textId="0318AC5B" w:rsidR="00500BC2" w:rsidDel="00823DC4" w:rsidRDefault="00500BC2">
      <w:pPr>
        <w:pStyle w:val="TOC3"/>
        <w:rPr>
          <w:del w:id="74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46" w:author="NEC_2nd rev" w:date="2024-11-25T13:48:00Z" w16du:dateUtc="2024-11-25T13:48:00Z">
        <w:r w:rsidRPr="00B76361" w:rsidDel="00823DC4">
          <w:rPr>
            <w:rFonts w:eastAsia="SimSun"/>
            <w:noProof/>
          </w:rPr>
          <w:delText>5.1.9</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ML model distributed training</w:delText>
        </w:r>
        <w:r w:rsidDel="00823DC4">
          <w:rPr>
            <w:noProof/>
          </w:rPr>
          <w:tab/>
          <w:delText>27</w:delText>
        </w:r>
      </w:del>
    </w:p>
    <w:p w14:paraId="51CB8EE1" w14:textId="28C5D7FE" w:rsidR="00500BC2" w:rsidDel="00823DC4" w:rsidRDefault="00500BC2">
      <w:pPr>
        <w:pStyle w:val="TOC4"/>
        <w:rPr>
          <w:del w:id="74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48" w:author="NEC_2nd rev" w:date="2024-11-25T13:48:00Z" w16du:dateUtc="2024-11-25T13:48:00Z">
        <w:r w:rsidRPr="00B76361" w:rsidDel="00823DC4">
          <w:rPr>
            <w:rFonts w:eastAsia="SimSun"/>
            <w:noProof/>
          </w:rPr>
          <w:delText>5.1.9.1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Description</w:delText>
        </w:r>
        <w:r w:rsidDel="00823DC4">
          <w:rPr>
            <w:noProof/>
          </w:rPr>
          <w:tab/>
          <w:delText>27</w:delText>
        </w:r>
      </w:del>
    </w:p>
    <w:p w14:paraId="093532F8" w14:textId="107546CD" w:rsidR="00500BC2" w:rsidDel="00823DC4" w:rsidRDefault="00500BC2">
      <w:pPr>
        <w:pStyle w:val="TOC4"/>
        <w:rPr>
          <w:del w:id="74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50" w:author="NEC_2nd rev" w:date="2024-11-25T13:48:00Z" w16du:dateUtc="2024-11-25T13:48:00Z">
        <w:r w:rsidRPr="00B76361" w:rsidDel="00823DC4">
          <w:rPr>
            <w:rFonts w:eastAsia="SimSun"/>
            <w:noProof/>
          </w:rPr>
          <w:delText>5.1.9.2</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Use cases</w:delText>
        </w:r>
        <w:r w:rsidDel="00823DC4">
          <w:rPr>
            <w:noProof/>
          </w:rPr>
          <w:tab/>
          <w:delText>27</w:delText>
        </w:r>
      </w:del>
    </w:p>
    <w:p w14:paraId="58F116C7" w14:textId="5EA9BD46" w:rsidR="00500BC2" w:rsidDel="00823DC4" w:rsidRDefault="00500BC2">
      <w:pPr>
        <w:pStyle w:val="TOC5"/>
        <w:rPr>
          <w:del w:id="75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52" w:author="NEC_2nd rev" w:date="2024-11-25T13:48:00Z" w16du:dateUtc="2024-11-25T13:48:00Z">
        <w:r w:rsidRPr="00B76361" w:rsidDel="00823DC4">
          <w:rPr>
            <w:rFonts w:eastAsia="SimSun"/>
            <w:noProof/>
          </w:rPr>
          <w:delText>5.1.</w:delText>
        </w:r>
        <w:r w:rsidRPr="00B76361" w:rsidDel="00823DC4">
          <w:rPr>
            <w:rFonts w:eastAsia="SimSun"/>
            <w:noProof/>
            <w:lang w:eastAsia="zh-CN"/>
          </w:rPr>
          <w:delText>9</w:delText>
        </w:r>
        <w:r w:rsidRPr="00B76361" w:rsidDel="00823DC4">
          <w:rPr>
            <w:rFonts w:eastAsia="SimSun"/>
            <w:noProof/>
          </w:rPr>
          <w:delText>.2.1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ML model distributed training</w:delText>
        </w:r>
        <w:r w:rsidDel="00823DC4">
          <w:rPr>
            <w:noProof/>
          </w:rPr>
          <w:tab/>
          <w:delText>27</w:delText>
        </w:r>
      </w:del>
    </w:p>
    <w:p w14:paraId="3403C375" w14:textId="78AFE7CA" w:rsidR="00500BC2" w:rsidDel="00823DC4" w:rsidRDefault="00500BC2">
      <w:pPr>
        <w:pStyle w:val="TOC4"/>
        <w:rPr>
          <w:del w:id="75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54" w:author="NEC_2nd rev" w:date="2024-11-25T13:48:00Z" w16du:dateUtc="2024-11-25T13:48:00Z">
        <w:r w:rsidRPr="00B76361" w:rsidDel="00823DC4">
          <w:rPr>
            <w:rFonts w:eastAsia="SimSun"/>
            <w:noProof/>
          </w:rPr>
          <w:delText>5.1.9.3</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Potential requirements</w:delText>
        </w:r>
        <w:r w:rsidDel="00823DC4">
          <w:rPr>
            <w:noProof/>
          </w:rPr>
          <w:tab/>
          <w:delText>28</w:delText>
        </w:r>
      </w:del>
    </w:p>
    <w:p w14:paraId="0F6E4051" w14:textId="1B86D7F8" w:rsidR="00500BC2" w:rsidDel="00823DC4" w:rsidRDefault="00500BC2">
      <w:pPr>
        <w:pStyle w:val="TOC4"/>
        <w:rPr>
          <w:del w:id="75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56" w:author="NEC_2nd rev" w:date="2024-11-25T13:48:00Z" w16du:dateUtc="2024-11-25T13:48:00Z">
        <w:r w:rsidRPr="00B76361" w:rsidDel="00823DC4">
          <w:rPr>
            <w:rFonts w:eastAsia="SimSun"/>
            <w:noProof/>
          </w:rPr>
          <w:delText>5.1.9.4</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Possible solutions</w:delText>
        </w:r>
        <w:r w:rsidDel="00823DC4">
          <w:rPr>
            <w:noProof/>
          </w:rPr>
          <w:tab/>
          <w:delText>28</w:delText>
        </w:r>
      </w:del>
    </w:p>
    <w:p w14:paraId="13A60A9E" w14:textId="4D1A8B29" w:rsidR="00500BC2" w:rsidDel="00823DC4" w:rsidRDefault="00500BC2">
      <w:pPr>
        <w:pStyle w:val="TOC5"/>
        <w:rPr>
          <w:del w:id="75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58" w:author="NEC_2nd rev" w:date="2024-11-25T13:48:00Z" w16du:dateUtc="2024-11-25T13:48:00Z">
        <w:r w:rsidRPr="00B76361" w:rsidDel="00823DC4">
          <w:rPr>
            <w:rFonts w:eastAsia="SimSun"/>
            <w:noProof/>
          </w:rPr>
          <w:delText>5.1.</w:delText>
        </w:r>
        <w:r w:rsidRPr="00B76361" w:rsidDel="00823DC4">
          <w:rPr>
            <w:rFonts w:eastAsia="SimSun"/>
            <w:noProof/>
            <w:lang w:eastAsia="zh-CN"/>
          </w:rPr>
          <w:delText>9.4.1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ML model distributed training</w:delText>
        </w:r>
        <w:r w:rsidDel="00823DC4">
          <w:rPr>
            <w:noProof/>
          </w:rPr>
          <w:tab/>
          <w:delText>28</w:delText>
        </w:r>
      </w:del>
    </w:p>
    <w:p w14:paraId="63F202CC" w14:textId="6B95CD56" w:rsidR="00500BC2" w:rsidDel="00823DC4" w:rsidRDefault="00500BC2">
      <w:pPr>
        <w:pStyle w:val="TOC4"/>
        <w:rPr>
          <w:del w:id="75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60" w:author="NEC_2nd rev" w:date="2024-11-25T13:48:00Z" w16du:dateUtc="2024-11-25T13:48:00Z">
        <w:r w:rsidRPr="00B76361" w:rsidDel="00823DC4">
          <w:rPr>
            <w:rFonts w:eastAsia="SimSun"/>
            <w:noProof/>
          </w:rPr>
          <w:delText>5.1.9.5</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Evaluation</w:delText>
        </w:r>
        <w:r w:rsidDel="00823DC4">
          <w:rPr>
            <w:noProof/>
          </w:rPr>
          <w:tab/>
          <w:delText>28</w:delText>
        </w:r>
      </w:del>
    </w:p>
    <w:p w14:paraId="56623D2D" w14:textId="21309864" w:rsidR="00500BC2" w:rsidDel="00823DC4" w:rsidRDefault="00500BC2">
      <w:pPr>
        <w:pStyle w:val="TOC3"/>
        <w:rPr>
          <w:del w:id="76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62" w:author="NEC_2nd rev" w:date="2024-11-25T13:48:00Z" w16du:dateUtc="2024-11-25T13:48:00Z">
        <w:r w:rsidRPr="00B76361" w:rsidDel="00823DC4">
          <w:rPr>
            <w:rFonts w:eastAsia="SimSun"/>
            <w:noProof/>
          </w:rPr>
          <w:delText>5.1.10</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Management of Federated Learning</w:delText>
        </w:r>
        <w:r w:rsidDel="00823DC4">
          <w:rPr>
            <w:noProof/>
          </w:rPr>
          <w:tab/>
          <w:delText>28</w:delText>
        </w:r>
      </w:del>
    </w:p>
    <w:p w14:paraId="11D1C4DC" w14:textId="40872164" w:rsidR="00500BC2" w:rsidDel="00823DC4" w:rsidRDefault="00500BC2">
      <w:pPr>
        <w:pStyle w:val="TOC4"/>
        <w:rPr>
          <w:del w:id="76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64" w:author="NEC_2nd rev" w:date="2024-11-25T13:48:00Z" w16du:dateUtc="2024-11-25T13:48:00Z">
        <w:r w:rsidRPr="00B76361" w:rsidDel="00823DC4">
          <w:rPr>
            <w:rFonts w:eastAsia="SimSun"/>
            <w:noProof/>
          </w:rPr>
          <w:delText>5.1.10.1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Description</w:delText>
        </w:r>
        <w:r w:rsidDel="00823DC4">
          <w:rPr>
            <w:noProof/>
          </w:rPr>
          <w:tab/>
          <w:delText>28</w:delText>
        </w:r>
      </w:del>
    </w:p>
    <w:p w14:paraId="3779F9C6" w14:textId="229D4DA3" w:rsidR="00500BC2" w:rsidDel="00823DC4" w:rsidRDefault="00500BC2">
      <w:pPr>
        <w:pStyle w:val="TOC4"/>
        <w:rPr>
          <w:del w:id="76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66" w:author="NEC_2nd rev" w:date="2024-11-25T13:48:00Z" w16du:dateUtc="2024-11-25T13:48:00Z">
        <w:r w:rsidRPr="00B76361" w:rsidDel="00823DC4">
          <w:rPr>
            <w:rFonts w:eastAsia="SimSun"/>
            <w:noProof/>
          </w:rPr>
          <w:delText>5.1.10.2</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Use cases</w:delText>
        </w:r>
        <w:r w:rsidDel="00823DC4">
          <w:rPr>
            <w:noProof/>
          </w:rPr>
          <w:tab/>
          <w:delText>29</w:delText>
        </w:r>
      </w:del>
    </w:p>
    <w:p w14:paraId="5D6FF034" w14:textId="1D9DD2EF" w:rsidR="00500BC2" w:rsidDel="00823DC4" w:rsidRDefault="00500BC2">
      <w:pPr>
        <w:pStyle w:val="TOC5"/>
        <w:rPr>
          <w:del w:id="76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68" w:author="NEC_2nd rev" w:date="2024-11-25T13:48:00Z" w16du:dateUtc="2024-11-25T13:48:00Z">
        <w:r w:rsidRPr="00B76361" w:rsidDel="00823DC4">
          <w:rPr>
            <w:rFonts w:eastAsia="SimSun"/>
            <w:noProof/>
          </w:rPr>
          <w:delText>5.1.10.2.1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Management of different roles in Federated Learning</w:delText>
        </w:r>
        <w:r w:rsidDel="00823DC4">
          <w:rPr>
            <w:noProof/>
          </w:rPr>
          <w:tab/>
          <w:delText>29</w:delText>
        </w:r>
      </w:del>
    </w:p>
    <w:p w14:paraId="2A5EDB7A" w14:textId="3277CC86" w:rsidR="00500BC2" w:rsidDel="00823DC4" w:rsidRDefault="00500BC2">
      <w:pPr>
        <w:pStyle w:val="TOC4"/>
        <w:rPr>
          <w:del w:id="76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70" w:author="NEC_2nd rev" w:date="2024-11-25T13:48:00Z" w16du:dateUtc="2024-11-25T13:48:00Z">
        <w:r w:rsidRPr="00B76361" w:rsidDel="00823DC4">
          <w:rPr>
            <w:rFonts w:eastAsia="SimSun"/>
            <w:noProof/>
          </w:rPr>
          <w:delText>5.1.10.3</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Potential requirements</w:delText>
        </w:r>
        <w:r w:rsidDel="00823DC4">
          <w:rPr>
            <w:noProof/>
          </w:rPr>
          <w:tab/>
          <w:delText>29</w:delText>
        </w:r>
      </w:del>
    </w:p>
    <w:p w14:paraId="14168FF8" w14:textId="6EDD6F9C" w:rsidR="00500BC2" w:rsidDel="00823DC4" w:rsidRDefault="00500BC2">
      <w:pPr>
        <w:pStyle w:val="TOC4"/>
        <w:rPr>
          <w:del w:id="77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72" w:author="NEC_2nd rev" w:date="2024-11-25T13:48:00Z" w16du:dateUtc="2024-11-25T13:48:00Z">
        <w:r w:rsidDel="00823DC4">
          <w:rPr>
            <w:noProof/>
          </w:rPr>
          <w:delText>5.1.10.4</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Possible solutions</w:delText>
        </w:r>
        <w:r w:rsidDel="00823DC4">
          <w:rPr>
            <w:noProof/>
          </w:rPr>
          <w:tab/>
          <w:delText>29</w:delText>
        </w:r>
      </w:del>
    </w:p>
    <w:p w14:paraId="409DDCDC" w14:textId="65411110" w:rsidR="00500BC2" w:rsidDel="00823DC4" w:rsidRDefault="00500BC2">
      <w:pPr>
        <w:pStyle w:val="TOC4"/>
        <w:rPr>
          <w:del w:id="77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74" w:author="NEC_2nd rev" w:date="2024-11-25T13:48:00Z" w16du:dateUtc="2024-11-25T13:48:00Z">
        <w:r w:rsidDel="00823DC4">
          <w:rPr>
            <w:noProof/>
          </w:rPr>
          <w:delText>5.1.10.5</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Evaluation</w:delText>
        </w:r>
        <w:r w:rsidDel="00823DC4">
          <w:rPr>
            <w:noProof/>
          </w:rPr>
          <w:tab/>
          <w:delText>30</w:delText>
        </w:r>
      </w:del>
    </w:p>
    <w:p w14:paraId="032EAD81" w14:textId="63BE5071" w:rsidR="00500BC2" w:rsidDel="00823DC4" w:rsidRDefault="00500BC2">
      <w:pPr>
        <w:pStyle w:val="TOC3"/>
        <w:rPr>
          <w:del w:id="77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76" w:author="NEC_2nd rev" w:date="2024-11-25T13:48:00Z" w16du:dateUtc="2024-11-25T13:48:00Z">
        <w:r w:rsidDel="00823DC4">
          <w:rPr>
            <w:noProof/>
          </w:rPr>
          <w:delText>5.1.11</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ML Authentication</w:delText>
        </w:r>
        <w:r w:rsidDel="00823DC4">
          <w:rPr>
            <w:noProof/>
          </w:rPr>
          <w:tab/>
          <w:delText>30</w:delText>
        </w:r>
      </w:del>
    </w:p>
    <w:p w14:paraId="30C2EF94" w14:textId="06552AAD" w:rsidR="00500BC2" w:rsidDel="00823DC4" w:rsidRDefault="00500BC2">
      <w:pPr>
        <w:pStyle w:val="TOC4"/>
        <w:rPr>
          <w:del w:id="77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78" w:author="NEC_2nd rev" w:date="2024-11-25T13:48:00Z" w16du:dateUtc="2024-11-25T13:48:00Z">
        <w:r w:rsidDel="00823DC4">
          <w:rPr>
            <w:noProof/>
          </w:rPr>
          <w:delText>5.1.11.1</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Description</w:delText>
        </w:r>
        <w:r w:rsidDel="00823DC4">
          <w:rPr>
            <w:noProof/>
          </w:rPr>
          <w:tab/>
          <w:delText>30</w:delText>
        </w:r>
      </w:del>
    </w:p>
    <w:p w14:paraId="416DBFB5" w14:textId="0EB2D1BC" w:rsidR="00500BC2" w:rsidDel="00823DC4" w:rsidRDefault="00500BC2">
      <w:pPr>
        <w:pStyle w:val="TOC4"/>
        <w:rPr>
          <w:del w:id="77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80" w:author="NEC_2nd rev" w:date="2024-11-25T13:48:00Z" w16du:dateUtc="2024-11-25T13:48:00Z">
        <w:r w:rsidDel="00823DC4">
          <w:rPr>
            <w:noProof/>
          </w:rPr>
          <w:delText>5.1.11.2</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Potential Requirements</w:delText>
        </w:r>
        <w:r w:rsidDel="00823DC4">
          <w:rPr>
            <w:noProof/>
          </w:rPr>
          <w:tab/>
          <w:delText>30</w:delText>
        </w:r>
      </w:del>
    </w:p>
    <w:p w14:paraId="2A60636A" w14:textId="1C5497AD" w:rsidR="00500BC2" w:rsidDel="00823DC4" w:rsidRDefault="00500BC2">
      <w:pPr>
        <w:pStyle w:val="TOC4"/>
        <w:rPr>
          <w:del w:id="78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82" w:author="NEC_2nd rev" w:date="2024-11-25T13:48:00Z" w16du:dateUtc="2024-11-25T13:48:00Z">
        <w:r w:rsidDel="00823DC4">
          <w:rPr>
            <w:noProof/>
          </w:rPr>
          <w:delText>5.1.11.3</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Possible Solution</w:delText>
        </w:r>
        <w:r w:rsidDel="00823DC4">
          <w:rPr>
            <w:noProof/>
          </w:rPr>
          <w:tab/>
          <w:delText>31</w:delText>
        </w:r>
      </w:del>
    </w:p>
    <w:p w14:paraId="4ED2991F" w14:textId="7F9501D7" w:rsidR="00500BC2" w:rsidDel="00823DC4" w:rsidRDefault="00500BC2">
      <w:pPr>
        <w:pStyle w:val="TOC4"/>
        <w:rPr>
          <w:del w:id="78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84" w:author="NEC_2nd rev" w:date="2024-11-25T13:48:00Z" w16du:dateUtc="2024-11-25T13:48:00Z">
        <w:r w:rsidDel="00823DC4">
          <w:rPr>
            <w:noProof/>
          </w:rPr>
          <w:delText>5.1.11.4</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Evaluation</w:delText>
        </w:r>
        <w:r w:rsidDel="00823DC4">
          <w:rPr>
            <w:noProof/>
          </w:rPr>
          <w:tab/>
          <w:delText>31</w:delText>
        </w:r>
      </w:del>
    </w:p>
    <w:p w14:paraId="00491C46" w14:textId="1A7BC701" w:rsidR="00500BC2" w:rsidDel="00823DC4" w:rsidRDefault="00500BC2">
      <w:pPr>
        <w:pStyle w:val="TOC3"/>
        <w:rPr>
          <w:del w:id="78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86" w:author="NEC_2nd rev" w:date="2024-11-25T13:48:00Z" w16du:dateUtc="2024-11-25T13:48:00Z">
        <w:r w:rsidRPr="00B76361" w:rsidDel="00823DC4">
          <w:rPr>
            <w:rFonts w:eastAsia="SimSun"/>
            <w:noProof/>
          </w:rPr>
          <w:delText>5.1.12</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AI/ML prediction latency</w:delText>
        </w:r>
        <w:r w:rsidDel="00823DC4">
          <w:rPr>
            <w:noProof/>
          </w:rPr>
          <w:tab/>
          <w:delText>31</w:delText>
        </w:r>
      </w:del>
    </w:p>
    <w:p w14:paraId="0FCE4D06" w14:textId="23C26E04" w:rsidR="00500BC2" w:rsidDel="00823DC4" w:rsidRDefault="00500BC2">
      <w:pPr>
        <w:pStyle w:val="TOC4"/>
        <w:rPr>
          <w:del w:id="78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88" w:author="NEC_2nd rev" w:date="2024-11-25T13:48:00Z" w16du:dateUtc="2024-11-25T13:48:00Z">
        <w:r w:rsidRPr="00B76361" w:rsidDel="00823DC4">
          <w:rPr>
            <w:rFonts w:eastAsia="SimSun"/>
            <w:noProof/>
          </w:rPr>
          <w:delText>5.1.12.1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Description</w:delText>
        </w:r>
        <w:r w:rsidDel="00823DC4">
          <w:rPr>
            <w:noProof/>
          </w:rPr>
          <w:tab/>
          <w:delText>31</w:delText>
        </w:r>
      </w:del>
    </w:p>
    <w:p w14:paraId="786D9D5E" w14:textId="7A260A3B" w:rsidR="00500BC2" w:rsidDel="00823DC4" w:rsidRDefault="00500BC2">
      <w:pPr>
        <w:pStyle w:val="TOC4"/>
        <w:rPr>
          <w:del w:id="78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90" w:author="NEC_2nd rev" w:date="2024-11-25T13:48:00Z" w16du:dateUtc="2024-11-25T13:48:00Z">
        <w:r w:rsidDel="00823DC4">
          <w:rPr>
            <w:noProof/>
          </w:rPr>
          <w:delText>5.1.</w:delText>
        </w:r>
        <w:r w:rsidRPr="00B76361" w:rsidDel="00823DC4">
          <w:rPr>
            <w:rFonts w:eastAsia="SimSun"/>
            <w:noProof/>
          </w:rPr>
          <w:delText>12</w:delText>
        </w:r>
        <w:r w:rsidDel="00823DC4">
          <w:rPr>
            <w:noProof/>
          </w:rPr>
          <w:delText>.2</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Use cases</w:delText>
        </w:r>
        <w:r w:rsidDel="00823DC4">
          <w:rPr>
            <w:noProof/>
          </w:rPr>
          <w:tab/>
          <w:delText>31</w:delText>
        </w:r>
      </w:del>
    </w:p>
    <w:p w14:paraId="203B2494" w14:textId="2F972252" w:rsidR="00500BC2" w:rsidDel="00823DC4" w:rsidRDefault="00500BC2">
      <w:pPr>
        <w:pStyle w:val="TOC5"/>
        <w:rPr>
          <w:del w:id="79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92" w:author="NEC_2nd rev" w:date="2024-11-25T13:48:00Z" w16du:dateUtc="2024-11-25T13:48:00Z">
        <w:r w:rsidDel="00823DC4">
          <w:rPr>
            <w:noProof/>
          </w:rPr>
          <w:delText>5.1.</w:delText>
        </w:r>
        <w:r w:rsidRPr="00B76361" w:rsidDel="00823DC4">
          <w:rPr>
            <w:rFonts w:eastAsia="SimSun"/>
            <w:noProof/>
          </w:rPr>
          <w:delText>12</w:delText>
        </w:r>
        <w:r w:rsidDel="00823DC4">
          <w:rPr>
            <w:noProof/>
          </w:rPr>
          <w:delText>.2.1</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AI/ML prediction latency during ML model training</w:delText>
        </w:r>
        <w:r w:rsidDel="00823DC4">
          <w:rPr>
            <w:noProof/>
          </w:rPr>
          <w:tab/>
          <w:delText>31</w:delText>
        </w:r>
      </w:del>
    </w:p>
    <w:p w14:paraId="17F7105E" w14:textId="757DBEF4" w:rsidR="00500BC2" w:rsidDel="00823DC4" w:rsidRDefault="00500BC2">
      <w:pPr>
        <w:pStyle w:val="TOC4"/>
        <w:rPr>
          <w:del w:id="79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94" w:author="NEC_2nd rev" w:date="2024-11-25T13:48:00Z" w16du:dateUtc="2024-11-25T13:48:00Z">
        <w:r w:rsidRPr="00B76361" w:rsidDel="00823DC4">
          <w:rPr>
            <w:rFonts w:eastAsia="SimSun"/>
            <w:noProof/>
            <w:lang w:eastAsia="zh-CN"/>
          </w:rPr>
          <w:delText>5.1.12.3</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lang w:eastAsia="zh-CN"/>
          </w:rPr>
          <w:delText>Potential requirements</w:delText>
        </w:r>
        <w:r w:rsidDel="00823DC4">
          <w:rPr>
            <w:noProof/>
          </w:rPr>
          <w:tab/>
          <w:delText>31</w:delText>
        </w:r>
      </w:del>
    </w:p>
    <w:p w14:paraId="7C3BAE60" w14:textId="318C6A15" w:rsidR="00500BC2" w:rsidDel="00823DC4" w:rsidRDefault="00500BC2">
      <w:pPr>
        <w:pStyle w:val="TOC3"/>
        <w:rPr>
          <w:del w:id="79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96" w:author="NEC_2nd rev" w:date="2024-11-25T13:48:00Z" w16du:dateUtc="2024-11-25T13:48:00Z">
        <w:r w:rsidRPr="00B76361" w:rsidDel="00823DC4">
          <w:rPr>
            <w:rFonts w:eastAsia="SimSun"/>
            <w:noProof/>
          </w:rPr>
          <w:delText>5.1.13</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ML explainability</w:delText>
        </w:r>
        <w:r w:rsidDel="00823DC4">
          <w:rPr>
            <w:noProof/>
          </w:rPr>
          <w:tab/>
          <w:delText>31</w:delText>
        </w:r>
      </w:del>
    </w:p>
    <w:p w14:paraId="189D9CFA" w14:textId="0A44A6BF" w:rsidR="00500BC2" w:rsidDel="00823DC4" w:rsidRDefault="00500BC2">
      <w:pPr>
        <w:pStyle w:val="TOC4"/>
        <w:rPr>
          <w:del w:id="79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798" w:author="NEC_2nd rev" w:date="2024-11-25T13:48:00Z" w16du:dateUtc="2024-11-25T13:48:00Z">
        <w:r w:rsidRPr="00B76361" w:rsidDel="00823DC4">
          <w:rPr>
            <w:rFonts w:eastAsia="SimSun"/>
            <w:noProof/>
          </w:rPr>
          <w:delText>5.1.13.1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Description</w:delText>
        </w:r>
        <w:r w:rsidDel="00823DC4">
          <w:rPr>
            <w:noProof/>
          </w:rPr>
          <w:tab/>
          <w:delText>31</w:delText>
        </w:r>
      </w:del>
    </w:p>
    <w:p w14:paraId="719BDF49" w14:textId="5919E938" w:rsidR="00500BC2" w:rsidDel="00823DC4" w:rsidRDefault="00500BC2">
      <w:pPr>
        <w:pStyle w:val="TOC4"/>
        <w:rPr>
          <w:del w:id="79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00" w:author="NEC_2nd rev" w:date="2024-11-25T13:48:00Z" w16du:dateUtc="2024-11-25T13:48:00Z">
        <w:r w:rsidRPr="00B76361" w:rsidDel="00823DC4">
          <w:rPr>
            <w:rFonts w:eastAsia="SimSun"/>
            <w:noProof/>
          </w:rPr>
          <w:delText>5.1.13.2</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Use cases</w:delText>
        </w:r>
        <w:r w:rsidDel="00823DC4">
          <w:rPr>
            <w:noProof/>
          </w:rPr>
          <w:tab/>
          <w:delText>32</w:delText>
        </w:r>
      </w:del>
    </w:p>
    <w:p w14:paraId="03D1E3C4" w14:textId="3174B8E9" w:rsidR="00500BC2" w:rsidDel="00823DC4" w:rsidRDefault="00500BC2">
      <w:pPr>
        <w:pStyle w:val="TOC5"/>
        <w:rPr>
          <w:del w:id="80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02" w:author="NEC_2nd rev" w:date="2024-11-25T13:48:00Z" w16du:dateUtc="2024-11-25T13:48:00Z">
        <w:r w:rsidRPr="00B76361" w:rsidDel="00823DC4">
          <w:rPr>
            <w:rFonts w:eastAsia="SimSun"/>
            <w:noProof/>
          </w:rPr>
          <w:delText>5.1.13.2.1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Local explanation in ML training</w:delText>
        </w:r>
        <w:r w:rsidDel="00823DC4">
          <w:rPr>
            <w:noProof/>
          </w:rPr>
          <w:tab/>
          <w:delText>32</w:delText>
        </w:r>
      </w:del>
    </w:p>
    <w:p w14:paraId="261B8D94" w14:textId="1FD39C7B" w:rsidR="00500BC2" w:rsidDel="00823DC4" w:rsidRDefault="00500BC2">
      <w:pPr>
        <w:pStyle w:val="TOC4"/>
        <w:rPr>
          <w:del w:id="80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04" w:author="NEC_2nd rev" w:date="2024-11-25T13:48:00Z" w16du:dateUtc="2024-11-25T13:48:00Z">
        <w:r w:rsidDel="00823DC4">
          <w:rPr>
            <w:noProof/>
          </w:rPr>
          <w:lastRenderedPageBreak/>
          <w:delText>5.1.</w:delText>
        </w:r>
        <w:r w:rsidRPr="00B76361" w:rsidDel="00823DC4">
          <w:rPr>
            <w:rFonts w:eastAsia="SimSun"/>
            <w:noProof/>
          </w:rPr>
          <w:delText>13</w:delText>
        </w:r>
        <w:r w:rsidDel="00823DC4">
          <w:rPr>
            <w:noProof/>
          </w:rPr>
          <w:delText>.3</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Potential requirements</w:delText>
        </w:r>
        <w:r w:rsidDel="00823DC4">
          <w:rPr>
            <w:noProof/>
          </w:rPr>
          <w:tab/>
          <w:delText>32</w:delText>
        </w:r>
      </w:del>
    </w:p>
    <w:p w14:paraId="0A132329" w14:textId="26F6FC95" w:rsidR="00500BC2" w:rsidDel="00823DC4" w:rsidRDefault="00500BC2">
      <w:pPr>
        <w:pStyle w:val="TOC4"/>
        <w:rPr>
          <w:del w:id="80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06" w:author="NEC_2nd rev" w:date="2024-11-25T13:48:00Z" w16du:dateUtc="2024-11-25T13:48:00Z">
        <w:r w:rsidRPr="00B76361" w:rsidDel="00823DC4">
          <w:rPr>
            <w:rFonts w:eastAsia="SimSun"/>
            <w:noProof/>
          </w:rPr>
          <w:delText>5.1.13.4</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Possible solutions</w:delText>
        </w:r>
        <w:r w:rsidDel="00823DC4">
          <w:rPr>
            <w:noProof/>
          </w:rPr>
          <w:tab/>
          <w:delText>32</w:delText>
        </w:r>
      </w:del>
    </w:p>
    <w:p w14:paraId="1B389ECF" w14:textId="34798908" w:rsidR="00500BC2" w:rsidDel="00823DC4" w:rsidRDefault="00500BC2">
      <w:pPr>
        <w:pStyle w:val="TOC2"/>
        <w:rPr>
          <w:del w:id="80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08" w:author="NEC_2nd rev" w:date="2024-11-25T13:48:00Z" w16du:dateUtc="2024-11-25T13:48:00Z">
        <w:r w:rsidDel="00823DC4">
          <w:rPr>
            <w:noProof/>
          </w:rPr>
          <w:delText>5.2</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ML model testing</w:delText>
        </w:r>
        <w:r w:rsidDel="00823DC4">
          <w:rPr>
            <w:noProof/>
          </w:rPr>
          <w:tab/>
          <w:delText>32</w:delText>
        </w:r>
      </w:del>
    </w:p>
    <w:p w14:paraId="6631268A" w14:textId="389CBF09" w:rsidR="00500BC2" w:rsidDel="00823DC4" w:rsidRDefault="00500BC2">
      <w:pPr>
        <w:pStyle w:val="TOC2"/>
        <w:rPr>
          <w:del w:id="80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10" w:author="NEC_2nd rev" w:date="2024-11-25T13:48:00Z" w16du:dateUtc="2024-11-25T13:48:00Z">
        <w:r w:rsidDel="00823DC4">
          <w:rPr>
            <w:noProof/>
          </w:rPr>
          <w:delText>5.3</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AI/ML inference emulation</w:delText>
        </w:r>
        <w:r w:rsidDel="00823DC4">
          <w:rPr>
            <w:noProof/>
          </w:rPr>
          <w:tab/>
          <w:delText>32</w:delText>
        </w:r>
      </w:del>
    </w:p>
    <w:p w14:paraId="06A076F2" w14:textId="1C79B906" w:rsidR="00500BC2" w:rsidDel="00823DC4" w:rsidRDefault="00500BC2">
      <w:pPr>
        <w:pStyle w:val="TOC3"/>
        <w:rPr>
          <w:del w:id="81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12" w:author="NEC_2nd rev" w:date="2024-11-25T13:48:00Z" w16du:dateUtc="2024-11-25T13:48:00Z">
        <w:r w:rsidDel="00823DC4">
          <w:rPr>
            <w:noProof/>
          </w:rPr>
          <w:delText>5.3.1</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ML inference emulation</w:delText>
        </w:r>
        <w:r w:rsidDel="00823DC4">
          <w:rPr>
            <w:noProof/>
          </w:rPr>
          <w:tab/>
          <w:delText>32</w:delText>
        </w:r>
      </w:del>
    </w:p>
    <w:p w14:paraId="54FFCA39" w14:textId="6EDB10E1" w:rsidR="00500BC2" w:rsidDel="00823DC4" w:rsidRDefault="00500BC2">
      <w:pPr>
        <w:pStyle w:val="TOC4"/>
        <w:rPr>
          <w:del w:id="81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14" w:author="NEC_2nd rev" w:date="2024-11-25T13:48:00Z" w16du:dateUtc="2024-11-25T13:48:00Z">
        <w:r w:rsidDel="00823DC4">
          <w:rPr>
            <w:noProof/>
          </w:rPr>
          <w:delText>5.3.1.1</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Description</w:delText>
        </w:r>
        <w:r w:rsidDel="00823DC4">
          <w:rPr>
            <w:noProof/>
          </w:rPr>
          <w:tab/>
          <w:delText>32</w:delText>
        </w:r>
      </w:del>
    </w:p>
    <w:p w14:paraId="73FDE244" w14:textId="7C16ED12" w:rsidR="00500BC2" w:rsidDel="00823DC4" w:rsidRDefault="00500BC2">
      <w:pPr>
        <w:pStyle w:val="TOC4"/>
        <w:rPr>
          <w:del w:id="81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16" w:author="NEC_2nd rev" w:date="2024-11-25T13:48:00Z" w16du:dateUtc="2024-11-25T13:48:00Z">
        <w:r w:rsidDel="00823DC4">
          <w:rPr>
            <w:noProof/>
          </w:rPr>
          <w:delText>5.3.1.2</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Use cases</w:delText>
        </w:r>
        <w:r w:rsidDel="00823DC4">
          <w:rPr>
            <w:noProof/>
          </w:rPr>
          <w:tab/>
          <w:delText>33</w:delText>
        </w:r>
      </w:del>
    </w:p>
    <w:p w14:paraId="6DDE4AAE" w14:textId="16AEB3C1" w:rsidR="00500BC2" w:rsidDel="00823DC4" w:rsidRDefault="00500BC2">
      <w:pPr>
        <w:pStyle w:val="TOC5"/>
        <w:rPr>
          <w:del w:id="81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18" w:author="NEC_2nd rev" w:date="2024-11-25T13:48:00Z" w16du:dateUtc="2024-11-25T13:48:00Z">
        <w:r w:rsidDel="00823DC4">
          <w:rPr>
            <w:noProof/>
          </w:rPr>
          <w:delText>5.3.1.2.1</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AI/ML inference emulation</w:delText>
        </w:r>
        <w:r w:rsidDel="00823DC4">
          <w:rPr>
            <w:noProof/>
          </w:rPr>
          <w:tab/>
          <w:delText>33</w:delText>
        </w:r>
      </w:del>
    </w:p>
    <w:p w14:paraId="03E3D858" w14:textId="5C40ECA9" w:rsidR="00500BC2" w:rsidDel="00823DC4" w:rsidRDefault="00500BC2">
      <w:pPr>
        <w:pStyle w:val="TOC5"/>
        <w:rPr>
          <w:del w:id="81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20" w:author="NEC_2nd rev" w:date="2024-11-25T13:48:00Z" w16du:dateUtc="2024-11-25T13:48:00Z">
        <w:r w:rsidDel="00823DC4">
          <w:rPr>
            <w:noProof/>
          </w:rPr>
          <w:delText>5.3.1.2.2</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cs="Arial"/>
            <w:noProof/>
          </w:rPr>
          <w:delText xml:space="preserve">Managing </w:delText>
        </w:r>
        <w:r w:rsidDel="00823DC4">
          <w:rPr>
            <w:noProof/>
          </w:rPr>
          <w:delText>ML inference emulation</w:delText>
        </w:r>
        <w:r w:rsidDel="00823DC4">
          <w:rPr>
            <w:noProof/>
          </w:rPr>
          <w:tab/>
          <w:delText>33</w:delText>
        </w:r>
      </w:del>
    </w:p>
    <w:p w14:paraId="56EF676F" w14:textId="499A0671" w:rsidR="00500BC2" w:rsidDel="00823DC4" w:rsidRDefault="00500BC2">
      <w:pPr>
        <w:pStyle w:val="TOC4"/>
        <w:rPr>
          <w:del w:id="82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22" w:author="NEC_2nd rev" w:date="2024-11-25T13:48:00Z" w16du:dateUtc="2024-11-25T13:48:00Z">
        <w:r w:rsidDel="00823DC4">
          <w:rPr>
            <w:noProof/>
          </w:rPr>
          <w:delText>5.3.1.3</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Potential requirements</w:delText>
        </w:r>
        <w:r w:rsidDel="00823DC4">
          <w:rPr>
            <w:noProof/>
          </w:rPr>
          <w:tab/>
          <w:delText>34</w:delText>
        </w:r>
      </w:del>
    </w:p>
    <w:p w14:paraId="395FE165" w14:textId="4A04E88B" w:rsidR="00500BC2" w:rsidDel="00823DC4" w:rsidRDefault="00500BC2">
      <w:pPr>
        <w:pStyle w:val="TOC4"/>
        <w:rPr>
          <w:del w:id="82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24" w:author="NEC_2nd rev" w:date="2024-11-25T13:48:00Z" w16du:dateUtc="2024-11-25T13:48:00Z">
        <w:r w:rsidDel="00823DC4">
          <w:rPr>
            <w:noProof/>
          </w:rPr>
          <w:delText>5.3.1.4</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Possible solutions</w:delText>
        </w:r>
        <w:r w:rsidDel="00823DC4">
          <w:rPr>
            <w:noProof/>
          </w:rPr>
          <w:tab/>
          <w:delText>34</w:delText>
        </w:r>
      </w:del>
    </w:p>
    <w:p w14:paraId="2E56B1E4" w14:textId="1D492DAC" w:rsidR="00500BC2" w:rsidDel="00823DC4" w:rsidRDefault="00500BC2">
      <w:pPr>
        <w:pStyle w:val="TOC4"/>
        <w:rPr>
          <w:del w:id="82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26" w:author="NEC_2nd rev" w:date="2024-11-25T13:48:00Z" w16du:dateUtc="2024-11-25T13:48:00Z">
        <w:r w:rsidDel="00823DC4">
          <w:rPr>
            <w:noProof/>
          </w:rPr>
          <w:delText>5.3.1.5</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Evaluation</w:delText>
        </w:r>
        <w:r w:rsidDel="00823DC4">
          <w:rPr>
            <w:noProof/>
          </w:rPr>
          <w:tab/>
          <w:delText>35</w:delText>
        </w:r>
      </w:del>
    </w:p>
    <w:p w14:paraId="4EF33545" w14:textId="6A1402BB" w:rsidR="00500BC2" w:rsidDel="00823DC4" w:rsidRDefault="00500BC2">
      <w:pPr>
        <w:pStyle w:val="TOC3"/>
        <w:rPr>
          <w:del w:id="82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28" w:author="NEC_2nd rev" w:date="2024-11-25T13:48:00Z" w16du:dateUtc="2024-11-25T13:48:00Z">
        <w:r w:rsidDel="00823DC4">
          <w:rPr>
            <w:noProof/>
          </w:rPr>
          <w:delText>5.3.2</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ML emulation environment selection</w:delText>
        </w:r>
        <w:r w:rsidDel="00823DC4">
          <w:rPr>
            <w:noProof/>
          </w:rPr>
          <w:tab/>
          <w:delText>36</w:delText>
        </w:r>
      </w:del>
    </w:p>
    <w:p w14:paraId="634F6FCE" w14:textId="536EC645" w:rsidR="00500BC2" w:rsidDel="00823DC4" w:rsidRDefault="00500BC2">
      <w:pPr>
        <w:pStyle w:val="TOC4"/>
        <w:rPr>
          <w:del w:id="82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30" w:author="NEC_2nd rev" w:date="2024-11-25T13:48:00Z" w16du:dateUtc="2024-11-25T13:48:00Z">
        <w:r w:rsidDel="00823DC4">
          <w:rPr>
            <w:noProof/>
          </w:rPr>
          <w:delText>5.</w:delText>
        </w:r>
        <w:r w:rsidRPr="00B76361" w:rsidDel="00823DC4">
          <w:rPr>
            <w:rFonts w:eastAsia="SimSun"/>
            <w:noProof/>
            <w:lang w:val="en-US" w:eastAsia="zh-CN"/>
          </w:rPr>
          <w:delText>3</w:delText>
        </w:r>
        <w:r w:rsidDel="00823DC4">
          <w:rPr>
            <w:noProof/>
          </w:rPr>
          <w:delText>.</w:delText>
        </w:r>
        <w:r w:rsidRPr="00B76361" w:rsidDel="00823DC4">
          <w:rPr>
            <w:rFonts w:eastAsia="SimSun"/>
            <w:noProof/>
            <w:lang w:val="en-US" w:eastAsia="zh-CN"/>
          </w:rPr>
          <w:delText>2.1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lang w:val="en-US" w:eastAsia="zh-CN"/>
          </w:rPr>
          <w:delText>Description</w:delText>
        </w:r>
        <w:r w:rsidDel="00823DC4">
          <w:rPr>
            <w:noProof/>
          </w:rPr>
          <w:tab/>
          <w:delText>36</w:delText>
        </w:r>
      </w:del>
    </w:p>
    <w:p w14:paraId="79812692" w14:textId="3A2BA464" w:rsidR="00500BC2" w:rsidDel="00823DC4" w:rsidRDefault="00500BC2">
      <w:pPr>
        <w:pStyle w:val="TOC4"/>
        <w:rPr>
          <w:del w:id="83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32" w:author="NEC_2nd rev" w:date="2024-11-25T13:48:00Z" w16du:dateUtc="2024-11-25T13:48:00Z">
        <w:r w:rsidDel="00823DC4">
          <w:rPr>
            <w:noProof/>
          </w:rPr>
          <w:delText>5.3.2.2</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Use cases</w:delText>
        </w:r>
        <w:r w:rsidDel="00823DC4">
          <w:rPr>
            <w:noProof/>
          </w:rPr>
          <w:tab/>
          <w:delText>36</w:delText>
        </w:r>
      </w:del>
    </w:p>
    <w:p w14:paraId="6AB1AF17" w14:textId="2F5C8B35" w:rsidR="00500BC2" w:rsidDel="00823DC4" w:rsidRDefault="00500BC2">
      <w:pPr>
        <w:pStyle w:val="TOC5"/>
        <w:rPr>
          <w:del w:id="83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34" w:author="NEC_2nd rev" w:date="2024-11-25T13:48:00Z" w16du:dateUtc="2024-11-25T13:48:00Z">
        <w:r w:rsidDel="00823DC4">
          <w:rPr>
            <w:noProof/>
          </w:rPr>
          <w:delText>5.</w:delText>
        </w:r>
        <w:r w:rsidRPr="00B76361" w:rsidDel="00823DC4">
          <w:rPr>
            <w:rFonts w:eastAsia="SimSun"/>
            <w:noProof/>
          </w:rPr>
          <w:delText>3</w:delText>
        </w:r>
        <w:r w:rsidDel="00823DC4">
          <w:rPr>
            <w:noProof/>
          </w:rPr>
          <w:delText>.2.2.</w:delText>
        </w:r>
        <w:r w:rsidRPr="00B76361" w:rsidDel="00823DC4">
          <w:rPr>
            <w:rFonts w:eastAsia="SimSun"/>
            <w:noProof/>
          </w:rPr>
          <w:delText>1</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ML emulation</w:delText>
        </w:r>
        <w:r w:rsidRPr="00B76361" w:rsidDel="00823DC4">
          <w:rPr>
            <w:rFonts w:eastAsia="SimSun"/>
            <w:noProof/>
          </w:rPr>
          <w:delText xml:space="preserve"> environment selection</w:delText>
        </w:r>
        <w:r w:rsidDel="00823DC4">
          <w:rPr>
            <w:noProof/>
          </w:rPr>
          <w:tab/>
          <w:delText>36</w:delText>
        </w:r>
      </w:del>
    </w:p>
    <w:p w14:paraId="3D96EF88" w14:textId="781A02D7" w:rsidR="00500BC2" w:rsidDel="00823DC4" w:rsidRDefault="00500BC2">
      <w:pPr>
        <w:pStyle w:val="TOC4"/>
        <w:rPr>
          <w:del w:id="83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36" w:author="NEC_2nd rev" w:date="2024-11-25T13:48:00Z" w16du:dateUtc="2024-11-25T13:48:00Z">
        <w:r w:rsidDel="00823DC4">
          <w:rPr>
            <w:noProof/>
          </w:rPr>
          <w:delText>5.</w:delText>
        </w:r>
        <w:r w:rsidRPr="00B76361" w:rsidDel="00823DC4">
          <w:rPr>
            <w:rFonts w:eastAsia="SimSun"/>
            <w:noProof/>
            <w:lang w:val="en-US" w:eastAsia="zh-CN"/>
          </w:rPr>
          <w:delText>3</w:delText>
        </w:r>
        <w:r w:rsidDel="00823DC4">
          <w:rPr>
            <w:noProof/>
          </w:rPr>
          <w:delText>.2.3</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Potential requirements</w:delText>
        </w:r>
        <w:r w:rsidDel="00823DC4">
          <w:rPr>
            <w:noProof/>
          </w:rPr>
          <w:tab/>
          <w:delText>36</w:delText>
        </w:r>
      </w:del>
    </w:p>
    <w:p w14:paraId="626FF6A4" w14:textId="18D2FAAC" w:rsidR="00500BC2" w:rsidDel="00823DC4" w:rsidRDefault="00500BC2">
      <w:pPr>
        <w:pStyle w:val="TOC4"/>
        <w:rPr>
          <w:del w:id="83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38" w:author="NEC_2nd rev" w:date="2024-11-25T13:48:00Z" w16du:dateUtc="2024-11-25T13:48:00Z">
        <w:r w:rsidDel="00823DC4">
          <w:rPr>
            <w:noProof/>
          </w:rPr>
          <w:delText>5.3.2.4</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Possible solutions</w:delText>
        </w:r>
        <w:r w:rsidDel="00823DC4">
          <w:rPr>
            <w:noProof/>
          </w:rPr>
          <w:tab/>
          <w:delText>36</w:delText>
        </w:r>
      </w:del>
    </w:p>
    <w:p w14:paraId="7C55E14B" w14:textId="41403FCC" w:rsidR="00500BC2" w:rsidDel="00823DC4" w:rsidRDefault="00500BC2">
      <w:pPr>
        <w:pStyle w:val="TOC4"/>
        <w:rPr>
          <w:del w:id="83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40" w:author="NEC_2nd rev" w:date="2024-11-25T13:48:00Z" w16du:dateUtc="2024-11-25T13:48:00Z">
        <w:r w:rsidDel="00823DC4">
          <w:rPr>
            <w:noProof/>
          </w:rPr>
          <w:delText>5.3.2.5</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Evaluation</w:delText>
        </w:r>
        <w:r w:rsidDel="00823DC4">
          <w:rPr>
            <w:noProof/>
          </w:rPr>
          <w:tab/>
          <w:delText>36</w:delText>
        </w:r>
      </w:del>
    </w:p>
    <w:p w14:paraId="05B0F3C9" w14:textId="19173F46" w:rsidR="00500BC2" w:rsidDel="00823DC4" w:rsidRDefault="00500BC2">
      <w:pPr>
        <w:pStyle w:val="TOC2"/>
        <w:rPr>
          <w:del w:id="84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42" w:author="NEC_2nd rev" w:date="2024-11-25T13:48:00Z" w16du:dateUtc="2024-11-25T13:48:00Z">
        <w:r w:rsidDel="00823DC4">
          <w:rPr>
            <w:noProof/>
          </w:rPr>
          <w:delText>5.4</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AI/ML deployment</w:delText>
        </w:r>
        <w:r w:rsidDel="00823DC4">
          <w:rPr>
            <w:noProof/>
          </w:rPr>
          <w:tab/>
          <w:delText>36</w:delText>
        </w:r>
      </w:del>
    </w:p>
    <w:p w14:paraId="70850B1B" w14:textId="348138EF" w:rsidR="00500BC2" w:rsidDel="00823DC4" w:rsidRDefault="00500BC2">
      <w:pPr>
        <w:pStyle w:val="TOC3"/>
        <w:rPr>
          <w:del w:id="84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44" w:author="NEC_2nd rev" w:date="2024-11-25T13:48:00Z" w16du:dateUtc="2024-11-25T13:48:00Z">
        <w:r w:rsidRPr="00B76361" w:rsidDel="00823DC4">
          <w:rPr>
            <w:rFonts w:eastAsia="SimSun"/>
            <w:noProof/>
            <w:lang w:eastAsia="zh-CN"/>
          </w:rPr>
          <w:delText>5.4.1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lang w:eastAsia="zh-CN"/>
          </w:rPr>
          <w:delText>Enhance the ML model loading use case</w:delText>
        </w:r>
        <w:r w:rsidDel="00823DC4">
          <w:rPr>
            <w:noProof/>
          </w:rPr>
          <w:tab/>
          <w:delText>36</w:delText>
        </w:r>
      </w:del>
    </w:p>
    <w:p w14:paraId="3B0807A4" w14:textId="525E227E" w:rsidR="00500BC2" w:rsidDel="00823DC4" w:rsidRDefault="00500BC2">
      <w:pPr>
        <w:pStyle w:val="TOC4"/>
        <w:rPr>
          <w:del w:id="84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46" w:author="NEC_2nd rev" w:date="2024-11-25T13:48:00Z" w16du:dateUtc="2024-11-25T13:48:00Z">
        <w:r w:rsidRPr="00B76361" w:rsidDel="00823DC4">
          <w:rPr>
            <w:rFonts w:eastAsia="SimSun"/>
            <w:noProof/>
            <w:lang w:eastAsia="zh-CN"/>
          </w:rPr>
          <w:delText>5.4.1</w:delText>
        </w:r>
        <w:r w:rsidRPr="00B76361" w:rsidDel="00823DC4">
          <w:rPr>
            <w:rFonts w:eastAsia="SimSun"/>
            <w:noProof/>
          </w:rPr>
          <w:delText>.1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lang w:eastAsia="zh-CN"/>
          </w:rPr>
          <w:delText>Description</w:delText>
        </w:r>
        <w:r w:rsidDel="00823DC4">
          <w:rPr>
            <w:noProof/>
          </w:rPr>
          <w:tab/>
          <w:delText>36</w:delText>
        </w:r>
      </w:del>
    </w:p>
    <w:p w14:paraId="3E19E9BB" w14:textId="0D9D570B" w:rsidR="00500BC2" w:rsidDel="00823DC4" w:rsidRDefault="00500BC2">
      <w:pPr>
        <w:pStyle w:val="TOC4"/>
        <w:rPr>
          <w:del w:id="84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48" w:author="NEC_2nd rev" w:date="2024-11-25T13:48:00Z" w16du:dateUtc="2024-11-25T13:48:00Z">
        <w:r w:rsidRPr="00B76361" w:rsidDel="00823DC4">
          <w:rPr>
            <w:rFonts w:eastAsia="SimSun"/>
            <w:noProof/>
            <w:lang w:eastAsia="zh-CN"/>
          </w:rPr>
          <w:delText>5.4.1.2</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lang w:eastAsia="zh-CN"/>
          </w:rPr>
          <w:delText>Use cases</w:delText>
        </w:r>
        <w:r w:rsidDel="00823DC4">
          <w:rPr>
            <w:noProof/>
          </w:rPr>
          <w:tab/>
          <w:delText>37</w:delText>
        </w:r>
      </w:del>
    </w:p>
    <w:p w14:paraId="03288BE5" w14:textId="6A2681A4" w:rsidR="00500BC2" w:rsidDel="00823DC4" w:rsidRDefault="00500BC2">
      <w:pPr>
        <w:pStyle w:val="TOC4"/>
        <w:rPr>
          <w:del w:id="84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50" w:author="NEC_2nd rev" w:date="2024-11-25T13:48:00Z" w16du:dateUtc="2024-11-25T13:48:00Z">
        <w:r w:rsidRPr="00B76361" w:rsidDel="00823DC4">
          <w:rPr>
            <w:rFonts w:eastAsia="SimSun"/>
            <w:noProof/>
            <w:lang w:eastAsia="zh-CN"/>
          </w:rPr>
          <w:delText>5.4.1</w:delText>
        </w:r>
        <w:r w:rsidRPr="00B76361" w:rsidDel="00823DC4">
          <w:rPr>
            <w:rFonts w:eastAsia="SimSun"/>
            <w:noProof/>
          </w:rPr>
          <w:delText>.3</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lang w:eastAsia="zh-CN"/>
          </w:rPr>
          <w:delText>Potential</w:delText>
        </w:r>
        <w:r w:rsidRPr="00B76361" w:rsidDel="00823DC4">
          <w:rPr>
            <w:rFonts w:eastAsia="SimSun"/>
            <w:noProof/>
          </w:rPr>
          <w:delText xml:space="preserve"> requirements</w:delText>
        </w:r>
        <w:r w:rsidDel="00823DC4">
          <w:rPr>
            <w:noProof/>
          </w:rPr>
          <w:tab/>
          <w:delText>37</w:delText>
        </w:r>
      </w:del>
    </w:p>
    <w:p w14:paraId="458B8551" w14:textId="2CF2B9B5" w:rsidR="00500BC2" w:rsidDel="00823DC4" w:rsidRDefault="00500BC2">
      <w:pPr>
        <w:pStyle w:val="TOC4"/>
        <w:rPr>
          <w:del w:id="85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52" w:author="NEC_2nd rev" w:date="2024-11-25T13:48:00Z" w16du:dateUtc="2024-11-25T13:48:00Z">
        <w:r w:rsidRPr="00B76361" w:rsidDel="00823DC4">
          <w:rPr>
            <w:rFonts w:eastAsia="SimSun"/>
            <w:noProof/>
            <w:lang w:eastAsia="zh-CN"/>
          </w:rPr>
          <w:delText>5.4.1</w:delText>
        </w:r>
        <w:r w:rsidRPr="00B76361" w:rsidDel="00823DC4">
          <w:rPr>
            <w:rFonts w:eastAsia="SimSun"/>
            <w:noProof/>
          </w:rPr>
          <w:delText>.4</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lang w:eastAsia="zh-CN"/>
          </w:rPr>
          <w:delText>Possible</w:delText>
        </w:r>
        <w:r w:rsidRPr="00B76361" w:rsidDel="00823DC4">
          <w:rPr>
            <w:rFonts w:eastAsia="SimSun"/>
            <w:noProof/>
          </w:rPr>
          <w:delText xml:space="preserve"> solutions</w:delText>
        </w:r>
        <w:r w:rsidDel="00823DC4">
          <w:rPr>
            <w:noProof/>
          </w:rPr>
          <w:tab/>
          <w:delText>37</w:delText>
        </w:r>
      </w:del>
    </w:p>
    <w:p w14:paraId="148645F4" w14:textId="131D134C" w:rsidR="00500BC2" w:rsidDel="00823DC4" w:rsidRDefault="00500BC2">
      <w:pPr>
        <w:pStyle w:val="TOC3"/>
        <w:rPr>
          <w:del w:id="85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54" w:author="NEC_2nd rev" w:date="2024-11-25T13:48:00Z" w16du:dateUtc="2024-11-25T13:48:00Z">
        <w:r w:rsidDel="00823DC4">
          <w:rPr>
            <w:noProof/>
          </w:rPr>
          <w:delText xml:space="preserve">5.4.2 </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Managing ML Model Transfer/delivery</w:delText>
        </w:r>
        <w:r w:rsidDel="00823DC4">
          <w:rPr>
            <w:noProof/>
          </w:rPr>
          <w:tab/>
          <w:delText>37</w:delText>
        </w:r>
      </w:del>
    </w:p>
    <w:p w14:paraId="7E365DBB" w14:textId="41485FBA" w:rsidR="00500BC2" w:rsidDel="00823DC4" w:rsidRDefault="00500BC2">
      <w:pPr>
        <w:pStyle w:val="TOC4"/>
        <w:rPr>
          <w:del w:id="85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56" w:author="NEC_2nd rev" w:date="2024-11-25T13:48:00Z" w16du:dateUtc="2024-11-25T13:48:00Z">
        <w:r w:rsidDel="00823DC4">
          <w:rPr>
            <w:noProof/>
          </w:rPr>
          <w:delText xml:space="preserve">5.4.2.1 </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Description</w:delText>
        </w:r>
        <w:r w:rsidDel="00823DC4">
          <w:rPr>
            <w:noProof/>
          </w:rPr>
          <w:tab/>
          <w:delText>37</w:delText>
        </w:r>
      </w:del>
    </w:p>
    <w:p w14:paraId="06B6C2B4" w14:textId="6FEE6BA3" w:rsidR="00500BC2" w:rsidDel="00823DC4" w:rsidRDefault="00500BC2">
      <w:pPr>
        <w:pStyle w:val="TOC4"/>
        <w:rPr>
          <w:del w:id="85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58" w:author="NEC_2nd rev" w:date="2024-11-25T13:48:00Z" w16du:dateUtc="2024-11-25T13:48:00Z">
        <w:r w:rsidDel="00823DC4">
          <w:rPr>
            <w:noProof/>
          </w:rPr>
          <w:delText>5.4.2.2</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Use cases</w:delText>
        </w:r>
        <w:r w:rsidDel="00823DC4">
          <w:rPr>
            <w:noProof/>
          </w:rPr>
          <w:tab/>
          <w:delText>37</w:delText>
        </w:r>
      </w:del>
    </w:p>
    <w:p w14:paraId="2C5818EE" w14:textId="2C296570" w:rsidR="00500BC2" w:rsidDel="00823DC4" w:rsidRDefault="00500BC2">
      <w:pPr>
        <w:pStyle w:val="TOC5"/>
        <w:rPr>
          <w:del w:id="85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60" w:author="NEC_2nd rev" w:date="2024-11-25T13:48:00Z" w16du:dateUtc="2024-11-25T13:48:00Z">
        <w:r w:rsidDel="00823DC4">
          <w:rPr>
            <w:noProof/>
          </w:rPr>
          <w:delText>5.4.2.2.1</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Relation of ML model melivery in RAN to ML model loading in SA5</w:delText>
        </w:r>
        <w:r w:rsidDel="00823DC4">
          <w:rPr>
            <w:noProof/>
          </w:rPr>
          <w:tab/>
          <w:delText>37</w:delText>
        </w:r>
      </w:del>
    </w:p>
    <w:p w14:paraId="4AC13C60" w14:textId="758A9745" w:rsidR="00500BC2" w:rsidDel="00823DC4" w:rsidRDefault="00500BC2">
      <w:pPr>
        <w:pStyle w:val="TOC4"/>
        <w:rPr>
          <w:del w:id="86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62" w:author="NEC_2nd rev" w:date="2024-11-25T13:48:00Z" w16du:dateUtc="2024-11-25T13:48:00Z">
        <w:r w:rsidDel="00823DC4">
          <w:rPr>
            <w:noProof/>
          </w:rPr>
          <w:delText>5.4.2.3</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Potential Requirements</w:delText>
        </w:r>
        <w:r w:rsidDel="00823DC4">
          <w:rPr>
            <w:noProof/>
          </w:rPr>
          <w:tab/>
          <w:delText>37</w:delText>
        </w:r>
      </w:del>
    </w:p>
    <w:p w14:paraId="72360783" w14:textId="3344064B" w:rsidR="00500BC2" w:rsidDel="00823DC4" w:rsidRDefault="00500BC2">
      <w:pPr>
        <w:pStyle w:val="TOC2"/>
        <w:rPr>
          <w:del w:id="86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64" w:author="NEC_2nd rev" w:date="2024-11-25T13:48:00Z" w16du:dateUtc="2024-11-25T13:48:00Z">
        <w:r w:rsidDel="00823DC4">
          <w:rPr>
            <w:noProof/>
          </w:rPr>
          <w:delText>5.5</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AI/ML inference</w:delText>
        </w:r>
        <w:r w:rsidDel="00823DC4">
          <w:rPr>
            <w:noProof/>
          </w:rPr>
          <w:tab/>
          <w:delText>37</w:delText>
        </w:r>
      </w:del>
    </w:p>
    <w:p w14:paraId="1DCB2839" w14:textId="49A82B23" w:rsidR="00500BC2" w:rsidDel="00823DC4" w:rsidRDefault="00500BC2">
      <w:pPr>
        <w:pStyle w:val="TOC3"/>
        <w:rPr>
          <w:del w:id="86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66" w:author="NEC_2nd rev" w:date="2024-11-25T13:48:00Z" w16du:dateUtc="2024-11-25T13:48:00Z">
        <w:r w:rsidRPr="00B76361" w:rsidDel="00823DC4">
          <w:rPr>
            <w:rFonts w:eastAsia="SimSun"/>
            <w:noProof/>
          </w:rPr>
          <w:delText>5.5.1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Coordination between the ML capabilities</w:delText>
        </w:r>
        <w:r w:rsidDel="00823DC4">
          <w:rPr>
            <w:noProof/>
          </w:rPr>
          <w:tab/>
          <w:delText>37</w:delText>
        </w:r>
      </w:del>
    </w:p>
    <w:p w14:paraId="15D2E176" w14:textId="729C58AC" w:rsidR="00500BC2" w:rsidDel="00823DC4" w:rsidRDefault="00500BC2">
      <w:pPr>
        <w:pStyle w:val="TOC4"/>
        <w:rPr>
          <w:del w:id="86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68" w:author="NEC_2nd rev" w:date="2024-11-25T13:48:00Z" w16du:dateUtc="2024-11-25T13:48:00Z">
        <w:r w:rsidRPr="00B76361" w:rsidDel="00823DC4">
          <w:rPr>
            <w:rFonts w:eastAsia="SimSun"/>
            <w:noProof/>
          </w:rPr>
          <w:delText>5.5.1.1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Description</w:delText>
        </w:r>
        <w:r w:rsidDel="00823DC4">
          <w:rPr>
            <w:noProof/>
          </w:rPr>
          <w:tab/>
          <w:delText>37</w:delText>
        </w:r>
      </w:del>
    </w:p>
    <w:p w14:paraId="56201BAC" w14:textId="39B085BE" w:rsidR="00500BC2" w:rsidDel="00823DC4" w:rsidRDefault="00500BC2">
      <w:pPr>
        <w:pStyle w:val="TOC4"/>
        <w:rPr>
          <w:del w:id="86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70" w:author="NEC_2nd rev" w:date="2024-11-25T13:48:00Z" w16du:dateUtc="2024-11-25T13:48:00Z">
        <w:r w:rsidRPr="00B76361" w:rsidDel="00823DC4">
          <w:rPr>
            <w:rFonts w:eastAsia="SimSun"/>
            <w:noProof/>
          </w:rPr>
          <w:delText>5.5.1.2</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Use cases</w:delText>
        </w:r>
        <w:r w:rsidDel="00823DC4">
          <w:rPr>
            <w:noProof/>
          </w:rPr>
          <w:tab/>
          <w:delText>38</w:delText>
        </w:r>
      </w:del>
    </w:p>
    <w:p w14:paraId="28D26AFB" w14:textId="0BF13B3F" w:rsidR="00500BC2" w:rsidDel="00823DC4" w:rsidRDefault="00500BC2">
      <w:pPr>
        <w:pStyle w:val="TOC5"/>
        <w:rPr>
          <w:del w:id="87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72" w:author="NEC_2nd rev" w:date="2024-11-25T13:48:00Z" w16du:dateUtc="2024-11-25T13:48:00Z">
        <w:r w:rsidRPr="00B76361" w:rsidDel="00823DC4">
          <w:rPr>
            <w:rFonts w:eastAsia="SimSun"/>
            <w:noProof/>
          </w:rPr>
          <w:delText>5.5.1.2.1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Alignment of the ML capability between 5GC/RAN and 3GPP management system</w:delText>
        </w:r>
        <w:r w:rsidDel="00823DC4">
          <w:rPr>
            <w:noProof/>
          </w:rPr>
          <w:tab/>
          <w:delText>38</w:delText>
        </w:r>
      </w:del>
    </w:p>
    <w:p w14:paraId="2B5EDC54" w14:textId="6D2062C8" w:rsidR="00500BC2" w:rsidDel="00823DC4" w:rsidRDefault="00500BC2">
      <w:pPr>
        <w:pStyle w:val="TOC4"/>
        <w:rPr>
          <w:del w:id="87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74" w:author="NEC_2nd rev" w:date="2024-11-25T13:48:00Z" w16du:dateUtc="2024-11-25T13:48:00Z">
        <w:r w:rsidRPr="00B76361" w:rsidDel="00823DC4">
          <w:rPr>
            <w:rFonts w:eastAsia="SimSun"/>
            <w:noProof/>
          </w:rPr>
          <w:delText>5.5.1.3</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Potential requirements</w:delText>
        </w:r>
        <w:r w:rsidDel="00823DC4">
          <w:rPr>
            <w:noProof/>
          </w:rPr>
          <w:tab/>
          <w:delText>38</w:delText>
        </w:r>
      </w:del>
    </w:p>
    <w:p w14:paraId="71373E61" w14:textId="61FC7663" w:rsidR="00500BC2" w:rsidDel="00823DC4" w:rsidRDefault="00500BC2">
      <w:pPr>
        <w:pStyle w:val="TOC4"/>
        <w:rPr>
          <w:del w:id="87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76" w:author="NEC_2nd rev" w:date="2024-11-25T13:48:00Z" w16du:dateUtc="2024-11-25T13:48:00Z">
        <w:r w:rsidRPr="00B76361" w:rsidDel="00823DC4">
          <w:rPr>
            <w:rFonts w:eastAsia="SimSun"/>
            <w:noProof/>
          </w:rPr>
          <w:delText>5.5.1.4</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Possible solutions</w:delText>
        </w:r>
        <w:r w:rsidDel="00823DC4">
          <w:rPr>
            <w:noProof/>
          </w:rPr>
          <w:tab/>
          <w:delText>39</w:delText>
        </w:r>
      </w:del>
    </w:p>
    <w:p w14:paraId="6F611475" w14:textId="4EEF8586" w:rsidR="00500BC2" w:rsidDel="00823DC4" w:rsidRDefault="00500BC2">
      <w:pPr>
        <w:pStyle w:val="TOC5"/>
        <w:rPr>
          <w:del w:id="87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78" w:author="NEC_2nd rev" w:date="2024-11-25T13:48:00Z" w16du:dateUtc="2024-11-25T13:48:00Z">
        <w:r w:rsidRPr="00B76361" w:rsidDel="00823DC4">
          <w:rPr>
            <w:rFonts w:eastAsia="SimSun"/>
            <w:noProof/>
          </w:rPr>
          <w:delText>5.5.1.4.1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 xml:space="preserve">Possible solution </w:delText>
        </w:r>
        <w:r w:rsidRPr="00B76361" w:rsidDel="00823DC4">
          <w:rPr>
            <w:rFonts w:eastAsia="SimSun"/>
            <w:noProof/>
            <w:lang w:eastAsia="zh-CN"/>
          </w:rPr>
          <w:delText>#1</w:delText>
        </w:r>
        <w:r w:rsidDel="00823DC4">
          <w:rPr>
            <w:noProof/>
          </w:rPr>
          <w:tab/>
          <w:delText>39</w:delText>
        </w:r>
      </w:del>
    </w:p>
    <w:p w14:paraId="7A5ACB34" w14:textId="5FC651C5" w:rsidR="00500BC2" w:rsidDel="00823DC4" w:rsidRDefault="00500BC2">
      <w:pPr>
        <w:pStyle w:val="TOC4"/>
        <w:rPr>
          <w:del w:id="87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80" w:author="NEC_2nd rev" w:date="2024-11-25T13:48:00Z" w16du:dateUtc="2024-11-25T13:48:00Z">
        <w:r w:rsidRPr="00B76361" w:rsidDel="00823DC4">
          <w:rPr>
            <w:rFonts w:eastAsia="SimSun"/>
            <w:noProof/>
          </w:rPr>
          <w:delText>5.5.1.5</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Evaluation</w:delText>
        </w:r>
        <w:r w:rsidDel="00823DC4">
          <w:rPr>
            <w:noProof/>
          </w:rPr>
          <w:tab/>
          <w:delText>39</w:delText>
        </w:r>
      </w:del>
    </w:p>
    <w:p w14:paraId="08329017" w14:textId="2451E084" w:rsidR="00500BC2" w:rsidDel="00823DC4" w:rsidRDefault="00500BC2">
      <w:pPr>
        <w:pStyle w:val="TOC3"/>
        <w:rPr>
          <w:del w:id="88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82" w:author="NEC_2nd rev" w:date="2024-11-25T13:48:00Z" w16du:dateUtc="2024-11-25T13:48:00Z">
        <w:r w:rsidDel="00823DC4">
          <w:rPr>
            <w:noProof/>
          </w:rPr>
          <w:delText xml:space="preserve">5.5.2 </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lang w:eastAsia="zh-CN"/>
          </w:rPr>
          <w:delText>Sustainable AI/ML</w:delText>
        </w:r>
        <w:r w:rsidDel="00823DC4">
          <w:rPr>
            <w:noProof/>
          </w:rPr>
          <w:tab/>
          <w:delText>39</w:delText>
        </w:r>
      </w:del>
    </w:p>
    <w:p w14:paraId="16CE821F" w14:textId="1AD5DD6E" w:rsidR="00500BC2" w:rsidDel="00823DC4" w:rsidRDefault="00500BC2">
      <w:pPr>
        <w:pStyle w:val="TOC4"/>
        <w:rPr>
          <w:del w:id="88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84" w:author="NEC_2nd rev" w:date="2024-11-25T13:48:00Z" w16du:dateUtc="2024-11-25T13:48:00Z">
        <w:r w:rsidRPr="00B76361" w:rsidDel="00823DC4">
          <w:rPr>
            <w:rFonts w:eastAsia="SimSun"/>
            <w:noProof/>
          </w:rPr>
          <w:delText xml:space="preserve">5.5.2.1 </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Description</w:delText>
        </w:r>
        <w:r w:rsidDel="00823DC4">
          <w:rPr>
            <w:noProof/>
          </w:rPr>
          <w:tab/>
          <w:delText>39</w:delText>
        </w:r>
      </w:del>
    </w:p>
    <w:p w14:paraId="0B62A8D8" w14:textId="0723F6F9" w:rsidR="00500BC2" w:rsidDel="00823DC4" w:rsidRDefault="00500BC2">
      <w:pPr>
        <w:pStyle w:val="TOC4"/>
        <w:rPr>
          <w:del w:id="88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86" w:author="NEC_2nd rev" w:date="2024-11-25T13:48:00Z" w16du:dateUtc="2024-11-25T13:48:00Z">
        <w:r w:rsidRPr="00B76361" w:rsidDel="00823DC4">
          <w:rPr>
            <w:rFonts w:eastAsia="SimSun"/>
            <w:noProof/>
          </w:rPr>
          <w:delText>5.</w:delText>
        </w:r>
        <w:r w:rsidRPr="00B76361" w:rsidDel="00823DC4">
          <w:rPr>
            <w:rFonts w:eastAsia="SimSun"/>
            <w:noProof/>
            <w:lang w:val="en-US" w:eastAsia="zh-CN"/>
          </w:rPr>
          <w:delText>5.2</w:delText>
        </w:r>
        <w:r w:rsidRPr="00B76361" w:rsidDel="00823DC4">
          <w:rPr>
            <w:rFonts w:eastAsia="SimSun"/>
            <w:noProof/>
          </w:rPr>
          <w:delText>.2</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Use cases</w:delText>
        </w:r>
        <w:r w:rsidDel="00823DC4">
          <w:rPr>
            <w:noProof/>
          </w:rPr>
          <w:tab/>
          <w:delText>40</w:delText>
        </w:r>
      </w:del>
    </w:p>
    <w:p w14:paraId="62F4282E" w14:textId="3D46C352" w:rsidR="00500BC2" w:rsidDel="00823DC4" w:rsidRDefault="00500BC2">
      <w:pPr>
        <w:pStyle w:val="TOC5"/>
        <w:rPr>
          <w:del w:id="88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88" w:author="NEC_2nd rev" w:date="2024-11-25T13:48:00Z" w16du:dateUtc="2024-11-25T13:48:00Z">
        <w:r w:rsidRPr="00B76361" w:rsidDel="00823DC4">
          <w:rPr>
            <w:rFonts w:eastAsia="SimSun"/>
            <w:noProof/>
          </w:rPr>
          <w:delText>5.</w:delText>
        </w:r>
        <w:r w:rsidRPr="00B76361" w:rsidDel="00823DC4">
          <w:rPr>
            <w:rFonts w:eastAsia="SimSun"/>
            <w:noProof/>
            <w:lang w:val="en-US" w:eastAsia="zh-CN"/>
          </w:rPr>
          <w:delText>5</w:delText>
        </w:r>
        <w:r w:rsidRPr="00B76361" w:rsidDel="00823DC4">
          <w:rPr>
            <w:rFonts w:eastAsia="SimSun"/>
            <w:noProof/>
          </w:rPr>
          <w:delText>.2.2.1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AI/ML energy consumption evaluation and reporting for AI/ML inference</w:delText>
        </w:r>
        <w:r w:rsidDel="00823DC4">
          <w:rPr>
            <w:noProof/>
          </w:rPr>
          <w:tab/>
          <w:delText>40</w:delText>
        </w:r>
      </w:del>
    </w:p>
    <w:p w14:paraId="4BB65203" w14:textId="50B1D794" w:rsidR="00500BC2" w:rsidDel="00823DC4" w:rsidRDefault="00500BC2">
      <w:pPr>
        <w:pStyle w:val="TOC4"/>
        <w:rPr>
          <w:del w:id="88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90" w:author="NEC_2nd rev" w:date="2024-11-25T13:48:00Z" w16du:dateUtc="2024-11-25T13:48:00Z">
        <w:r w:rsidRPr="00B76361" w:rsidDel="00823DC4">
          <w:rPr>
            <w:rFonts w:eastAsia="SimSun"/>
            <w:noProof/>
          </w:rPr>
          <w:delText>5.5.</w:delText>
        </w:r>
        <w:r w:rsidRPr="00B76361" w:rsidDel="00823DC4">
          <w:rPr>
            <w:rFonts w:eastAsia="SimSun"/>
            <w:noProof/>
            <w:lang w:val="en-US" w:eastAsia="zh-CN"/>
          </w:rPr>
          <w:delText>2</w:delText>
        </w:r>
        <w:r w:rsidRPr="00B76361" w:rsidDel="00823DC4">
          <w:rPr>
            <w:rFonts w:eastAsia="SimSun"/>
            <w:noProof/>
          </w:rPr>
          <w:delText>.3</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Potential requirements</w:delText>
        </w:r>
        <w:r w:rsidDel="00823DC4">
          <w:rPr>
            <w:noProof/>
          </w:rPr>
          <w:tab/>
          <w:delText>40</w:delText>
        </w:r>
      </w:del>
    </w:p>
    <w:p w14:paraId="2C752D1C" w14:textId="623CFD71" w:rsidR="00500BC2" w:rsidDel="00823DC4" w:rsidRDefault="00500BC2">
      <w:pPr>
        <w:pStyle w:val="TOC4"/>
        <w:rPr>
          <w:del w:id="89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92" w:author="NEC_2nd rev" w:date="2024-11-25T13:48:00Z" w16du:dateUtc="2024-11-25T13:48:00Z">
        <w:r w:rsidRPr="00B76361" w:rsidDel="00823DC4">
          <w:rPr>
            <w:rFonts w:eastAsia="SimSun"/>
            <w:noProof/>
          </w:rPr>
          <w:delText>5.5.2.4</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Possible solutions</w:delText>
        </w:r>
        <w:r w:rsidDel="00823DC4">
          <w:rPr>
            <w:noProof/>
          </w:rPr>
          <w:tab/>
          <w:delText>40</w:delText>
        </w:r>
      </w:del>
    </w:p>
    <w:p w14:paraId="265053DB" w14:textId="553ED366" w:rsidR="00500BC2" w:rsidDel="00823DC4" w:rsidRDefault="00500BC2">
      <w:pPr>
        <w:pStyle w:val="TOC4"/>
        <w:rPr>
          <w:del w:id="89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94" w:author="NEC_2nd rev" w:date="2024-11-25T13:48:00Z" w16du:dateUtc="2024-11-25T13:48:00Z">
        <w:r w:rsidRPr="00B76361" w:rsidDel="00823DC4">
          <w:rPr>
            <w:rFonts w:eastAsia="SimSun"/>
            <w:noProof/>
          </w:rPr>
          <w:delText>5.5.2.5</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Evaluation</w:delText>
        </w:r>
        <w:r w:rsidDel="00823DC4">
          <w:rPr>
            <w:noProof/>
          </w:rPr>
          <w:tab/>
          <w:delText>40</w:delText>
        </w:r>
      </w:del>
    </w:p>
    <w:p w14:paraId="72ADB360" w14:textId="09AEC36B" w:rsidR="00500BC2" w:rsidDel="00823DC4" w:rsidRDefault="00500BC2">
      <w:pPr>
        <w:pStyle w:val="TOC3"/>
        <w:rPr>
          <w:del w:id="89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96" w:author="NEC_2nd rev" w:date="2024-11-25T13:48:00Z" w16du:dateUtc="2024-11-25T13:48:00Z">
        <w:r w:rsidRPr="00B76361" w:rsidDel="00823DC4">
          <w:rPr>
            <w:rFonts w:eastAsia="SimSun"/>
            <w:noProof/>
          </w:rPr>
          <w:delText>5.5.3</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ML remedial action management</w:delText>
        </w:r>
        <w:r w:rsidDel="00823DC4">
          <w:rPr>
            <w:noProof/>
          </w:rPr>
          <w:tab/>
          <w:delText>40</w:delText>
        </w:r>
      </w:del>
    </w:p>
    <w:p w14:paraId="0CC75A45" w14:textId="037CDC1D" w:rsidR="00500BC2" w:rsidDel="00823DC4" w:rsidRDefault="00500BC2">
      <w:pPr>
        <w:pStyle w:val="TOC4"/>
        <w:rPr>
          <w:del w:id="89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898" w:author="NEC_2nd rev" w:date="2024-11-25T13:48:00Z" w16du:dateUtc="2024-11-25T13:48:00Z">
        <w:r w:rsidRPr="00B76361" w:rsidDel="00823DC4">
          <w:rPr>
            <w:rFonts w:eastAsia="SimSun"/>
            <w:noProof/>
          </w:rPr>
          <w:delText>5.5.3.1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Description</w:delText>
        </w:r>
        <w:r w:rsidDel="00823DC4">
          <w:rPr>
            <w:noProof/>
          </w:rPr>
          <w:tab/>
          <w:delText>40</w:delText>
        </w:r>
      </w:del>
    </w:p>
    <w:p w14:paraId="56DECE39" w14:textId="5E2FB878" w:rsidR="00500BC2" w:rsidDel="00823DC4" w:rsidRDefault="00500BC2">
      <w:pPr>
        <w:pStyle w:val="TOC4"/>
        <w:rPr>
          <w:del w:id="89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00" w:author="NEC_2nd rev" w:date="2024-11-25T13:48:00Z" w16du:dateUtc="2024-11-25T13:48:00Z">
        <w:r w:rsidRPr="00B76361" w:rsidDel="00823DC4">
          <w:rPr>
            <w:rFonts w:eastAsia="SimSun"/>
            <w:noProof/>
          </w:rPr>
          <w:delText>5.5.3.2</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Use cases</w:delText>
        </w:r>
        <w:r w:rsidDel="00823DC4">
          <w:rPr>
            <w:noProof/>
          </w:rPr>
          <w:tab/>
          <w:delText>41</w:delText>
        </w:r>
      </w:del>
    </w:p>
    <w:p w14:paraId="3C9A53A6" w14:textId="5BFD4203" w:rsidR="00500BC2" w:rsidDel="00823DC4" w:rsidRDefault="00500BC2">
      <w:pPr>
        <w:pStyle w:val="TOC5"/>
        <w:rPr>
          <w:del w:id="90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02" w:author="NEC_2nd rev" w:date="2024-11-25T13:48:00Z" w16du:dateUtc="2024-11-25T13:48:00Z">
        <w:r w:rsidRPr="00B76361" w:rsidDel="00823DC4">
          <w:rPr>
            <w:rFonts w:eastAsia="SimSun"/>
            <w:noProof/>
          </w:rPr>
          <w:delText>5.5.3.2.1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ML remedial actions due to performance degradation and energy consumption</w:delText>
        </w:r>
        <w:r w:rsidDel="00823DC4">
          <w:rPr>
            <w:noProof/>
          </w:rPr>
          <w:tab/>
          <w:delText>41</w:delText>
        </w:r>
      </w:del>
    </w:p>
    <w:p w14:paraId="0787D336" w14:textId="339B9E90" w:rsidR="00500BC2" w:rsidDel="00823DC4" w:rsidRDefault="00500BC2">
      <w:pPr>
        <w:pStyle w:val="TOC4"/>
        <w:rPr>
          <w:del w:id="90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04" w:author="NEC_2nd rev" w:date="2024-11-25T13:48:00Z" w16du:dateUtc="2024-11-25T13:48:00Z">
        <w:r w:rsidRPr="00B76361" w:rsidDel="00823DC4">
          <w:rPr>
            <w:rFonts w:eastAsia="SimSun"/>
            <w:noProof/>
          </w:rPr>
          <w:delText>5.5.3.3</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Potential requirements</w:delText>
        </w:r>
        <w:r w:rsidDel="00823DC4">
          <w:rPr>
            <w:noProof/>
          </w:rPr>
          <w:tab/>
          <w:delText>41</w:delText>
        </w:r>
      </w:del>
    </w:p>
    <w:p w14:paraId="00BE722C" w14:textId="5AE20EB9" w:rsidR="00500BC2" w:rsidDel="00823DC4" w:rsidRDefault="00500BC2">
      <w:pPr>
        <w:pStyle w:val="TOC4"/>
        <w:rPr>
          <w:del w:id="90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06" w:author="NEC_2nd rev" w:date="2024-11-25T13:48:00Z" w16du:dateUtc="2024-11-25T13:48:00Z">
        <w:r w:rsidRPr="00B76361" w:rsidDel="00823DC4">
          <w:rPr>
            <w:rFonts w:eastAsia="SimSun"/>
            <w:noProof/>
          </w:rPr>
          <w:delText>5.5.3.4</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Possible solutions</w:delText>
        </w:r>
        <w:r w:rsidDel="00823DC4">
          <w:rPr>
            <w:noProof/>
          </w:rPr>
          <w:tab/>
          <w:delText>41</w:delText>
        </w:r>
      </w:del>
    </w:p>
    <w:p w14:paraId="252EB443" w14:textId="5810E666" w:rsidR="00500BC2" w:rsidDel="00823DC4" w:rsidRDefault="00500BC2">
      <w:pPr>
        <w:pStyle w:val="TOC4"/>
        <w:rPr>
          <w:del w:id="90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08" w:author="NEC_2nd rev" w:date="2024-11-25T13:48:00Z" w16du:dateUtc="2024-11-25T13:48:00Z">
        <w:r w:rsidRPr="00B76361" w:rsidDel="00823DC4">
          <w:rPr>
            <w:rFonts w:eastAsia="SimSun"/>
            <w:noProof/>
          </w:rPr>
          <w:delText>5.5.3.5</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Evaluation</w:delText>
        </w:r>
        <w:r w:rsidDel="00823DC4">
          <w:rPr>
            <w:noProof/>
          </w:rPr>
          <w:tab/>
          <w:delText>41</w:delText>
        </w:r>
      </w:del>
    </w:p>
    <w:p w14:paraId="0BC6439D" w14:textId="43622DB4" w:rsidR="00500BC2" w:rsidDel="00823DC4" w:rsidRDefault="00500BC2">
      <w:pPr>
        <w:pStyle w:val="TOC3"/>
        <w:rPr>
          <w:del w:id="90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10" w:author="NEC_2nd rev" w:date="2024-11-25T13:48:00Z" w16du:dateUtc="2024-11-25T13:48:00Z">
        <w:r w:rsidRPr="00B76361" w:rsidDel="00823DC4">
          <w:rPr>
            <w:rFonts w:eastAsia="SimSun"/>
            <w:noProof/>
          </w:rPr>
          <w:delText>5.5.4</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Managing ML models in use in a live network</w:delText>
        </w:r>
        <w:r w:rsidDel="00823DC4">
          <w:rPr>
            <w:noProof/>
          </w:rPr>
          <w:tab/>
          <w:delText>41</w:delText>
        </w:r>
      </w:del>
    </w:p>
    <w:p w14:paraId="501C91C6" w14:textId="4A1F942C" w:rsidR="00500BC2" w:rsidDel="00823DC4" w:rsidRDefault="00500BC2">
      <w:pPr>
        <w:pStyle w:val="TOC4"/>
        <w:rPr>
          <w:del w:id="91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12" w:author="NEC_2nd rev" w:date="2024-11-25T13:48:00Z" w16du:dateUtc="2024-11-25T13:48:00Z">
        <w:r w:rsidRPr="00B76361" w:rsidDel="00823DC4">
          <w:rPr>
            <w:rFonts w:eastAsia="SimSun"/>
            <w:noProof/>
          </w:rPr>
          <w:delText>5.5.4.1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Description</w:delText>
        </w:r>
        <w:r w:rsidDel="00823DC4">
          <w:rPr>
            <w:noProof/>
          </w:rPr>
          <w:tab/>
          <w:delText>41</w:delText>
        </w:r>
      </w:del>
    </w:p>
    <w:p w14:paraId="73112FCE" w14:textId="6312A271" w:rsidR="00500BC2" w:rsidDel="00823DC4" w:rsidRDefault="00500BC2">
      <w:pPr>
        <w:pStyle w:val="TOC4"/>
        <w:rPr>
          <w:del w:id="91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14" w:author="NEC_2nd rev" w:date="2024-11-25T13:48:00Z" w16du:dateUtc="2024-11-25T13:48:00Z">
        <w:r w:rsidRPr="00B76361" w:rsidDel="00823DC4">
          <w:rPr>
            <w:rFonts w:eastAsia="SimSun"/>
            <w:noProof/>
          </w:rPr>
          <w:delText>5.5.4.2</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Use Cases</w:delText>
        </w:r>
        <w:r w:rsidDel="00823DC4">
          <w:rPr>
            <w:noProof/>
          </w:rPr>
          <w:tab/>
          <w:delText>41</w:delText>
        </w:r>
      </w:del>
    </w:p>
    <w:p w14:paraId="7563F64E" w14:textId="613A766F" w:rsidR="00500BC2" w:rsidDel="00823DC4" w:rsidRDefault="00500BC2">
      <w:pPr>
        <w:pStyle w:val="TOC5"/>
        <w:rPr>
          <w:del w:id="91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16" w:author="NEC_2nd rev" w:date="2024-11-25T13:48:00Z" w16du:dateUtc="2024-11-25T13:48:00Z">
        <w:r w:rsidRPr="00B76361" w:rsidDel="00823DC4">
          <w:rPr>
            <w:rFonts w:eastAsia="SimSun"/>
            <w:noProof/>
          </w:rPr>
          <w:delText>5.5.4.2.1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Handling of underperforming ML trained models in live networks</w:delText>
        </w:r>
        <w:r w:rsidDel="00823DC4">
          <w:rPr>
            <w:noProof/>
          </w:rPr>
          <w:tab/>
          <w:delText>41</w:delText>
        </w:r>
      </w:del>
    </w:p>
    <w:p w14:paraId="16ED13F0" w14:textId="420DF60F" w:rsidR="00500BC2" w:rsidDel="00823DC4" w:rsidRDefault="00500BC2">
      <w:pPr>
        <w:pStyle w:val="TOC5"/>
        <w:rPr>
          <w:del w:id="91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18" w:author="NEC_2nd rev" w:date="2024-11-25T13:48:00Z" w16du:dateUtc="2024-11-25T13:48:00Z">
        <w:r w:rsidRPr="00B76361" w:rsidDel="00823DC4">
          <w:rPr>
            <w:rFonts w:eastAsia="SimSun"/>
            <w:noProof/>
          </w:rPr>
          <w:delText>5.5.4.2.2</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Performance monitoring of Network Functions with ML trained models in live networks</w:delText>
        </w:r>
        <w:r w:rsidDel="00823DC4">
          <w:rPr>
            <w:noProof/>
          </w:rPr>
          <w:tab/>
          <w:delText>41</w:delText>
        </w:r>
      </w:del>
    </w:p>
    <w:p w14:paraId="20228C92" w14:textId="2760045F" w:rsidR="00500BC2" w:rsidDel="00823DC4" w:rsidRDefault="00500BC2">
      <w:pPr>
        <w:pStyle w:val="TOC4"/>
        <w:rPr>
          <w:del w:id="91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20" w:author="NEC_2nd rev" w:date="2024-11-25T13:48:00Z" w16du:dateUtc="2024-11-25T13:48:00Z">
        <w:r w:rsidRPr="00B76361" w:rsidDel="00823DC4">
          <w:rPr>
            <w:rFonts w:eastAsia="SimSun"/>
            <w:noProof/>
          </w:rPr>
          <w:delText>5.5.4.3</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Potential requirements</w:delText>
        </w:r>
        <w:r w:rsidDel="00823DC4">
          <w:rPr>
            <w:noProof/>
          </w:rPr>
          <w:tab/>
          <w:delText>42</w:delText>
        </w:r>
      </w:del>
    </w:p>
    <w:p w14:paraId="68778139" w14:textId="0C24E54C" w:rsidR="00500BC2" w:rsidDel="00823DC4" w:rsidRDefault="00500BC2">
      <w:pPr>
        <w:pStyle w:val="TOC4"/>
        <w:rPr>
          <w:del w:id="92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22" w:author="NEC_2nd rev" w:date="2024-11-25T13:48:00Z" w16du:dateUtc="2024-11-25T13:48:00Z">
        <w:r w:rsidRPr="00B76361" w:rsidDel="00823DC4">
          <w:rPr>
            <w:rFonts w:eastAsia="SimSun"/>
            <w:noProof/>
          </w:rPr>
          <w:delText>5.5.4.4</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Possible solutions</w:delText>
        </w:r>
        <w:r w:rsidDel="00823DC4">
          <w:rPr>
            <w:noProof/>
          </w:rPr>
          <w:tab/>
          <w:delText>42</w:delText>
        </w:r>
      </w:del>
    </w:p>
    <w:p w14:paraId="4BA54CC9" w14:textId="1D849BC8" w:rsidR="00500BC2" w:rsidDel="00823DC4" w:rsidRDefault="00500BC2">
      <w:pPr>
        <w:pStyle w:val="TOC4"/>
        <w:rPr>
          <w:del w:id="92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24" w:author="NEC_2nd rev" w:date="2024-11-25T13:48:00Z" w16du:dateUtc="2024-11-25T13:48:00Z">
        <w:r w:rsidRPr="00B76361" w:rsidDel="00823DC4">
          <w:rPr>
            <w:rFonts w:eastAsia="SimSun"/>
            <w:noProof/>
          </w:rPr>
          <w:delText>5.5.4.5</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Evaluation</w:delText>
        </w:r>
        <w:r w:rsidDel="00823DC4">
          <w:rPr>
            <w:noProof/>
          </w:rPr>
          <w:tab/>
          <w:delText>42</w:delText>
        </w:r>
      </w:del>
    </w:p>
    <w:p w14:paraId="1F7F9622" w14:textId="243DAE84" w:rsidR="00500BC2" w:rsidDel="00823DC4" w:rsidRDefault="00500BC2">
      <w:pPr>
        <w:pStyle w:val="TOC3"/>
        <w:rPr>
          <w:del w:id="92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26" w:author="NEC_2nd rev" w:date="2024-11-25T13:48:00Z" w16du:dateUtc="2024-11-25T13:48:00Z">
        <w:r w:rsidRPr="00B76361" w:rsidDel="00823DC4">
          <w:rPr>
            <w:rFonts w:eastAsia="SimSun"/>
            <w:noProof/>
          </w:rPr>
          <w:delText>5.5.5</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AI/ML prediction latency</w:delText>
        </w:r>
        <w:r w:rsidDel="00823DC4">
          <w:rPr>
            <w:noProof/>
          </w:rPr>
          <w:tab/>
          <w:delText>42</w:delText>
        </w:r>
      </w:del>
    </w:p>
    <w:p w14:paraId="7CAF6B64" w14:textId="2B865F19" w:rsidR="00500BC2" w:rsidDel="00823DC4" w:rsidRDefault="00500BC2">
      <w:pPr>
        <w:pStyle w:val="TOC4"/>
        <w:rPr>
          <w:del w:id="92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28" w:author="NEC_2nd rev" w:date="2024-11-25T13:48:00Z" w16du:dateUtc="2024-11-25T13:48:00Z">
        <w:r w:rsidRPr="00B76361" w:rsidDel="00823DC4">
          <w:rPr>
            <w:rFonts w:eastAsia="SimSun"/>
            <w:noProof/>
          </w:rPr>
          <w:lastRenderedPageBreak/>
          <w:delText>5.5.5.1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 xml:space="preserve"> Description</w:delText>
        </w:r>
        <w:r w:rsidDel="00823DC4">
          <w:rPr>
            <w:noProof/>
          </w:rPr>
          <w:tab/>
          <w:delText>42</w:delText>
        </w:r>
      </w:del>
    </w:p>
    <w:p w14:paraId="70B7E1BF" w14:textId="52DC7241" w:rsidR="00500BC2" w:rsidDel="00823DC4" w:rsidRDefault="00500BC2">
      <w:pPr>
        <w:pStyle w:val="TOC4"/>
        <w:rPr>
          <w:del w:id="92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30" w:author="NEC_2nd rev" w:date="2024-11-25T13:48:00Z" w16du:dateUtc="2024-11-25T13:48:00Z">
        <w:r w:rsidRPr="00B76361" w:rsidDel="00823DC4">
          <w:rPr>
            <w:rFonts w:eastAsia="SimSun"/>
            <w:noProof/>
          </w:rPr>
          <w:delText>5.5.5.2</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Use cases</w:delText>
        </w:r>
        <w:r w:rsidDel="00823DC4">
          <w:rPr>
            <w:noProof/>
          </w:rPr>
          <w:tab/>
          <w:delText>42</w:delText>
        </w:r>
      </w:del>
    </w:p>
    <w:p w14:paraId="595C577E" w14:textId="649831B5" w:rsidR="00500BC2" w:rsidDel="00823DC4" w:rsidRDefault="00500BC2">
      <w:pPr>
        <w:pStyle w:val="TOC5"/>
        <w:rPr>
          <w:del w:id="93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32" w:author="NEC_2nd rev" w:date="2024-11-25T13:48:00Z" w16du:dateUtc="2024-11-25T13:48:00Z">
        <w:r w:rsidRPr="00B76361" w:rsidDel="00823DC4">
          <w:rPr>
            <w:rFonts w:eastAsia="SimSun"/>
            <w:noProof/>
          </w:rPr>
          <w:delText>5.5.5.2.1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AI/ML prediction latency during inference</w:delText>
        </w:r>
        <w:r w:rsidDel="00823DC4">
          <w:rPr>
            <w:noProof/>
          </w:rPr>
          <w:tab/>
          <w:delText>42</w:delText>
        </w:r>
      </w:del>
    </w:p>
    <w:p w14:paraId="46956765" w14:textId="319BD23E" w:rsidR="00500BC2" w:rsidDel="00823DC4" w:rsidRDefault="00500BC2">
      <w:pPr>
        <w:pStyle w:val="TOC4"/>
        <w:rPr>
          <w:del w:id="93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34" w:author="NEC_2nd rev" w:date="2024-11-25T13:48:00Z" w16du:dateUtc="2024-11-25T13:48:00Z">
        <w:r w:rsidRPr="00B76361" w:rsidDel="00823DC4">
          <w:rPr>
            <w:rFonts w:eastAsia="SimSun"/>
            <w:noProof/>
            <w:lang w:eastAsia="zh-CN"/>
          </w:rPr>
          <w:delText>5.5.5.3</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lang w:eastAsia="zh-CN"/>
          </w:rPr>
          <w:delText>Potential requirements</w:delText>
        </w:r>
        <w:r w:rsidDel="00823DC4">
          <w:rPr>
            <w:noProof/>
          </w:rPr>
          <w:tab/>
          <w:delText>43</w:delText>
        </w:r>
      </w:del>
    </w:p>
    <w:p w14:paraId="6CAC79BC" w14:textId="7CD9FA53" w:rsidR="00500BC2" w:rsidDel="00823DC4" w:rsidRDefault="00500BC2">
      <w:pPr>
        <w:pStyle w:val="TOC3"/>
        <w:rPr>
          <w:del w:id="93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36" w:author="NEC_2nd rev" w:date="2024-11-25T13:48:00Z" w16du:dateUtc="2024-11-25T13:48:00Z">
        <w:r w:rsidRPr="00B76361" w:rsidDel="00823DC4">
          <w:rPr>
            <w:rFonts w:eastAsia="SimSun"/>
            <w:noProof/>
          </w:rPr>
          <w:delText>5.5.6</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ML explainability</w:delText>
        </w:r>
        <w:r w:rsidDel="00823DC4">
          <w:rPr>
            <w:noProof/>
          </w:rPr>
          <w:tab/>
          <w:delText>43</w:delText>
        </w:r>
      </w:del>
    </w:p>
    <w:p w14:paraId="2FC71EA7" w14:textId="4D955C67" w:rsidR="00500BC2" w:rsidDel="00823DC4" w:rsidRDefault="00500BC2">
      <w:pPr>
        <w:pStyle w:val="TOC4"/>
        <w:rPr>
          <w:del w:id="93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38" w:author="NEC_2nd rev" w:date="2024-11-25T13:48:00Z" w16du:dateUtc="2024-11-25T13:48:00Z">
        <w:r w:rsidRPr="00B76361" w:rsidDel="00823DC4">
          <w:rPr>
            <w:rFonts w:eastAsia="SimSun"/>
            <w:noProof/>
          </w:rPr>
          <w:delText>5.5.6.1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 xml:space="preserve"> Description</w:delText>
        </w:r>
        <w:r w:rsidDel="00823DC4">
          <w:rPr>
            <w:noProof/>
          </w:rPr>
          <w:tab/>
          <w:delText>43</w:delText>
        </w:r>
      </w:del>
    </w:p>
    <w:p w14:paraId="04EFC22A" w14:textId="7F99358A" w:rsidR="00500BC2" w:rsidDel="00823DC4" w:rsidRDefault="00500BC2">
      <w:pPr>
        <w:pStyle w:val="TOC4"/>
        <w:rPr>
          <w:del w:id="93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40" w:author="NEC_2nd rev" w:date="2024-11-25T13:48:00Z" w16du:dateUtc="2024-11-25T13:48:00Z">
        <w:r w:rsidRPr="00B76361" w:rsidDel="00823DC4">
          <w:rPr>
            <w:rFonts w:eastAsia="SimSun"/>
            <w:noProof/>
          </w:rPr>
          <w:delText>5.5.6.2</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Use cases</w:delText>
        </w:r>
        <w:r w:rsidDel="00823DC4">
          <w:rPr>
            <w:noProof/>
          </w:rPr>
          <w:tab/>
          <w:delText>43</w:delText>
        </w:r>
      </w:del>
    </w:p>
    <w:p w14:paraId="7CF88265" w14:textId="56B23184" w:rsidR="00500BC2" w:rsidDel="00823DC4" w:rsidRDefault="00500BC2">
      <w:pPr>
        <w:pStyle w:val="TOC5"/>
        <w:rPr>
          <w:del w:id="941"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42" w:author="NEC_2nd rev" w:date="2024-11-25T13:48:00Z" w16du:dateUtc="2024-11-25T13:48:00Z">
        <w:r w:rsidRPr="00B76361" w:rsidDel="00823DC4">
          <w:rPr>
            <w:rFonts w:eastAsia="SimSun"/>
            <w:noProof/>
          </w:rPr>
          <w:delText>5.5.6.2.1</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Local explanation in AI/ML inference</w:delText>
        </w:r>
        <w:r w:rsidDel="00823DC4">
          <w:rPr>
            <w:noProof/>
          </w:rPr>
          <w:tab/>
          <w:delText>43</w:delText>
        </w:r>
      </w:del>
    </w:p>
    <w:p w14:paraId="64AF6549" w14:textId="374D4DCB" w:rsidR="00500BC2" w:rsidDel="00823DC4" w:rsidRDefault="00500BC2">
      <w:pPr>
        <w:pStyle w:val="TOC4"/>
        <w:rPr>
          <w:del w:id="943"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44" w:author="NEC_2nd rev" w:date="2024-11-25T13:48:00Z" w16du:dateUtc="2024-11-25T13:48:00Z">
        <w:r w:rsidRPr="00B76361" w:rsidDel="00823DC4">
          <w:rPr>
            <w:rFonts w:eastAsia="SimSun"/>
            <w:noProof/>
            <w:lang w:eastAsia="zh-CN"/>
          </w:rPr>
          <w:delText>5.5.6.3</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lang w:eastAsia="zh-CN"/>
          </w:rPr>
          <w:delText xml:space="preserve"> Potential requirements</w:delText>
        </w:r>
        <w:r w:rsidDel="00823DC4">
          <w:rPr>
            <w:noProof/>
          </w:rPr>
          <w:tab/>
          <w:delText>43</w:delText>
        </w:r>
      </w:del>
    </w:p>
    <w:p w14:paraId="37CD8074" w14:textId="67023CF8" w:rsidR="00500BC2" w:rsidDel="00823DC4" w:rsidRDefault="00500BC2">
      <w:pPr>
        <w:pStyle w:val="TOC1"/>
        <w:rPr>
          <w:del w:id="945"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46" w:author="NEC_2nd rev" w:date="2024-11-25T13:48:00Z" w16du:dateUtc="2024-11-25T13:48:00Z">
        <w:r w:rsidRPr="00B76361" w:rsidDel="00823DC4">
          <w:rPr>
            <w:rFonts w:eastAsia="SimSun"/>
            <w:noProof/>
          </w:rPr>
          <w:delText>6</w:delText>
        </w:r>
        <w:r w:rsidDel="00823DC4">
          <w:rPr>
            <w:rFonts w:asciiTheme="minorHAnsi" w:eastAsiaTheme="minorEastAsia" w:hAnsiTheme="minorHAnsi" w:cstheme="minorBidi"/>
            <w:noProof/>
            <w:kern w:val="2"/>
            <w:sz w:val="24"/>
            <w:szCs w:val="24"/>
            <w:lang w:eastAsia="en-GB"/>
            <w14:ligatures w14:val="standardContextual"/>
          </w:rPr>
          <w:tab/>
        </w:r>
        <w:r w:rsidDel="00823DC4">
          <w:rPr>
            <w:noProof/>
          </w:rPr>
          <w:delText>Conclusions and recommendations</w:delText>
        </w:r>
        <w:r w:rsidDel="00823DC4">
          <w:rPr>
            <w:noProof/>
          </w:rPr>
          <w:tab/>
          <w:delText>43</w:delText>
        </w:r>
      </w:del>
    </w:p>
    <w:p w14:paraId="61C5C14C" w14:textId="005D8E0D" w:rsidR="00500BC2" w:rsidDel="00823DC4" w:rsidRDefault="00500BC2">
      <w:pPr>
        <w:pStyle w:val="TOC2"/>
        <w:rPr>
          <w:del w:id="947"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48" w:author="NEC_2nd rev" w:date="2024-11-25T13:48:00Z" w16du:dateUtc="2024-11-25T13:48:00Z">
        <w:r w:rsidRPr="00B76361" w:rsidDel="00823DC4">
          <w:rPr>
            <w:rFonts w:eastAsia="SimSun"/>
            <w:noProof/>
          </w:rPr>
          <w:delText>6.4</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AI/ML deployment</w:delText>
        </w:r>
        <w:r w:rsidDel="00823DC4">
          <w:rPr>
            <w:noProof/>
          </w:rPr>
          <w:tab/>
          <w:delText>43</w:delText>
        </w:r>
      </w:del>
    </w:p>
    <w:p w14:paraId="7A9574AC" w14:textId="461561C7" w:rsidR="00500BC2" w:rsidDel="00823DC4" w:rsidRDefault="00500BC2">
      <w:pPr>
        <w:pStyle w:val="TOC3"/>
        <w:rPr>
          <w:del w:id="949" w:author="NEC_2nd rev" w:date="2024-11-25T13:48:00Z" w16du:dateUtc="2024-11-25T13:48:00Z"/>
          <w:rFonts w:asciiTheme="minorHAnsi" w:eastAsiaTheme="minorEastAsia" w:hAnsiTheme="minorHAnsi" w:cstheme="minorBidi"/>
          <w:noProof/>
          <w:kern w:val="2"/>
          <w:sz w:val="24"/>
          <w:szCs w:val="24"/>
          <w:lang w:eastAsia="en-GB"/>
          <w14:ligatures w14:val="standardContextual"/>
        </w:rPr>
      </w:pPr>
      <w:del w:id="950" w:author="NEC_2nd rev" w:date="2024-11-25T13:48:00Z" w16du:dateUtc="2024-11-25T13:48:00Z">
        <w:r w:rsidRPr="00B76361" w:rsidDel="00823DC4">
          <w:rPr>
            <w:rFonts w:eastAsia="SimSun"/>
            <w:noProof/>
          </w:rPr>
          <w:delText>6.4.X</w:delText>
        </w:r>
        <w:r w:rsidDel="00823DC4">
          <w:rPr>
            <w:rFonts w:asciiTheme="minorHAnsi" w:eastAsiaTheme="minorEastAsia" w:hAnsiTheme="minorHAnsi" w:cstheme="minorBidi"/>
            <w:noProof/>
            <w:kern w:val="2"/>
            <w:sz w:val="24"/>
            <w:szCs w:val="24"/>
            <w:lang w:eastAsia="en-GB"/>
            <w14:ligatures w14:val="standardContextual"/>
          </w:rPr>
          <w:tab/>
        </w:r>
        <w:r w:rsidRPr="00B76361" w:rsidDel="00823DC4">
          <w:rPr>
            <w:rFonts w:eastAsia="SimSun"/>
            <w:noProof/>
          </w:rPr>
          <w:delText>Managing ML Model Transfer in RAN</w:delText>
        </w:r>
        <w:r w:rsidDel="00823DC4">
          <w:rPr>
            <w:noProof/>
          </w:rPr>
          <w:tab/>
          <w:delText>43</w:delText>
        </w:r>
      </w:del>
    </w:p>
    <w:p w14:paraId="52A9D22F" w14:textId="12D0248C" w:rsidR="00500BC2" w:rsidDel="00823DC4" w:rsidRDefault="00500BC2">
      <w:pPr>
        <w:pStyle w:val="TOC8"/>
        <w:rPr>
          <w:del w:id="951" w:author="NEC_2nd rev" w:date="2024-11-25T13:48:00Z" w16du:dateUtc="2024-11-25T13:48:00Z"/>
          <w:rFonts w:asciiTheme="minorHAnsi" w:eastAsiaTheme="minorEastAsia" w:hAnsiTheme="minorHAnsi" w:cstheme="minorBidi"/>
          <w:b w:val="0"/>
          <w:noProof/>
          <w:kern w:val="2"/>
          <w:sz w:val="24"/>
          <w:szCs w:val="24"/>
          <w:lang w:eastAsia="en-GB"/>
          <w14:ligatures w14:val="standardContextual"/>
        </w:rPr>
      </w:pPr>
      <w:del w:id="952" w:author="NEC_2nd rev" w:date="2024-11-25T13:48:00Z" w16du:dateUtc="2024-11-25T13:48:00Z">
        <w:r w:rsidDel="00823DC4">
          <w:rPr>
            <w:noProof/>
          </w:rPr>
          <w:delText>Annex &lt;A&gt;: Change history</w:delText>
        </w:r>
        <w:r w:rsidDel="00823DC4">
          <w:rPr>
            <w:noProof/>
          </w:rPr>
          <w:tab/>
          <w:delText>44</w:delText>
        </w:r>
      </w:del>
    </w:p>
    <w:p w14:paraId="5BA0A694" w14:textId="75F3A257" w:rsidR="00655725" w:rsidRDefault="004D3578" w:rsidP="00E07FCF">
      <w:pPr>
        <w:pStyle w:val="TOC1"/>
        <w:rPr>
          <w:rFonts w:asciiTheme="minorHAnsi" w:eastAsiaTheme="minorEastAsia" w:hAnsiTheme="minorHAnsi" w:cstheme="minorBidi"/>
          <w:b/>
          <w:noProof/>
          <w:kern w:val="2"/>
          <w:sz w:val="24"/>
          <w:szCs w:val="24"/>
          <w:lang w:eastAsia="en-GB"/>
          <w14:ligatures w14:val="standardContextual"/>
        </w:rPr>
      </w:pPr>
      <w:r w:rsidRPr="004D3578">
        <w:rPr>
          <w:noProof/>
        </w:rPr>
        <w:fldChar w:fldCharType="end"/>
      </w:r>
      <w:r w:rsidR="00655725" w:rsidRPr="00655725">
        <w:rPr>
          <w:noProof/>
        </w:rPr>
        <w:t xml:space="preserve"> </w:t>
      </w:r>
    </w:p>
    <w:p w14:paraId="0B9E3498" w14:textId="3D236304" w:rsidR="00080512" w:rsidRPr="004D3578" w:rsidRDefault="00080512"/>
    <w:p w14:paraId="747690AD" w14:textId="08E0F0AB" w:rsidR="0074026F" w:rsidRPr="007B600E" w:rsidRDefault="00080512" w:rsidP="00EB51D0">
      <w:pPr>
        <w:pStyle w:val="Guidance"/>
      </w:pPr>
      <w:r w:rsidRPr="004D3578">
        <w:br w:type="page"/>
      </w:r>
    </w:p>
    <w:p w14:paraId="03993004" w14:textId="77777777" w:rsidR="00080512" w:rsidRDefault="00080512">
      <w:pPr>
        <w:pStyle w:val="Heading1"/>
      </w:pPr>
      <w:bookmarkStart w:id="953" w:name="foreword"/>
      <w:bookmarkStart w:id="954" w:name="_Toc183434922"/>
      <w:bookmarkEnd w:id="953"/>
      <w:r w:rsidRPr="004D3578">
        <w:lastRenderedPageBreak/>
        <w:t>Foreword</w:t>
      </w:r>
      <w:bookmarkEnd w:id="954"/>
    </w:p>
    <w:p w14:paraId="2511FBFA" w14:textId="2737CB08" w:rsidR="00080512" w:rsidRPr="004D3578" w:rsidRDefault="00080512">
      <w:r w:rsidRPr="004D3578">
        <w:t xml:space="preserve">This Technical </w:t>
      </w:r>
      <w:bookmarkStart w:id="955" w:name="spectype3"/>
      <w:r w:rsidR="00602AEA" w:rsidRPr="008345B7">
        <w:t>Report</w:t>
      </w:r>
      <w:bookmarkEnd w:id="955"/>
      <w:r w:rsidRPr="008345B7">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956" w:name="introduction"/>
      <w:bookmarkStart w:id="957" w:name="_Toc183434923"/>
      <w:bookmarkEnd w:id="956"/>
      <w:r w:rsidRPr="004D3578">
        <w:t>Introduction</w:t>
      </w:r>
      <w:bookmarkEnd w:id="957"/>
    </w:p>
    <w:p w14:paraId="548A512E" w14:textId="77777777" w:rsidR="00080512" w:rsidRPr="004D3578" w:rsidRDefault="00080512">
      <w:pPr>
        <w:pStyle w:val="Heading1"/>
      </w:pPr>
      <w:r w:rsidRPr="004D3578">
        <w:br w:type="page"/>
      </w:r>
      <w:bookmarkStart w:id="958" w:name="scope"/>
      <w:bookmarkStart w:id="959" w:name="_Hlk181964726"/>
      <w:bookmarkStart w:id="960" w:name="_Toc183434924"/>
      <w:bookmarkEnd w:id="958"/>
      <w:r w:rsidRPr="004D3578">
        <w:lastRenderedPageBreak/>
        <w:t>1</w:t>
      </w:r>
      <w:r w:rsidRPr="004D3578">
        <w:tab/>
        <w:t>Scope</w:t>
      </w:r>
      <w:bookmarkEnd w:id="960"/>
    </w:p>
    <w:p w14:paraId="77D2217B" w14:textId="0EE4B6E3" w:rsidR="00977546" w:rsidRPr="00977546" w:rsidRDefault="00977546" w:rsidP="00977546">
      <w:r w:rsidRPr="00977546">
        <w:t>The present document studies the</w:t>
      </w:r>
      <w:r w:rsidRPr="00977546">
        <w:rPr>
          <w:rFonts w:hint="eastAsia"/>
        </w:rPr>
        <w:t xml:space="preserve"> enhanced</w:t>
      </w:r>
      <w:r w:rsidRPr="00977546">
        <w:t xml:space="preserve"> Artificial Intelligence / Machine Learning (AI/ML) management capabilities and services building </w:t>
      </w:r>
      <w:r w:rsidRPr="00977546">
        <w:rPr>
          <w:rFonts w:hint="eastAsia"/>
        </w:rPr>
        <w:t xml:space="preserve">on </w:t>
      </w:r>
      <w:r w:rsidRPr="00977546">
        <w:t xml:space="preserve">the work of </w:t>
      </w:r>
      <w:r w:rsidRPr="00977546">
        <w:rPr>
          <w:rFonts w:hint="eastAsia"/>
        </w:rPr>
        <w:t xml:space="preserve">Rel-18, </w:t>
      </w:r>
      <w:r w:rsidRPr="00977546">
        <w:t>as well as</w:t>
      </w:r>
      <w:r w:rsidRPr="00977546">
        <w:rPr>
          <w:rFonts w:hint="eastAsia"/>
        </w:rPr>
        <w:t xml:space="preserve"> </w:t>
      </w:r>
      <w:r w:rsidRPr="00977546">
        <w:t>new management aspects related to AI/ML functionalities across various 3GPP working groups</w:t>
      </w:r>
      <w:r w:rsidRPr="00977546">
        <w:rPr>
          <w:rFonts w:hint="eastAsia"/>
        </w:rPr>
        <w:t xml:space="preserve"> </w:t>
      </w:r>
      <w:r w:rsidRPr="00977546">
        <w:t xml:space="preserve">within 5GS. It focuses particularly on the management of AI/ML-enabled features utilized in management and orchestration, 5GC, and NG-RAN. Furthermore, the study also investigates </w:t>
      </w:r>
      <w:r w:rsidRPr="00977546">
        <w:rPr>
          <w:rFonts w:hint="eastAsia"/>
        </w:rPr>
        <w:t>the AI/ML management capabilities</w:t>
      </w:r>
      <w:r w:rsidRPr="00977546">
        <w:t xml:space="preserve"> </w:t>
      </w:r>
      <w:r w:rsidRPr="00977546">
        <w:rPr>
          <w:rFonts w:hint="eastAsia"/>
        </w:rPr>
        <w:t>supporting</w:t>
      </w:r>
      <w:r w:rsidRPr="00977546">
        <w:t xml:space="preserve"> </w:t>
      </w:r>
      <w:r w:rsidRPr="00977546">
        <w:rPr>
          <w:rFonts w:hint="eastAsia"/>
        </w:rPr>
        <w:t xml:space="preserve">the </w:t>
      </w:r>
      <w:r w:rsidRPr="00977546">
        <w:t>emerging AI/ML technologies</w:t>
      </w:r>
      <w:r w:rsidRPr="00977546">
        <w:rPr>
          <w:rFonts w:hint="eastAsia"/>
        </w:rPr>
        <w:t xml:space="preserve"> (e.g., </w:t>
      </w:r>
      <w:r w:rsidRPr="00977546">
        <w:t>Federated Learning</w:t>
      </w:r>
      <w:ins w:id="961" w:author="NEC" w:date="2024-11-08T21:24:00Z">
        <w:r w:rsidRPr="00977546">
          <w:t xml:space="preserve">, </w:t>
        </w:r>
        <w:del w:id="962" w:author="NEC_2nd rev" w:date="2024-11-21T21:02:00Z">
          <w:r w:rsidRPr="00977546" w:rsidDel="00E30B7E">
            <w:delText>Distributed training</w:delText>
          </w:r>
        </w:del>
      </w:ins>
      <w:del w:id="963" w:author="NEC_2nd rev" w:date="2024-11-21T21:01:00Z">
        <w:r w:rsidRPr="00977546" w:rsidDel="00E30B7E">
          <w:delText xml:space="preserve"> and</w:delText>
        </w:r>
      </w:del>
      <w:del w:id="964" w:author="NEC" w:date="2024-11-08T12:57:00Z">
        <w:r w:rsidRPr="00977546" w:rsidDel="00B74C4A">
          <w:delText xml:space="preserve"> Generative AI</w:delText>
        </w:r>
      </w:del>
      <w:ins w:id="965" w:author="NEC" w:date="2024-11-08T12:58:00Z">
        <w:del w:id="966" w:author="NEC_2nd rev" w:date="2024-11-21T21:01:00Z">
          <w:r w:rsidRPr="00977546" w:rsidDel="00E30B7E">
            <w:rPr>
              <w:b/>
              <w:bCs/>
            </w:rPr>
            <w:delText xml:space="preserve"> </w:delText>
          </w:r>
        </w:del>
        <w:r w:rsidRPr="00977546">
          <w:rPr>
            <w:rPrChange w:id="967" w:author="NEC" w:date="2024-11-08T12:58:00Z" w16du:dateUtc="2024-11-08T12:58:00Z">
              <w:rPr>
                <w:b/>
                <w:bCs/>
              </w:rPr>
            </w:rPrChange>
          </w:rPr>
          <w:t>Reinforcement Learning</w:t>
        </w:r>
      </w:ins>
      <w:ins w:id="968" w:author="NEC_2nd rev" w:date="2024-11-21T20:58:00Z">
        <w:r w:rsidRPr="00977546">
          <w:t xml:space="preserve">, </w:t>
        </w:r>
      </w:ins>
      <w:ins w:id="969" w:author="NEC_2nd rev" w:date="2024-11-21T20:59:00Z">
        <w:r w:rsidRPr="00977546">
          <w:t xml:space="preserve">Pre-training, </w:t>
        </w:r>
      </w:ins>
      <w:ins w:id="970" w:author="NEC_2nd rev" w:date="2024-11-21T21:02:00Z">
        <w:r w:rsidRPr="00977546">
          <w:t xml:space="preserve">Fine-tuning </w:t>
        </w:r>
      </w:ins>
      <w:ins w:id="971" w:author="NEC_2nd rev" w:date="2024-11-21T20:59:00Z">
        <w:r w:rsidRPr="00977546">
          <w:t xml:space="preserve">and </w:t>
        </w:r>
      </w:ins>
      <w:ins w:id="972" w:author="NEC_2nd rev" w:date="2024-11-21T21:02:00Z">
        <w:r w:rsidRPr="00977546">
          <w:t>Distributed training</w:t>
        </w:r>
      </w:ins>
      <w:r w:rsidRPr="00977546">
        <w:rPr>
          <w:rFonts w:hint="eastAsia"/>
        </w:rPr>
        <w:t>)</w:t>
      </w:r>
      <w:r w:rsidRPr="00977546">
        <w:t xml:space="preserve"> </w:t>
      </w:r>
      <w:r w:rsidRPr="00977546">
        <w:rPr>
          <w:rFonts w:hint="eastAsia"/>
        </w:rPr>
        <w:t xml:space="preserve">and the </w:t>
      </w:r>
      <w:r w:rsidRPr="00977546">
        <w:t>sustainability and trustworthiness</w:t>
      </w:r>
      <w:r w:rsidRPr="00977546">
        <w:rPr>
          <w:rFonts w:hint="eastAsia"/>
        </w:rPr>
        <w:t xml:space="preserve"> </w:t>
      </w:r>
      <w:r w:rsidRPr="00977546">
        <w:t>of AI/ML in 5G system.</w:t>
      </w:r>
    </w:p>
    <w:p w14:paraId="794720D9" w14:textId="77777777" w:rsidR="00080512" w:rsidRPr="004D3578" w:rsidRDefault="00080512" w:rsidP="00FF7546">
      <w:pPr>
        <w:pStyle w:val="Heading1"/>
      </w:pPr>
      <w:bookmarkStart w:id="973" w:name="references"/>
      <w:bookmarkStart w:id="974" w:name="_Toc183434925"/>
      <w:bookmarkEnd w:id="959"/>
      <w:bookmarkEnd w:id="973"/>
      <w:r w:rsidRPr="004D3578">
        <w:t>2</w:t>
      </w:r>
      <w:r w:rsidRPr="004D3578">
        <w:tab/>
      </w:r>
      <w:r w:rsidRPr="00FF7546">
        <w:t>References</w:t>
      </w:r>
      <w:bookmarkEnd w:id="97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9B07A72" w14:textId="77777777" w:rsidR="000134C4" w:rsidRPr="000134C4" w:rsidRDefault="000134C4" w:rsidP="000134C4">
      <w:pPr>
        <w:keepLines/>
        <w:ind w:left="1702" w:hanging="1418"/>
      </w:pPr>
      <w:r w:rsidRPr="000134C4">
        <w:t>[2]</w:t>
      </w:r>
      <w:r w:rsidRPr="000134C4">
        <w:tab/>
        <w:t>3GPP TS 28.105: Artificial Intelligence / Machine Learning (AI/ML) management".</w:t>
      </w:r>
    </w:p>
    <w:p w14:paraId="3C21B2ED" w14:textId="6A9691CF" w:rsidR="00E1160C" w:rsidRPr="00054777" w:rsidRDefault="00E1160C" w:rsidP="00E1160C">
      <w:pPr>
        <w:keepLines/>
        <w:ind w:left="1702" w:hanging="1418"/>
        <w:rPr>
          <w:ins w:id="975" w:author="NEC_2nd rev" w:date="2024-11-24T19:43:00Z" w16du:dateUtc="2024-11-24T19:43:00Z"/>
        </w:rPr>
      </w:pPr>
      <w:ins w:id="976" w:author="NEC_2nd rev" w:date="2024-11-24T19:43:00Z" w16du:dateUtc="2024-11-24T19:43:00Z">
        <w:r>
          <w:t>[3]</w:t>
        </w:r>
        <w:r>
          <w:tab/>
          <w:t>3GPP TR 23.700-84; “</w:t>
        </w:r>
        <w:r w:rsidRPr="005A385F">
          <w:t>Study on Core Network Enhanced Support for Artificial Intelligence (AI) / Machine Learning (ML)</w:t>
        </w:r>
        <w:r>
          <w:t>”.</w:t>
        </w:r>
      </w:ins>
    </w:p>
    <w:p w14:paraId="0256594F" w14:textId="00BBC6C6" w:rsidR="000134C4" w:rsidRPr="000134C4" w:rsidRDefault="000134C4" w:rsidP="000134C4">
      <w:pPr>
        <w:keepLines/>
        <w:overflowPunct w:val="0"/>
        <w:autoSpaceDE w:val="0"/>
        <w:autoSpaceDN w:val="0"/>
        <w:adjustRightInd w:val="0"/>
        <w:ind w:left="1702" w:hanging="1418"/>
        <w:textAlignment w:val="baseline"/>
      </w:pPr>
      <w:r w:rsidRPr="000134C4">
        <w:t>[</w:t>
      </w:r>
      <w:ins w:id="977" w:author="NEC_2nd rev" w:date="2024-11-24T19:43:00Z" w16du:dateUtc="2024-11-24T19:43:00Z">
        <w:r w:rsidR="00E1160C">
          <w:t>4</w:t>
        </w:r>
      </w:ins>
      <w:del w:id="978" w:author="NEC_2nd rev" w:date="2024-11-24T19:43:00Z" w16du:dateUtc="2024-11-24T19:43:00Z">
        <w:r w:rsidRPr="000134C4" w:rsidDel="00E1160C">
          <w:delText>3</w:delText>
        </w:r>
      </w:del>
      <w:r w:rsidRPr="000134C4">
        <w:t>]</w:t>
      </w:r>
      <w:r w:rsidRPr="000134C4">
        <w:tab/>
        <w:t>3GPP TS 28.104: "Management and orchestration; Management Data Analytics".</w:t>
      </w:r>
    </w:p>
    <w:p w14:paraId="45ACE2C6" w14:textId="680C1954" w:rsidR="000134C4" w:rsidRDefault="000134C4" w:rsidP="000134C4">
      <w:pPr>
        <w:keepLines/>
        <w:ind w:left="1702" w:hanging="1418"/>
        <w:rPr>
          <w:rFonts w:eastAsia="DengXian"/>
        </w:rPr>
      </w:pPr>
      <w:r w:rsidRPr="000134C4">
        <w:rPr>
          <w:rFonts w:eastAsia="DengXian"/>
        </w:rPr>
        <w:t>[</w:t>
      </w:r>
      <w:ins w:id="979" w:author="NEC_2nd rev" w:date="2024-11-24T19:44:00Z" w16du:dateUtc="2024-11-24T19:44:00Z">
        <w:r w:rsidR="00E1160C">
          <w:rPr>
            <w:rFonts w:eastAsia="DengXian"/>
          </w:rPr>
          <w:t>5</w:t>
        </w:r>
      </w:ins>
      <w:del w:id="980" w:author="NEC_2nd rev" w:date="2024-11-24T19:44:00Z" w16du:dateUtc="2024-11-24T19:44:00Z">
        <w:r w:rsidRPr="000134C4" w:rsidDel="00E1160C">
          <w:rPr>
            <w:rFonts w:eastAsia="DengXian"/>
          </w:rPr>
          <w:delText>4</w:delText>
        </w:r>
      </w:del>
      <w:r w:rsidRPr="000134C4">
        <w:rPr>
          <w:rFonts w:eastAsia="DengXian"/>
        </w:rPr>
        <w:t>]</w:t>
      </w:r>
      <w:r w:rsidRPr="000134C4">
        <w:rPr>
          <w:rFonts w:eastAsia="DengXian"/>
        </w:rPr>
        <w:tab/>
        <w:t xml:space="preserve">3GPP </w:t>
      </w:r>
      <w:r w:rsidRPr="000134C4">
        <w:rPr>
          <w:rFonts w:eastAsia="DengXian" w:cs="Arial"/>
          <w:szCs w:val="18"/>
        </w:rPr>
        <w:t xml:space="preserve">TS 28.541: </w:t>
      </w:r>
      <w:r w:rsidRPr="000134C4">
        <w:rPr>
          <w:rFonts w:eastAsia="DengXian"/>
        </w:rPr>
        <w:t>" Management and orchestration; 5G Network Resource Model (NRM); Stage 2 and stage 3".</w:t>
      </w:r>
    </w:p>
    <w:p w14:paraId="52CB7944" w14:textId="46BCD04A" w:rsidR="00CA7DC4" w:rsidRPr="00CA7DC4" w:rsidRDefault="00CA7DC4" w:rsidP="00CA7DC4">
      <w:pPr>
        <w:keepLines/>
        <w:ind w:left="1702" w:hanging="1418"/>
        <w:rPr>
          <w:rFonts w:eastAsia="DengXian"/>
        </w:rPr>
      </w:pPr>
      <w:r>
        <w:rPr>
          <w:rFonts w:eastAsia="DengXian"/>
        </w:rPr>
        <w:t>[</w:t>
      </w:r>
      <w:ins w:id="981" w:author="NEC_2nd rev" w:date="2024-11-24T19:44:00Z" w16du:dateUtc="2024-11-24T19:44:00Z">
        <w:r w:rsidR="00E1160C">
          <w:rPr>
            <w:rFonts w:eastAsia="DengXian"/>
          </w:rPr>
          <w:t>6</w:t>
        </w:r>
      </w:ins>
      <w:del w:id="982" w:author="NEC_2nd rev" w:date="2024-11-24T19:44:00Z" w16du:dateUtc="2024-11-24T19:44:00Z">
        <w:r w:rsidDel="00E1160C">
          <w:rPr>
            <w:rFonts w:eastAsia="DengXian"/>
          </w:rPr>
          <w:delText>5</w:delText>
        </w:r>
      </w:del>
      <w:r>
        <w:rPr>
          <w:rFonts w:eastAsia="DengXian"/>
        </w:rPr>
        <w:t>]</w:t>
      </w:r>
      <w:r>
        <w:rPr>
          <w:rFonts w:eastAsia="DengXian"/>
        </w:rPr>
        <w:tab/>
      </w:r>
      <w:r w:rsidRPr="00CA7DC4">
        <w:t xml:space="preserve">3GPP TR 38.843; </w:t>
      </w:r>
      <w:ins w:id="983" w:author="NEC_2nd rev" w:date="2024-11-24T19:40:00Z" w16du:dateUtc="2024-11-24T19:40:00Z">
        <w:r w:rsidR="005A385F">
          <w:t>“</w:t>
        </w:r>
      </w:ins>
      <w:r w:rsidRPr="00CA7DC4">
        <w:rPr>
          <w:rFonts w:eastAsia="SimSun"/>
        </w:rPr>
        <w:t>Study on Artificial Intelligence (AI)/Machine Learning (ML)</w:t>
      </w:r>
      <w:ins w:id="984" w:author="NEC_2nd rev" w:date="2024-11-24T19:40:00Z" w16du:dateUtc="2024-11-24T19:40:00Z">
        <w:r w:rsidR="005A385F">
          <w:rPr>
            <w:rFonts w:eastAsia="SimSun"/>
          </w:rPr>
          <w:t>”.</w:t>
        </w:r>
      </w:ins>
      <w:r w:rsidRPr="00CA7DC4">
        <w:rPr>
          <w:rFonts w:eastAsia="SimSun"/>
        </w:rPr>
        <w:t xml:space="preserve"> </w:t>
      </w:r>
      <w:r w:rsidRPr="00CA7DC4">
        <w:rPr>
          <w:rFonts w:eastAsia="SimSun"/>
        </w:rPr>
        <w:br/>
        <w:t>for NR air interface.</w:t>
      </w:r>
    </w:p>
    <w:p w14:paraId="12262DFA" w14:textId="0F171B3B" w:rsidR="00CA7DC4" w:rsidRDefault="00F12E39" w:rsidP="000134C4">
      <w:pPr>
        <w:keepLines/>
        <w:ind w:left="1702" w:hanging="1418"/>
        <w:rPr>
          <w:ins w:id="985" w:author="NEC_2nd rev" w:date="2024-11-24T19:39:00Z" w16du:dateUtc="2024-11-24T19:39:00Z"/>
        </w:rPr>
      </w:pPr>
      <w:r>
        <w:t>[</w:t>
      </w:r>
      <w:ins w:id="986" w:author="NEC_2nd rev" w:date="2024-11-24T19:44:00Z" w16du:dateUtc="2024-11-24T19:44:00Z">
        <w:r w:rsidR="00E1160C">
          <w:t>7</w:t>
        </w:r>
      </w:ins>
      <w:del w:id="987" w:author="NEC_2nd rev" w:date="2024-11-24T19:44:00Z" w16du:dateUtc="2024-11-24T19:44:00Z">
        <w:r w:rsidDel="00E1160C">
          <w:delText>6</w:delText>
        </w:r>
      </w:del>
      <w:r>
        <w:t>]</w:t>
      </w:r>
      <w:r>
        <w:tab/>
        <w:t>3GPP TS 28.533: "</w:t>
      </w:r>
      <w:r w:rsidRPr="00CD2A69">
        <w:rPr>
          <w:rFonts w:eastAsia="DengXian"/>
        </w:rPr>
        <w:t>Management and orchestration; Architecture framework</w:t>
      </w:r>
      <w:r>
        <w:t>".</w:t>
      </w:r>
    </w:p>
    <w:p w14:paraId="7D4DF725" w14:textId="0D44DCAF" w:rsidR="007212AE" w:rsidRDefault="007212AE" w:rsidP="007212AE">
      <w:pPr>
        <w:keepLines/>
        <w:ind w:left="1702" w:hanging="1418"/>
        <w:rPr>
          <w:ins w:id="988" w:author="NEC_2nd rev" w:date="2024-11-25T11:55:00Z" w16du:dateUtc="2024-11-25T11:55:00Z"/>
        </w:rPr>
      </w:pPr>
      <w:ins w:id="989" w:author="NEC_2nd rev" w:date="2024-11-25T11:52:00Z">
        <w:r w:rsidRPr="007212AE">
          <w:t>[</w:t>
        </w:r>
      </w:ins>
      <w:ins w:id="990" w:author="NEC_2nd rev" w:date="2024-11-25T11:56:00Z" w16du:dateUtc="2024-11-25T11:56:00Z">
        <w:r>
          <w:t>8</w:t>
        </w:r>
      </w:ins>
      <w:ins w:id="991" w:author="NEC_2nd rev" w:date="2024-11-25T11:52:00Z">
        <w:r w:rsidRPr="007212AE">
          <w:t>]</w:t>
        </w:r>
        <w:r w:rsidRPr="007212AE">
          <w:tab/>
          <w:t>3GPP TS 38.300: " NR and NG-RAN Overall Description;".</w:t>
        </w:r>
      </w:ins>
      <w:ins w:id="992" w:author="NEC_2nd rev" w:date="2024-11-25T11:55:00Z" w16du:dateUtc="2024-11-25T11:55:00Z">
        <w:r w:rsidRPr="007212AE">
          <w:t xml:space="preserve"> </w:t>
        </w:r>
      </w:ins>
    </w:p>
    <w:p w14:paraId="02AF1A04" w14:textId="044C8646" w:rsidR="007212AE" w:rsidRPr="007212AE" w:rsidRDefault="007212AE" w:rsidP="007212AE">
      <w:pPr>
        <w:keepLines/>
        <w:ind w:left="1702" w:hanging="1418"/>
        <w:rPr>
          <w:ins w:id="993" w:author="NEC_2nd rev" w:date="2024-11-25T11:55:00Z" w16du:dateUtc="2024-11-25T11:55:00Z"/>
        </w:rPr>
      </w:pPr>
      <w:ins w:id="994" w:author="NEC_2nd rev" w:date="2024-11-25T11:55:00Z" w16du:dateUtc="2024-11-25T11:55:00Z">
        <w:r w:rsidRPr="007212AE">
          <w:t>[</w:t>
        </w:r>
      </w:ins>
      <w:ins w:id="995" w:author="NEC_2nd rev" w:date="2024-11-25T11:56:00Z" w16du:dateUtc="2024-11-25T11:56:00Z">
        <w:r>
          <w:t>9</w:t>
        </w:r>
      </w:ins>
      <w:ins w:id="996" w:author="NEC_2nd rev" w:date="2024-11-25T11:55:00Z" w16du:dateUtc="2024-11-25T11:55:00Z">
        <w:r w:rsidRPr="007212AE">
          <w:t>]</w:t>
        </w:r>
        <w:r w:rsidRPr="007212AE">
          <w:tab/>
          <w:t>3GPP TR 38.743: " Study on enhancements for Artificial Intelligence (AI)/Machine Learning (ML) for NG-RAN ".</w:t>
        </w:r>
      </w:ins>
    </w:p>
    <w:p w14:paraId="0C69F2F4" w14:textId="33B8A8F8" w:rsidR="007212AE" w:rsidRPr="007212AE" w:rsidRDefault="007212AE" w:rsidP="007212AE">
      <w:pPr>
        <w:keepLines/>
        <w:ind w:left="1702" w:hanging="1418"/>
        <w:rPr>
          <w:ins w:id="997" w:author="NEC_2nd rev" w:date="2024-11-25T11:52:00Z"/>
        </w:rPr>
      </w:pPr>
      <w:ins w:id="998" w:author="NEC_2nd rev" w:date="2024-11-25T11:52:00Z">
        <w:r w:rsidRPr="007212AE">
          <w:t>[</w:t>
        </w:r>
      </w:ins>
      <w:ins w:id="999" w:author="NEC_2nd rev" w:date="2024-11-25T11:52:00Z" w16du:dateUtc="2024-11-25T11:52:00Z">
        <w:r>
          <w:t>10</w:t>
        </w:r>
      </w:ins>
      <w:ins w:id="1000" w:author="NEC_2nd rev" w:date="2024-11-25T11:52:00Z">
        <w:r w:rsidRPr="007212AE">
          <w:t>]</w:t>
        </w:r>
        <w:r w:rsidRPr="007212AE">
          <w:tab/>
          <w:t>3GPP TS 23.288: " Architecture enhancements for 5G System (5GS) to support; network data analytics services".</w:t>
        </w:r>
      </w:ins>
    </w:p>
    <w:p w14:paraId="5F4766EC" w14:textId="0A215760" w:rsidR="005A385F" w:rsidRPr="005A385F" w:rsidDel="00E1160C" w:rsidRDefault="005A385F" w:rsidP="005A385F">
      <w:pPr>
        <w:keepLines/>
        <w:ind w:left="1702" w:hanging="1418"/>
        <w:rPr>
          <w:del w:id="1001" w:author="NEC_2nd rev" w:date="2024-11-24T19:43:00Z" w16du:dateUtc="2024-11-24T19:43:00Z"/>
          <w:rPrChange w:id="1002" w:author="NEC_2nd rev" w:date="2024-11-24T19:40:00Z" w16du:dateUtc="2024-11-24T19:40:00Z">
            <w:rPr>
              <w:del w:id="1003" w:author="NEC_2nd rev" w:date="2024-11-24T19:43:00Z" w16du:dateUtc="2024-11-24T19:43:00Z"/>
              <w:rFonts w:eastAsia="DengXian"/>
            </w:rPr>
          </w:rPrChange>
        </w:rPr>
      </w:pPr>
    </w:p>
    <w:p w14:paraId="24ACB616" w14:textId="77777777" w:rsidR="00080512" w:rsidRPr="004D3578" w:rsidRDefault="00080512">
      <w:pPr>
        <w:pStyle w:val="Heading1"/>
      </w:pPr>
      <w:bookmarkStart w:id="1004" w:name="definitions"/>
      <w:bookmarkStart w:id="1005" w:name="_Hlk172545447"/>
      <w:bookmarkStart w:id="1006" w:name="_Hlk181965284"/>
      <w:bookmarkStart w:id="1007" w:name="_Toc183434926"/>
      <w:bookmarkEnd w:id="1004"/>
      <w:r w:rsidRPr="004D3578">
        <w:t>3</w:t>
      </w:r>
      <w:r w:rsidRPr="004D3578">
        <w:tab/>
        <w:t>Definitions</w:t>
      </w:r>
      <w:r w:rsidR="00602AEA">
        <w:t xml:space="preserve"> of terms, symbols and abbreviations</w:t>
      </w:r>
      <w:bookmarkEnd w:id="1007"/>
    </w:p>
    <w:p w14:paraId="6CBABCF9" w14:textId="77777777" w:rsidR="00080512" w:rsidRPr="004D3578" w:rsidRDefault="00080512">
      <w:pPr>
        <w:pStyle w:val="Heading2"/>
      </w:pPr>
      <w:bookmarkStart w:id="1008" w:name="_Toc183434927"/>
      <w:bookmarkEnd w:id="1005"/>
      <w:r w:rsidRPr="004D3578">
        <w:t>3.1</w:t>
      </w:r>
      <w:r w:rsidRPr="004D3578">
        <w:tab/>
      </w:r>
      <w:r w:rsidR="002B6339">
        <w:t>Terms</w:t>
      </w:r>
      <w:bookmarkEnd w:id="1008"/>
    </w:p>
    <w:p w14:paraId="52F085A8" w14:textId="730B2376" w:rsidR="00080512" w:rsidRDefault="00080512">
      <w:pPr>
        <w:rPr>
          <w:ins w:id="1009" w:author="NEC_2nd rev" w:date="2024-11-24T19:36:00Z" w16du:dateUtc="2024-11-24T19:36:00Z"/>
        </w:rPr>
      </w:pPr>
      <w:r w:rsidRPr="004D3578">
        <w:t xml:space="preserve">For the purposes of the present document, the terms given in </w:t>
      </w:r>
      <w:r w:rsidR="00DF62CD">
        <w:t xml:space="preserve">3GPP </w:t>
      </w:r>
      <w:r w:rsidRPr="004D3578">
        <w:t>TR 21.905 [</w:t>
      </w:r>
      <w:r w:rsidR="004D3578" w:rsidRPr="004D3578">
        <w:t>1</w:t>
      </w:r>
      <w:r w:rsidRPr="004D3578">
        <w:t>]</w:t>
      </w:r>
      <w:r w:rsidR="00F5569C">
        <w:t>,</w:t>
      </w:r>
      <w:r w:rsidRPr="004D3578">
        <w:t xml:space="preserve"> </w:t>
      </w:r>
      <w:r w:rsidR="00F5569C">
        <w:t>TS 28.105 [2]</w:t>
      </w:r>
      <w:r w:rsidR="00F5569C" w:rsidRPr="009270FB">
        <w:t xml:space="preserve"> </w:t>
      </w:r>
      <w:r w:rsidRPr="004D3578">
        <w:t xml:space="preserve">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F5569C" w:rsidRPr="00F5569C">
        <w:t xml:space="preserve"> </w:t>
      </w:r>
      <w:r w:rsidR="00F5569C">
        <w:t>TS 28.105 [2].</w:t>
      </w:r>
    </w:p>
    <w:p w14:paraId="15FB545D" w14:textId="77777777" w:rsidR="005A385F" w:rsidRPr="005A385F" w:rsidRDefault="005A385F" w:rsidP="005A385F">
      <w:pPr>
        <w:rPr>
          <w:ins w:id="1010" w:author="NEC" w:date="2024-11-08T13:38:00Z" w16du:dateUtc="2024-11-08T13:38:00Z"/>
        </w:rPr>
      </w:pPr>
      <w:ins w:id="1011" w:author="NEC" w:date="2024-11-08T13:38:00Z" w16du:dateUtc="2024-11-08T13:38:00Z">
        <w:r w:rsidRPr="005A385F">
          <w:lastRenderedPageBreak/>
          <w:t>For the purposes of the present document, the following symbols apply:</w:t>
        </w:r>
      </w:ins>
    </w:p>
    <w:p w14:paraId="65E03E7D" w14:textId="77777777" w:rsidR="005A385F" w:rsidRPr="005A385F" w:rsidRDefault="005A385F" w:rsidP="005A385F">
      <w:pPr>
        <w:rPr>
          <w:ins w:id="1012" w:author="NEC" w:date="2024-11-08T13:38:00Z" w16du:dateUtc="2024-11-08T13:38:00Z"/>
        </w:rPr>
      </w:pPr>
      <w:ins w:id="1013" w:author="NEC" w:date="2024-11-08T13:38:00Z" w16du:dateUtc="2024-11-08T13:38:00Z">
        <w:r w:rsidRPr="005A385F">
          <w:rPr>
            <w:b/>
            <w:bCs/>
          </w:rPr>
          <w:t>Federated Learning</w:t>
        </w:r>
        <w:r w:rsidRPr="005A385F">
          <w:t>: a distributed machine learning approach where the ML model is trained collaboratively by multiple ML training functions</w:t>
        </w:r>
      </w:ins>
      <w:ins w:id="1014" w:author="NEC_2nd rev" w:date="2024-11-24T19:37:00Z">
        <w:r w:rsidRPr="005A385F">
          <w:t>. This</w:t>
        </w:r>
      </w:ins>
      <w:ins w:id="1015" w:author="NEC" w:date="2024-11-08T13:38:00Z" w16du:dateUtc="2024-11-08T13:38:00Z">
        <w:r w:rsidRPr="005A385F">
          <w:t xml:space="preserve"> </w:t>
        </w:r>
      </w:ins>
      <w:ins w:id="1016" w:author="NEC_2nd rev" w:date="2024-11-24T19:37:00Z">
        <w:r w:rsidRPr="005A385F">
          <w:t>includes</w:t>
        </w:r>
      </w:ins>
      <w:ins w:id="1017" w:author="NEC" w:date="2024-11-08T13:38:00Z" w16du:dateUtc="2024-11-08T13:38:00Z">
        <w:r w:rsidRPr="005A385F">
          <w:t xml:space="preserve"> multiple FL clients</w:t>
        </w:r>
      </w:ins>
      <w:ins w:id="1018" w:author="NEC_2nd rev" w:date="2024-11-24T19:37:00Z">
        <w:r w:rsidRPr="005A385F">
          <w:t>,</w:t>
        </w:r>
      </w:ins>
      <w:ins w:id="1019" w:author="NEC" w:date="2024-11-08T13:38:00Z" w16du:dateUtc="2024-11-08T13:38:00Z">
        <w:r w:rsidRPr="005A385F">
          <w:t xml:space="preserve"> </w:t>
        </w:r>
      </w:ins>
      <w:ins w:id="1020" w:author="NEC_2nd rev" w:date="2024-11-24T19:37:00Z">
        <w:r w:rsidRPr="005A385F">
          <w:t xml:space="preserve">which perform training on local data, and one FL server, which aggregates model updates from the clients </w:t>
        </w:r>
      </w:ins>
      <w:ins w:id="1021" w:author="NEC" w:date="2024-11-08T13:38:00Z" w16du:dateUtc="2024-11-08T13:38:00Z">
        <w:r w:rsidRPr="005A385F">
          <w:t xml:space="preserve">iteratively without exchanging data samples. </w:t>
        </w:r>
      </w:ins>
    </w:p>
    <w:p w14:paraId="66CA1EEB" w14:textId="77777777" w:rsidR="005A385F" w:rsidRPr="005A385F" w:rsidRDefault="005A385F" w:rsidP="005A385F">
      <w:pPr>
        <w:rPr>
          <w:ins w:id="1022" w:author="NEC" w:date="2024-11-08T13:38:00Z" w16du:dateUtc="2024-11-08T13:38:00Z"/>
          <w:b/>
          <w:bCs/>
        </w:rPr>
      </w:pPr>
      <w:ins w:id="1023" w:author="NEC" w:date="2024-11-08T13:38:00Z" w16du:dateUtc="2024-11-08T13:38:00Z">
        <w:r w:rsidRPr="005A385F">
          <w:rPr>
            <w:b/>
            <w:bCs/>
          </w:rPr>
          <w:t xml:space="preserve">FL client: </w:t>
        </w:r>
        <w:r w:rsidRPr="005A385F">
          <w:t xml:space="preserve"> a training function that trains a</w:t>
        </w:r>
      </w:ins>
      <w:ins w:id="1024" w:author="NEC_2nd rev" w:date="2024-11-24T19:37:00Z">
        <w:r w:rsidRPr="005A385F">
          <w:t>n</w:t>
        </w:r>
      </w:ins>
      <w:ins w:id="1025" w:author="NEC" w:date="2024-11-08T13:38:00Z" w16du:dateUtc="2024-11-08T13:38:00Z">
        <w:r w:rsidRPr="005A385F">
          <w:t xml:space="preserve"> ML model on local data and share only the model outcome with the FL server/FL Client, preserving data privacy.</w:t>
        </w:r>
      </w:ins>
    </w:p>
    <w:p w14:paraId="73111195" w14:textId="77777777" w:rsidR="005A385F" w:rsidRPr="005A385F" w:rsidRDefault="005A385F" w:rsidP="005A385F">
      <w:pPr>
        <w:rPr>
          <w:ins w:id="1026" w:author="NEC" w:date="2024-11-08T13:38:00Z" w16du:dateUtc="2024-11-08T13:38:00Z"/>
          <w:b/>
          <w:bCs/>
        </w:rPr>
      </w:pPr>
      <w:ins w:id="1027" w:author="NEC" w:date="2024-11-08T13:38:00Z" w16du:dateUtc="2024-11-08T13:38:00Z">
        <w:r w:rsidRPr="005A385F">
          <w:rPr>
            <w:b/>
            <w:bCs/>
          </w:rPr>
          <w:t xml:space="preserve">FL Server: </w:t>
        </w:r>
        <w:r w:rsidRPr="005A385F">
          <w:t xml:space="preserve">a </w:t>
        </w:r>
      </w:ins>
      <w:ins w:id="1028" w:author="NEC_2nd rev" w:date="2024-11-24T19:37:00Z">
        <w:r w:rsidRPr="005A385F">
          <w:t>function</w:t>
        </w:r>
      </w:ins>
      <w:ins w:id="1029" w:author="NEC" w:date="2024-11-08T13:38:00Z" w16du:dateUtc="2024-11-08T13:38:00Z">
        <w:r w:rsidRPr="005A385F">
          <w:t xml:space="preserve"> that aggregates the ML model outcomes from FL clients to </w:t>
        </w:r>
      </w:ins>
      <w:ins w:id="1030" w:author="NEC_2nd rev" w:date="2024-11-24T19:37:00Z">
        <w:r w:rsidRPr="005A385F">
          <w:t>produce</w:t>
        </w:r>
      </w:ins>
      <w:ins w:id="1031" w:author="NEC" w:date="2024-11-08T13:38:00Z" w16du:dateUtc="2024-11-08T13:38:00Z">
        <w:r w:rsidRPr="005A385F">
          <w:t xml:space="preserve"> a global ML model. </w:t>
        </w:r>
      </w:ins>
    </w:p>
    <w:p w14:paraId="70DC76C4" w14:textId="77777777" w:rsidR="005A385F" w:rsidRPr="005A385F" w:rsidRDefault="005A385F" w:rsidP="005A385F">
      <w:pPr>
        <w:rPr>
          <w:ins w:id="1032" w:author="NEC" w:date="2024-11-08T13:38:00Z" w16du:dateUtc="2024-11-08T13:38:00Z"/>
        </w:rPr>
      </w:pPr>
      <w:ins w:id="1033" w:author="NEC" w:date="2024-11-08T13:38:00Z" w16du:dateUtc="2024-11-08T13:38:00Z">
        <w:r w:rsidRPr="005A385F">
          <w:rPr>
            <w:b/>
            <w:lang w:val="en-US"/>
          </w:rPr>
          <w:t>Horizontal</w:t>
        </w:r>
        <w:r w:rsidRPr="005A385F">
          <w:rPr>
            <w:b/>
          </w:rPr>
          <w:t xml:space="preserve"> Federated Learning (HFL):</w:t>
        </w:r>
        <w:r w:rsidRPr="005A385F">
          <w:t xml:space="preserve"> a federated learning technique without exchanging/sharing local data set, wherein the local data set in different FL clients for local model training have the same feature space for different samples.</w:t>
        </w:r>
      </w:ins>
    </w:p>
    <w:p w14:paraId="54C51DEF" w14:textId="77777777" w:rsidR="005A385F" w:rsidRPr="005A385F" w:rsidRDefault="005A385F" w:rsidP="005A385F">
      <w:pPr>
        <w:rPr>
          <w:ins w:id="1034" w:author="NEC" w:date="2024-11-08T13:38:00Z" w16du:dateUtc="2024-11-08T13:38:00Z"/>
          <w:lang w:val="en-US"/>
        </w:rPr>
      </w:pPr>
      <w:ins w:id="1035" w:author="NEC" w:date="2024-11-08T13:38:00Z" w16du:dateUtc="2024-11-08T13:38:00Z">
        <w:r w:rsidRPr="005A385F">
          <w:rPr>
            <w:b/>
            <w:lang w:val="en-US"/>
          </w:rPr>
          <w:t>Vertical Federated Learning (VFL):</w:t>
        </w:r>
        <w:r w:rsidRPr="005A385F">
          <w:rPr>
            <w:lang w:val="en-US"/>
          </w:rPr>
          <w:t xml:space="preserve"> a federated learning technique without exchanging/sharing local data set, wherein the local data set in different VFL participant for local model training have different feature spaces for the same samples.</w:t>
        </w:r>
      </w:ins>
    </w:p>
    <w:p w14:paraId="291A46D9" w14:textId="77777777" w:rsidR="005A385F" w:rsidRPr="005A385F" w:rsidRDefault="005A385F" w:rsidP="005A385F">
      <w:pPr>
        <w:rPr>
          <w:ins w:id="1036" w:author="NEC" w:date="2024-11-08T13:38:00Z" w16du:dateUtc="2024-11-08T13:38:00Z"/>
        </w:rPr>
      </w:pPr>
      <w:ins w:id="1037" w:author="NEC" w:date="2024-11-08T13:38:00Z" w16du:dateUtc="2024-11-08T13:38:00Z">
        <w:r w:rsidRPr="005A385F">
          <w:t>NOTE 1:</w:t>
        </w:r>
        <w:r w:rsidRPr="005A385F">
          <w:tab/>
          <w:t>The definitions of HFL and VFL referenced above are sourced from TR 23.700-84 [3]. This definition might be updated or modified in normative work.</w:t>
        </w:r>
      </w:ins>
    </w:p>
    <w:p w14:paraId="701CB152" w14:textId="77777777" w:rsidR="005A385F" w:rsidRPr="005A385F" w:rsidRDefault="005A385F" w:rsidP="005A385F">
      <w:pPr>
        <w:rPr>
          <w:ins w:id="1038" w:author="NEC" w:date="2024-11-08T13:38:00Z" w16du:dateUtc="2024-11-08T13:38:00Z"/>
        </w:rPr>
      </w:pPr>
      <w:ins w:id="1039" w:author="NEC" w:date="2024-11-08T13:38:00Z" w16du:dateUtc="2024-11-08T13:38:00Z">
        <w:r w:rsidRPr="005A385F">
          <w:t>NOTE 2:</w:t>
        </w:r>
        <w:r w:rsidRPr="005A385F">
          <w:tab/>
          <w:t xml:space="preserve">The definition of VFL is included for completeness </w:t>
        </w:r>
      </w:ins>
      <w:ins w:id="1040" w:author="NEC_2nd rev" w:date="2024-11-24T19:37:00Z">
        <w:r w:rsidRPr="005A385F">
          <w:t xml:space="preserve">and </w:t>
        </w:r>
        <w:r w:rsidRPr="005A385F">
          <w:rPr>
            <w:rFonts w:hint="eastAsia"/>
          </w:rPr>
          <w:t>may need to be revisited with considerations of concrete use cases where VFL may be used in 5GS.</w:t>
        </w:r>
      </w:ins>
    </w:p>
    <w:p w14:paraId="17CB835D" w14:textId="77777777" w:rsidR="005A385F" w:rsidRPr="005A385F" w:rsidRDefault="005A385F" w:rsidP="005A385F">
      <w:pPr>
        <w:rPr>
          <w:ins w:id="1041" w:author="NEC" w:date="2024-11-08T13:38:00Z" w16du:dateUtc="2024-11-08T13:38:00Z"/>
        </w:rPr>
      </w:pPr>
      <w:ins w:id="1042" w:author="NEC" w:date="2024-11-08T13:38:00Z" w16du:dateUtc="2024-11-08T13:38:00Z">
        <w:r w:rsidRPr="005A385F">
          <w:rPr>
            <w:b/>
            <w:bCs/>
          </w:rPr>
          <w:t>Reinforcement Learning:</w:t>
        </w:r>
        <w:r w:rsidRPr="005A385F">
          <w:t xml:space="preserve"> a machine learning approach where an RL agent learns to make decisions by interacting with the environment and taking actions to maximize cumulative rewards (see Note 1).</w:t>
        </w:r>
      </w:ins>
    </w:p>
    <w:p w14:paraId="757B41E7" w14:textId="77777777" w:rsidR="005A385F" w:rsidRPr="005A385F" w:rsidRDefault="005A385F" w:rsidP="005A385F">
      <w:pPr>
        <w:rPr>
          <w:ins w:id="1043" w:author="NEC" w:date="2024-11-08T13:38:00Z" w16du:dateUtc="2024-11-08T13:38:00Z"/>
        </w:rPr>
      </w:pPr>
      <w:ins w:id="1044" w:author="NEC" w:date="2024-11-08T13:38:00Z" w16du:dateUtc="2024-11-08T13:38:00Z">
        <w:r w:rsidRPr="005A385F">
          <w:t xml:space="preserve">NOTE 1: </w:t>
        </w:r>
        <w:r w:rsidRPr="005A385F">
          <w:tab/>
          <w:t xml:space="preserve">the examples of rewards could be improved resource allocation, reduced latency, or enhanced user experience. </w:t>
        </w:r>
      </w:ins>
    </w:p>
    <w:p w14:paraId="149C20D3" w14:textId="77777777" w:rsidR="005A385F" w:rsidRPr="005A385F" w:rsidRDefault="005A385F" w:rsidP="005A385F">
      <w:pPr>
        <w:rPr>
          <w:ins w:id="1045" w:author="NEC" w:date="2024-11-08T13:38:00Z" w16du:dateUtc="2024-11-08T13:38:00Z"/>
          <w:b/>
          <w:bCs/>
        </w:rPr>
      </w:pPr>
      <w:ins w:id="1046" w:author="NEC" w:date="2024-11-08T13:38:00Z" w16du:dateUtc="2024-11-08T13:38:00Z">
        <w:r w:rsidRPr="005A385F">
          <w:rPr>
            <w:b/>
            <w:bCs/>
          </w:rPr>
          <w:t xml:space="preserve">Distributed training: </w:t>
        </w:r>
        <w:r w:rsidRPr="005A385F">
          <w:t>an ML training approach that distributes the training workload across multiple ML training functions.</w:t>
        </w:r>
      </w:ins>
    </w:p>
    <w:p w14:paraId="44A3F354" w14:textId="77777777" w:rsidR="005A385F" w:rsidRPr="005A385F" w:rsidRDefault="005A385F" w:rsidP="005A385F">
      <w:pPr>
        <w:rPr>
          <w:ins w:id="1047" w:author="NEC" w:date="2024-11-08T13:38:00Z" w16du:dateUtc="2024-11-08T13:38:00Z"/>
        </w:rPr>
      </w:pPr>
      <w:ins w:id="1048" w:author="NEC" w:date="2024-11-08T13:38:00Z" w16du:dateUtc="2024-11-08T13:38:00Z">
        <w:r w:rsidRPr="005A385F">
          <w:rPr>
            <w:b/>
            <w:bCs/>
          </w:rPr>
          <w:t>ML Knowledge-based Transfer Learning</w:t>
        </w:r>
        <w:r w:rsidRPr="005A385F">
          <w:t>: a technique where the knowledge gained from training of one or more ML models is applied or adapted to improve or develop another ML model.</w:t>
        </w:r>
      </w:ins>
    </w:p>
    <w:p w14:paraId="60BAAB97" w14:textId="77777777" w:rsidR="005A385F" w:rsidRPr="005A385F" w:rsidRDefault="005A385F" w:rsidP="005A385F">
      <w:pPr>
        <w:rPr>
          <w:ins w:id="1049" w:author="NEC" w:date="2024-11-08T13:38:00Z" w16du:dateUtc="2024-11-08T13:38:00Z"/>
        </w:rPr>
      </w:pPr>
      <w:ins w:id="1050" w:author="NEC" w:date="2024-11-08T13:38:00Z" w16du:dateUtc="2024-11-08T13:38:00Z">
        <w:r w:rsidRPr="005A385F">
          <w:rPr>
            <w:b/>
            <w:bCs/>
          </w:rPr>
          <w:t>Pre-training</w:t>
        </w:r>
        <w:r w:rsidRPr="005A385F">
          <w:t xml:space="preserve">: </w:t>
        </w:r>
      </w:ins>
      <w:ins w:id="1051" w:author="NEC_2nd rev" w:date="2024-11-24T19:37:00Z">
        <w:r w:rsidRPr="005A385F">
          <w:t xml:space="preserve">the process of </w:t>
        </w:r>
      </w:ins>
      <w:ins w:id="1052" w:author="NEC" w:date="2024-11-08T13:38:00Z" w16du:dateUtc="2024-11-08T13:38:00Z">
        <w:r w:rsidRPr="005A385F">
          <w:t xml:space="preserve">training an ML model </w:t>
        </w:r>
      </w:ins>
      <w:ins w:id="1053" w:author="NEC_2nd rev" w:date="2024-11-24T19:37:00Z">
        <w:r w:rsidRPr="005A385F">
          <w:t>on</w:t>
        </w:r>
      </w:ins>
      <w:ins w:id="1054" w:author="NEC" w:date="2024-11-08T13:38:00Z" w16du:dateUtc="2024-11-08T13:38:00Z">
        <w:r w:rsidRPr="005A385F">
          <w:t xml:space="preserve"> a dataset</w:t>
        </w:r>
      </w:ins>
      <w:ins w:id="1055" w:author="NEC_2nd rev" w:date="2024-11-24T19:37:00Z">
        <w:r w:rsidRPr="005A385F">
          <w:t xml:space="preserve"> not specific to any type of inference</w:t>
        </w:r>
      </w:ins>
      <w:ins w:id="1056" w:author="NEC" w:date="2024-11-08T13:38:00Z" w16du:dateUtc="2024-11-08T13:38:00Z">
        <w:r w:rsidRPr="005A385F">
          <w:t>.</w:t>
        </w:r>
      </w:ins>
    </w:p>
    <w:p w14:paraId="7455A408" w14:textId="77777777" w:rsidR="005A385F" w:rsidRPr="005A385F" w:rsidRDefault="005A385F" w:rsidP="005A385F">
      <w:pPr>
        <w:rPr>
          <w:ins w:id="1057" w:author="NEC" w:date="2024-11-08T13:38:00Z" w16du:dateUtc="2024-11-08T13:38:00Z"/>
        </w:rPr>
      </w:pPr>
      <w:ins w:id="1058" w:author="NEC" w:date="2024-11-08T13:38:00Z" w16du:dateUtc="2024-11-08T13:38:00Z">
        <w:r w:rsidRPr="005A385F">
          <w:rPr>
            <w:b/>
            <w:bCs/>
          </w:rPr>
          <w:t>Fine-tuning</w:t>
        </w:r>
        <w:r w:rsidRPr="005A385F">
          <w:t xml:space="preserve">: </w:t>
        </w:r>
      </w:ins>
      <w:ins w:id="1059" w:author="NEC_2nd rev" w:date="2024-11-24T19:37:00Z">
        <w:r w:rsidRPr="005A385F">
          <w:t>the process of training a pre-trained ML model with a changed or narrowed scope.</w:t>
        </w:r>
      </w:ins>
    </w:p>
    <w:p w14:paraId="44C254BA" w14:textId="77777777" w:rsidR="005A385F" w:rsidRPr="004D3578" w:rsidRDefault="005A385F"/>
    <w:p w14:paraId="748FAD21" w14:textId="77777777" w:rsidR="00080512" w:rsidRPr="004D3578" w:rsidRDefault="00080512">
      <w:pPr>
        <w:pStyle w:val="Heading2"/>
      </w:pPr>
      <w:bookmarkStart w:id="1060" w:name="_Toc183434928"/>
      <w:r w:rsidRPr="004D3578">
        <w:t>3.2</w:t>
      </w:r>
      <w:r w:rsidRPr="004D3578">
        <w:tab/>
        <w:t>Symbols</w:t>
      </w:r>
      <w:bookmarkEnd w:id="1060"/>
    </w:p>
    <w:p w14:paraId="46F1B0F7" w14:textId="52DF4487" w:rsidR="00080512" w:rsidRPr="004D3578" w:rsidDel="005A385F" w:rsidRDefault="00080512">
      <w:pPr>
        <w:keepNext/>
        <w:rPr>
          <w:del w:id="1061" w:author="NEC_2nd rev" w:date="2024-11-24T19:37:00Z" w16du:dateUtc="2024-11-24T19:37:00Z"/>
        </w:rPr>
      </w:pPr>
      <w:del w:id="1062" w:author="NEC_2nd rev" w:date="2024-11-24T19:37:00Z" w16du:dateUtc="2024-11-24T19:37:00Z">
        <w:r w:rsidRPr="004D3578" w:rsidDel="005A385F">
          <w:delText>For the purposes of the present document, the following symbols apply:</w:delText>
        </w:r>
      </w:del>
    </w:p>
    <w:p w14:paraId="3CF37659" w14:textId="5A1C315E" w:rsidR="003973FB" w:rsidRPr="003973FB" w:rsidDel="005A385F" w:rsidRDefault="003973FB" w:rsidP="003973FB">
      <w:pPr>
        <w:spacing w:before="100" w:beforeAutospacing="1" w:after="100" w:afterAutospacing="1"/>
        <w:rPr>
          <w:del w:id="1063" w:author="NEC_2nd rev" w:date="2024-11-24T19:37:00Z" w16du:dateUtc="2024-11-24T19:37:00Z"/>
          <w:lang w:eastAsia="en-GB"/>
        </w:rPr>
      </w:pPr>
      <w:bookmarkStart w:id="1064" w:name="_Hlk178951829"/>
      <w:del w:id="1065" w:author="NEC_2nd rev" w:date="2024-11-24T19:37:00Z" w16du:dateUtc="2024-11-24T19:37:00Z">
        <w:r w:rsidRPr="003973FB" w:rsidDel="005A385F">
          <w:rPr>
            <w:b/>
            <w:bCs/>
            <w:lang w:eastAsia="en-GB"/>
          </w:rPr>
          <w:delText>Federated Learning</w:delText>
        </w:r>
        <w:bookmarkEnd w:id="1064"/>
        <w:r w:rsidRPr="003973FB" w:rsidDel="005A385F">
          <w:rPr>
            <w:lang w:eastAsia="en-GB"/>
          </w:rPr>
          <w:delText xml:space="preserve">: a distributed machine learning approach where the ML model is trained collaboratively by multiple ML training functions including one acting as an FL server and multiple acting as FL clients iteratively </w:delText>
        </w:r>
        <w:r w:rsidR="00F5569C" w:rsidRPr="003973FB" w:rsidDel="005A385F">
          <w:rPr>
            <w:rFonts w:eastAsia="SimSun"/>
            <w:lang w:eastAsia="zh-CN"/>
          </w:rPr>
          <w:delText>without exchanging</w:delText>
        </w:r>
        <w:r w:rsidRPr="003973FB" w:rsidDel="005A385F">
          <w:rPr>
            <w:rFonts w:eastAsia="SimSun"/>
            <w:lang w:eastAsia="zh-CN"/>
          </w:rPr>
          <w:delText xml:space="preserve"> data samples.</w:delText>
        </w:r>
        <w:r w:rsidRPr="003973FB" w:rsidDel="005A385F">
          <w:rPr>
            <w:lang w:eastAsia="en-GB"/>
          </w:rPr>
          <w:delText xml:space="preserve"> </w:delText>
        </w:r>
      </w:del>
    </w:p>
    <w:p w14:paraId="631014EA" w14:textId="7C86DC98" w:rsidR="003973FB" w:rsidRPr="003973FB" w:rsidDel="005A385F" w:rsidRDefault="003973FB" w:rsidP="003973FB">
      <w:pPr>
        <w:rPr>
          <w:del w:id="1066" w:author="NEC_2nd rev" w:date="2024-11-24T19:37:00Z" w16du:dateUtc="2024-11-24T19:37:00Z"/>
          <w:rFonts w:eastAsia="SimSun"/>
          <w:b/>
          <w:bCs/>
          <w:lang w:eastAsia="zh-CN"/>
        </w:rPr>
      </w:pPr>
      <w:del w:id="1067" w:author="NEC_2nd rev" w:date="2024-11-24T19:37:00Z" w16du:dateUtc="2024-11-24T19:37:00Z">
        <w:r w:rsidRPr="003973FB" w:rsidDel="005A385F">
          <w:rPr>
            <w:rFonts w:eastAsia="SimSun"/>
            <w:b/>
            <w:bCs/>
            <w:lang w:eastAsia="zh-CN"/>
          </w:rPr>
          <w:delText xml:space="preserve">FL clients: </w:delText>
        </w:r>
        <w:r w:rsidRPr="003973FB" w:rsidDel="005A385F">
          <w:rPr>
            <w:rFonts w:eastAsia="SimSun"/>
          </w:rPr>
          <w:delText xml:space="preserve"> a training function that trains a ML model on local data and share only the model outcome with the FL server/FL Client, preserving data privacy.</w:delText>
        </w:r>
      </w:del>
    </w:p>
    <w:p w14:paraId="7AFF3403" w14:textId="627C9FE0" w:rsidR="003973FB" w:rsidRPr="003973FB" w:rsidDel="005A385F" w:rsidRDefault="003973FB" w:rsidP="003973FB">
      <w:pPr>
        <w:rPr>
          <w:del w:id="1068" w:author="NEC_2nd rev" w:date="2024-11-24T19:37:00Z" w16du:dateUtc="2024-11-24T19:37:00Z"/>
          <w:rFonts w:eastAsia="SimSun"/>
          <w:b/>
          <w:bCs/>
          <w:lang w:eastAsia="zh-CN"/>
        </w:rPr>
      </w:pPr>
      <w:del w:id="1069" w:author="NEC_2nd rev" w:date="2024-11-24T19:37:00Z" w16du:dateUtc="2024-11-24T19:37:00Z">
        <w:r w:rsidRPr="003973FB" w:rsidDel="005A385F">
          <w:rPr>
            <w:rFonts w:eastAsia="SimSun"/>
            <w:b/>
            <w:bCs/>
            <w:lang w:eastAsia="zh-CN"/>
          </w:rPr>
          <w:delText xml:space="preserve">FL Server: </w:delText>
        </w:r>
        <w:r w:rsidRPr="003973FB" w:rsidDel="005A385F">
          <w:rPr>
            <w:rFonts w:eastAsia="SimSun"/>
          </w:rPr>
          <w:delText xml:space="preserve">a training function that aggregates the ML model outcomes from FL clients to create a global ML model. </w:delText>
        </w:r>
      </w:del>
    </w:p>
    <w:p w14:paraId="2B7B6395" w14:textId="7A8BEA15" w:rsidR="003973FB" w:rsidRPr="003973FB" w:rsidDel="005A385F" w:rsidRDefault="003973FB" w:rsidP="003973FB">
      <w:pPr>
        <w:rPr>
          <w:del w:id="1070" w:author="NEC_2nd rev" w:date="2024-11-24T19:37:00Z" w16du:dateUtc="2024-11-24T19:37:00Z"/>
          <w:rFonts w:eastAsia="SimSun"/>
          <w:lang w:eastAsia="zh-CN"/>
        </w:rPr>
      </w:pPr>
      <w:del w:id="1071" w:author="NEC_2nd rev" w:date="2024-11-24T19:37:00Z" w16du:dateUtc="2024-11-24T19:37:00Z">
        <w:r w:rsidRPr="003973FB" w:rsidDel="005A385F">
          <w:rPr>
            <w:rFonts w:eastAsia="SimSun"/>
            <w:b/>
            <w:lang w:val="en-US" w:eastAsia="zh-CN"/>
          </w:rPr>
          <w:delText>Horizontal</w:delText>
        </w:r>
        <w:r w:rsidRPr="003973FB" w:rsidDel="005A385F">
          <w:rPr>
            <w:rFonts w:eastAsia="SimSun"/>
            <w:b/>
            <w:lang w:eastAsia="zh-CN"/>
          </w:rPr>
          <w:delText xml:space="preserve"> Federated Learning (HFL):</w:delText>
        </w:r>
        <w:r w:rsidRPr="003973FB" w:rsidDel="005A385F">
          <w:rPr>
            <w:rFonts w:eastAsia="SimSun"/>
            <w:lang w:eastAsia="zh-CN"/>
          </w:rPr>
          <w:delText xml:space="preserve"> a federated learning technique without exchanging/sharing local data set, wherein the local data set in different FL clients for local model training have the same feature space for different samples.</w:delText>
        </w:r>
      </w:del>
    </w:p>
    <w:p w14:paraId="37A814C9" w14:textId="2581273A" w:rsidR="003973FB" w:rsidRPr="003973FB" w:rsidDel="005A385F" w:rsidRDefault="003973FB" w:rsidP="003973FB">
      <w:pPr>
        <w:rPr>
          <w:del w:id="1072" w:author="NEC_2nd rev" w:date="2024-11-24T19:37:00Z" w16du:dateUtc="2024-11-24T19:37:00Z"/>
          <w:rFonts w:eastAsia="SimSun"/>
          <w:lang w:val="en-US"/>
        </w:rPr>
      </w:pPr>
      <w:del w:id="1073" w:author="NEC_2nd rev" w:date="2024-11-24T19:37:00Z" w16du:dateUtc="2024-11-24T19:37:00Z">
        <w:r w:rsidRPr="003973FB" w:rsidDel="005A385F">
          <w:rPr>
            <w:rFonts w:eastAsia="SimSun"/>
            <w:b/>
            <w:lang w:val="en-US" w:eastAsia="zh-CN"/>
          </w:rPr>
          <w:delText>Vertical Federated Learning (VFL):</w:delText>
        </w:r>
        <w:r w:rsidRPr="003973FB" w:rsidDel="005A385F">
          <w:rPr>
            <w:rFonts w:eastAsia="SimSun"/>
            <w:lang w:val="en-US"/>
          </w:rPr>
          <w:delText xml:space="preserve"> a federated learning technique without exchanging/sharing local data set, wherein the local data set in different VFL participant for local model training have different feature spaces for the same samples.</w:delText>
        </w:r>
      </w:del>
    </w:p>
    <w:p w14:paraId="46322BB3" w14:textId="08F98599" w:rsidR="003973FB" w:rsidRPr="003973FB" w:rsidDel="005A385F" w:rsidRDefault="003973FB" w:rsidP="003973FB">
      <w:pPr>
        <w:keepLines/>
        <w:ind w:left="1135" w:hanging="851"/>
        <w:rPr>
          <w:del w:id="1074" w:author="NEC_2nd rev" w:date="2024-11-24T19:37:00Z" w16du:dateUtc="2024-11-24T19:37:00Z"/>
          <w:rFonts w:eastAsia="SimSun"/>
        </w:rPr>
      </w:pPr>
      <w:del w:id="1075" w:author="NEC_2nd rev" w:date="2024-11-24T19:37:00Z" w16du:dateUtc="2024-11-24T19:37:00Z">
        <w:r w:rsidRPr="003973FB" w:rsidDel="005A385F">
          <w:rPr>
            <w:rFonts w:eastAsia="SimSun"/>
          </w:rPr>
          <w:lastRenderedPageBreak/>
          <w:delText>NOTE 1:</w:delText>
        </w:r>
        <w:r w:rsidRPr="003973FB" w:rsidDel="005A385F">
          <w:rPr>
            <w:rFonts w:eastAsia="SimSun"/>
          </w:rPr>
          <w:tab/>
          <w:delText>The definitions of HFL and VFL referenced above are sourced from TR 23.700-84 [3]. This definition might be updated or modified in normative work.</w:delText>
        </w:r>
      </w:del>
    </w:p>
    <w:p w14:paraId="0DC35336" w14:textId="3E37C42D" w:rsidR="003973FB" w:rsidRPr="003973FB" w:rsidDel="005A385F" w:rsidRDefault="003973FB" w:rsidP="003973FB">
      <w:pPr>
        <w:keepLines/>
        <w:ind w:left="1135" w:hanging="851"/>
        <w:rPr>
          <w:del w:id="1076" w:author="NEC_2nd rev" w:date="2024-11-24T19:37:00Z" w16du:dateUtc="2024-11-24T19:37:00Z"/>
          <w:rFonts w:eastAsia="SimSun"/>
        </w:rPr>
      </w:pPr>
      <w:del w:id="1077" w:author="NEC_2nd rev" w:date="2024-11-24T19:37:00Z" w16du:dateUtc="2024-11-24T19:37:00Z">
        <w:r w:rsidRPr="003973FB" w:rsidDel="005A385F">
          <w:rPr>
            <w:rFonts w:eastAsia="SimSun"/>
          </w:rPr>
          <w:delText>NOTE 2:</w:delText>
        </w:r>
        <w:r w:rsidRPr="003973FB" w:rsidDel="005A385F">
          <w:rPr>
            <w:rFonts w:eastAsia="SimSun"/>
          </w:rPr>
          <w:tab/>
          <w:delText>The definition of VFL is included for completeness but not covered in this TR. It is FFS in release 20.</w:delText>
        </w:r>
      </w:del>
    </w:p>
    <w:p w14:paraId="195C08A6" w14:textId="6B84016C" w:rsidR="003973FB" w:rsidRPr="003973FB" w:rsidDel="005A385F" w:rsidRDefault="003973FB" w:rsidP="004E6B4A">
      <w:pPr>
        <w:spacing w:before="100" w:beforeAutospacing="1" w:after="100" w:afterAutospacing="1"/>
        <w:rPr>
          <w:del w:id="1078" w:author="NEC_2nd rev" w:date="2024-11-24T19:37:00Z" w16du:dateUtc="2024-11-24T19:37:00Z"/>
          <w:lang w:eastAsia="en-GB"/>
        </w:rPr>
      </w:pPr>
      <w:bookmarkStart w:id="1079" w:name="_Hlk178951896"/>
      <w:del w:id="1080" w:author="NEC_2nd rev" w:date="2024-11-24T19:37:00Z" w16du:dateUtc="2024-11-24T19:37:00Z">
        <w:r w:rsidRPr="003973FB" w:rsidDel="005A385F">
          <w:rPr>
            <w:b/>
            <w:bCs/>
            <w:lang w:eastAsia="en-GB"/>
          </w:rPr>
          <w:delText>Reinforcement Learning</w:delText>
        </w:r>
        <w:bookmarkEnd w:id="1079"/>
        <w:r w:rsidRPr="003973FB" w:rsidDel="005A385F">
          <w:rPr>
            <w:b/>
            <w:bCs/>
            <w:lang w:eastAsia="en-GB"/>
          </w:rPr>
          <w:delText>:</w:delText>
        </w:r>
        <w:r w:rsidRPr="003973FB" w:rsidDel="005A385F">
          <w:rPr>
            <w:lang w:eastAsia="en-GB"/>
          </w:rPr>
          <w:delText xml:space="preserve"> a machine learning approach where an RL agent learns to make decisions by interacting with the environment and taking actions to maximize cumulative rewards (see Note 1).</w:delText>
        </w:r>
      </w:del>
    </w:p>
    <w:p w14:paraId="7AC48D76" w14:textId="66530A9B" w:rsidR="003973FB" w:rsidRPr="003973FB" w:rsidDel="005A385F" w:rsidRDefault="003973FB" w:rsidP="003973FB">
      <w:pPr>
        <w:keepLines/>
        <w:ind w:left="1135" w:hanging="851"/>
        <w:rPr>
          <w:del w:id="1081" w:author="NEC_2nd rev" w:date="2024-11-24T19:37:00Z" w16du:dateUtc="2024-11-24T19:37:00Z"/>
          <w:rFonts w:eastAsia="SimSun"/>
          <w:lang w:eastAsia="zh-CN"/>
        </w:rPr>
      </w:pPr>
      <w:del w:id="1082" w:author="NEC_2nd rev" w:date="2024-11-24T19:37:00Z" w16du:dateUtc="2024-11-24T19:37:00Z">
        <w:r w:rsidRPr="003973FB" w:rsidDel="005A385F">
          <w:rPr>
            <w:rFonts w:eastAsia="SimSun"/>
            <w:lang w:eastAsia="zh-CN"/>
          </w:rPr>
          <w:delText xml:space="preserve">NOTE 1: </w:delText>
        </w:r>
        <w:r w:rsidRPr="003973FB" w:rsidDel="005A385F">
          <w:rPr>
            <w:rFonts w:eastAsia="SimSun"/>
            <w:lang w:eastAsia="zh-CN"/>
          </w:rPr>
          <w:tab/>
          <w:delText xml:space="preserve">the examples of rewards could be improved resource allocation, reduced latency, or enhanced user experience. </w:delText>
        </w:r>
      </w:del>
    </w:p>
    <w:p w14:paraId="6173DACE" w14:textId="487818C6" w:rsidR="003973FB" w:rsidRPr="003973FB" w:rsidDel="005A385F" w:rsidRDefault="003973FB" w:rsidP="00B74C4A">
      <w:pPr>
        <w:rPr>
          <w:del w:id="1083" w:author="NEC_2nd rev" w:date="2024-11-24T19:37:00Z" w16du:dateUtc="2024-11-24T19:37:00Z"/>
          <w:b/>
          <w:bCs/>
        </w:rPr>
      </w:pPr>
      <w:del w:id="1084" w:author="NEC_2nd rev" w:date="2024-11-24T19:37:00Z" w16du:dateUtc="2024-11-24T19:37:00Z">
        <w:r w:rsidRPr="003973FB" w:rsidDel="005A385F">
          <w:rPr>
            <w:b/>
            <w:bCs/>
          </w:rPr>
          <w:delText xml:space="preserve">Distributed training: </w:delText>
        </w:r>
        <w:r w:rsidRPr="003973FB" w:rsidDel="005A385F">
          <w:rPr>
            <w:rFonts w:eastAsia="SimSun"/>
          </w:rPr>
          <w:delText>an ML training approach that distributes the training workload across multiple ML training functions.</w:delText>
        </w:r>
      </w:del>
    </w:p>
    <w:p w14:paraId="349E0341" w14:textId="525CA2BE" w:rsidR="003973FB" w:rsidRPr="003973FB" w:rsidDel="005A385F" w:rsidRDefault="003973FB" w:rsidP="004E6B4A">
      <w:pPr>
        <w:spacing w:before="100" w:beforeAutospacing="1" w:after="100" w:afterAutospacing="1"/>
        <w:rPr>
          <w:del w:id="1085" w:author="NEC_2nd rev" w:date="2024-11-24T19:37:00Z" w16du:dateUtc="2024-11-24T19:37:00Z"/>
          <w:lang w:eastAsia="en-GB"/>
        </w:rPr>
      </w:pPr>
      <w:del w:id="1086" w:author="NEC_2nd rev" w:date="2024-11-24T19:37:00Z" w16du:dateUtc="2024-11-24T19:37:00Z">
        <w:r w:rsidRPr="003973FB" w:rsidDel="005A385F">
          <w:rPr>
            <w:rFonts w:eastAsia="SimSun"/>
            <w:b/>
            <w:bCs/>
          </w:rPr>
          <w:delText>ML Knowledge-based Transfer Learning</w:delText>
        </w:r>
        <w:r w:rsidRPr="003973FB" w:rsidDel="005A385F">
          <w:rPr>
            <w:rFonts w:eastAsia="SimSun"/>
          </w:rPr>
          <w:delText>: a technique where the knowledge gained from training of one or more ML models is applied or adapted to improve or develop another ML model.</w:delText>
        </w:r>
      </w:del>
    </w:p>
    <w:p w14:paraId="2CEF961A" w14:textId="5184386A" w:rsidR="003973FB" w:rsidRPr="003973FB" w:rsidDel="005A385F" w:rsidRDefault="003973FB" w:rsidP="003973FB">
      <w:pPr>
        <w:rPr>
          <w:del w:id="1087" w:author="NEC_2nd rev" w:date="2024-11-24T19:37:00Z" w16du:dateUtc="2024-11-24T19:37:00Z"/>
        </w:rPr>
      </w:pPr>
      <w:del w:id="1088" w:author="NEC_2nd rev" w:date="2024-11-24T19:37:00Z" w16du:dateUtc="2024-11-24T19:37:00Z">
        <w:r w:rsidRPr="003973FB" w:rsidDel="005A385F">
          <w:rPr>
            <w:b/>
            <w:bCs/>
          </w:rPr>
          <w:delText>Pre-training</w:delText>
        </w:r>
        <w:r w:rsidRPr="003973FB" w:rsidDel="005A385F">
          <w:delText>: the process of training an ML model on a non-domain specific</w:delText>
        </w:r>
        <w:r w:rsidRPr="003973FB" w:rsidDel="005A385F">
          <w:rPr>
            <w:rFonts w:eastAsia="SimSun"/>
          </w:rPr>
          <w:delText xml:space="preserve"> dataset.</w:delText>
        </w:r>
      </w:del>
    </w:p>
    <w:p w14:paraId="7E5E33D7" w14:textId="6A48067A" w:rsidR="003973FB" w:rsidRPr="003973FB" w:rsidDel="005A385F" w:rsidRDefault="003973FB" w:rsidP="003973FB">
      <w:pPr>
        <w:rPr>
          <w:del w:id="1089" w:author="NEC_2nd rev" w:date="2024-11-24T19:37:00Z" w16du:dateUtc="2024-11-24T19:37:00Z"/>
        </w:rPr>
      </w:pPr>
      <w:del w:id="1090" w:author="NEC_2nd rev" w:date="2024-11-24T19:37:00Z" w16du:dateUtc="2024-11-24T19:37:00Z">
        <w:r w:rsidRPr="003973FB" w:rsidDel="005A385F">
          <w:rPr>
            <w:b/>
            <w:bCs/>
          </w:rPr>
          <w:delText>Fine-tuning</w:delText>
        </w:r>
        <w:r w:rsidRPr="003973FB" w:rsidDel="005A385F">
          <w:delText xml:space="preserve">: the process of training a pre-trained model </w:delText>
        </w:r>
        <w:r w:rsidRPr="003973FB" w:rsidDel="005A385F">
          <w:rPr>
            <w:rFonts w:hint="eastAsia"/>
          </w:rPr>
          <w:delText>with a changed or narrowed scope</w:delText>
        </w:r>
        <w:r w:rsidRPr="003973FB" w:rsidDel="005A385F">
          <w:delText>.</w:delText>
        </w:r>
      </w:del>
    </w:p>
    <w:bookmarkEnd w:id="1006"/>
    <w:p w14:paraId="50F83E7B" w14:textId="796F36B4" w:rsidR="00080512" w:rsidRPr="004D3578" w:rsidRDefault="005A385F" w:rsidP="00FF7546">
      <w:pPr>
        <w:pStyle w:val="EW"/>
        <w:ind w:left="0" w:firstLine="0"/>
      </w:pPr>
      <w:ins w:id="1091" w:author="NEC_2nd rev" w:date="2024-11-24T19:37:00Z" w16du:dateUtc="2024-11-24T19:37:00Z">
        <w:r>
          <w:t>Void</w:t>
        </w:r>
      </w:ins>
    </w:p>
    <w:p w14:paraId="5E81C5C1" w14:textId="77777777" w:rsidR="00080512" w:rsidRPr="004D3578" w:rsidRDefault="00080512">
      <w:pPr>
        <w:pStyle w:val="Heading2"/>
      </w:pPr>
      <w:bookmarkStart w:id="1092" w:name="_Toc183434929"/>
      <w:r w:rsidRPr="004D3578">
        <w:t>3.3</w:t>
      </w:r>
      <w:r w:rsidRPr="004D3578">
        <w:tab/>
        <w:t>Abbreviations</w:t>
      </w:r>
      <w:bookmarkEnd w:id="109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EED9D9" w14:textId="77777777" w:rsidR="0051259A" w:rsidRPr="0051259A" w:rsidRDefault="0051259A" w:rsidP="0051259A">
      <w:pPr>
        <w:pStyle w:val="EW"/>
      </w:pPr>
      <w:r w:rsidRPr="0051259A">
        <w:t>FL</w:t>
      </w:r>
      <w:r w:rsidRPr="0051259A">
        <w:tab/>
        <w:t>Federated Learning</w:t>
      </w:r>
    </w:p>
    <w:p w14:paraId="402826DC" w14:textId="77777777" w:rsidR="0051259A" w:rsidRPr="0051259A" w:rsidRDefault="0051259A" w:rsidP="0051259A">
      <w:pPr>
        <w:pStyle w:val="EW"/>
      </w:pPr>
      <w:r w:rsidRPr="0051259A">
        <w:t>HFL</w:t>
      </w:r>
      <w:r w:rsidRPr="0051259A">
        <w:tab/>
        <w:t>Horizontal Federated Learning</w:t>
      </w:r>
    </w:p>
    <w:p w14:paraId="5F679545" w14:textId="77777777" w:rsidR="0051259A" w:rsidRPr="0051259A" w:rsidRDefault="0051259A" w:rsidP="0051259A">
      <w:pPr>
        <w:pStyle w:val="EW"/>
      </w:pPr>
      <w:r w:rsidRPr="0051259A">
        <w:t>VFL</w:t>
      </w:r>
      <w:r w:rsidRPr="0051259A">
        <w:tab/>
        <w:t>Vertical Federated Learning</w:t>
      </w:r>
    </w:p>
    <w:p w14:paraId="23D65F9F" w14:textId="77777777" w:rsidR="0051259A" w:rsidRPr="0051259A" w:rsidRDefault="0051259A" w:rsidP="0051259A">
      <w:pPr>
        <w:pStyle w:val="EW"/>
      </w:pPr>
      <w:r w:rsidRPr="0051259A">
        <w:t>RL</w:t>
      </w:r>
      <w:r w:rsidRPr="0051259A">
        <w:tab/>
        <w:t>Reinforcement Learning</w:t>
      </w:r>
    </w:p>
    <w:p w14:paraId="7801379E" w14:textId="6A163886" w:rsidR="000613BC" w:rsidRDefault="0051259A" w:rsidP="00FF7546">
      <w:pPr>
        <w:pStyle w:val="EW"/>
        <w:ind w:left="0" w:firstLine="284"/>
      </w:pPr>
      <w:r w:rsidRPr="0051259A">
        <w:t>MLKTL</w:t>
      </w:r>
      <w:r w:rsidRPr="0051259A">
        <w:tab/>
      </w:r>
      <w:r w:rsidR="00FF7546">
        <w:tab/>
      </w:r>
      <w:r w:rsidR="00FF7546">
        <w:tab/>
      </w:r>
      <w:r w:rsidRPr="0051259A">
        <w:t>ML Knowledge Transfer Learning</w:t>
      </w:r>
    </w:p>
    <w:p w14:paraId="66BE4C70" w14:textId="292073C3" w:rsidR="000613BC" w:rsidRDefault="00FC3612" w:rsidP="000613BC">
      <w:pPr>
        <w:pStyle w:val="Heading1"/>
      </w:pPr>
      <w:bookmarkStart w:id="1093" w:name="_Toc183434930"/>
      <w:r>
        <w:t>4</w:t>
      </w:r>
      <w:bookmarkStart w:id="1094" w:name="_Hlk172545896"/>
      <w:r w:rsidRPr="004D3578">
        <w:tab/>
      </w:r>
      <w:r w:rsidRPr="00005B12">
        <w:t>Concepts and overview</w:t>
      </w:r>
      <w:bookmarkEnd w:id="1093"/>
      <w:bookmarkEnd w:id="1094"/>
    </w:p>
    <w:p w14:paraId="155EC215" w14:textId="77777777" w:rsidR="00005B12" w:rsidRPr="00005B12" w:rsidRDefault="00005B12" w:rsidP="00005B12">
      <w:pPr>
        <w:pStyle w:val="Heading2"/>
      </w:pPr>
      <w:bookmarkStart w:id="1095" w:name="_Toc174009124"/>
      <w:bookmarkStart w:id="1096" w:name="_Hlk175341526"/>
      <w:bookmarkStart w:id="1097" w:name="_Toc183434931"/>
      <w:r w:rsidRPr="00005B12">
        <w:t>4.1</w:t>
      </w:r>
      <w:r w:rsidRPr="00005B12">
        <w:tab/>
        <w:t>Overview</w:t>
      </w:r>
      <w:bookmarkEnd w:id="1095"/>
      <w:bookmarkEnd w:id="1097"/>
    </w:p>
    <w:p w14:paraId="6F4869CE" w14:textId="77777777" w:rsidR="00005B12" w:rsidRPr="00005B12" w:rsidRDefault="00005B12" w:rsidP="00005B12">
      <w:pPr>
        <w:spacing w:before="100" w:beforeAutospacing="1" w:after="100" w:afterAutospacing="1"/>
        <w:rPr>
          <w:lang w:eastAsia="en-GB"/>
        </w:rPr>
      </w:pPr>
      <w:r w:rsidRPr="00005B12">
        <w:rPr>
          <w:lang w:eastAsia="en-GB"/>
        </w:rPr>
        <w:t>AI/ML techniques have gained significant interests and advancements across various industries, including telecommunications, where they are now being applied to enhance mobile networks. While AI/ML technologies have matured considerably, certain aspects continue to evolve, and new techniques frequently emerge to complement existing methods.</w:t>
      </w:r>
    </w:p>
    <w:p w14:paraId="480FFD4B" w14:textId="77777777" w:rsidR="00005B12" w:rsidRPr="00005B12" w:rsidRDefault="00005B12" w:rsidP="00005B12">
      <w:pPr>
        <w:spacing w:before="100" w:beforeAutospacing="1" w:after="100" w:afterAutospacing="1"/>
        <w:rPr>
          <w:lang w:eastAsia="en-GB"/>
        </w:rPr>
      </w:pPr>
      <w:r w:rsidRPr="00005B12">
        <w:rPr>
          <w:lang w:eastAsia="en-GB"/>
        </w:rPr>
        <w:t>AI/ML techniques can be characterized from several perspectives:</w:t>
      </w:r>
    </w:p>
    <w:p w14:paraId="28751105" w14:textId="62E998DC" w:rsidR="00005B12" w:rsidRPr="00005B12" w:rsidRDefault="0075061A">
      <w:pPr>
        <w:spacing w:before="100" w:beforeAutospacing="1" w:after="100" w:afterAutospacing="1"/>
        <w:ind w:left="360"/>
        <w:rPr>
          <w:lang w:eastAsia="en-GB"/>
        </w:rPr>
        <w:pPrChange w:id="1098" w:author="NEC" w:date="2024-10-31T14:44:00Z" w16du:dateUtc="2024-10-31T14:44:00Z">
          <w:pPr>
            <w:numPr>
              <w:numId w:val="16"/>
            </w:numPr>
            <w:tabs>
              <w:tab w:val="num" w:pos="720"/>
            </w:tabs>
            <w:spacing w:before="100" w:beforeAutospacing="1" w:after="100" w:afterAutospacing="1"/>
            <w:ind w:left="720" w:hanging="360"/>
          </w:pPr>
        </w:pPrChange>
      </w:pPr>
      <w:ins w:id="1099" w:author="NEC" w:date="2024-10-31T14:44:00Z" w16du:dateUtc="2024-10-31T14:44:00Z">
        <w:r>
          <w:rPr>
            <w:b/>
            <w:bCs/>
            <w:lang w:eastAsia="en-GB"/>
          </w:rPr>
          <w:t xml:space="preserve">- </w:t>
        </w:r>
      </w:ins>
      <w:r w:rsidR="00005B12" w:rsidRPr="00005B12">
        <w:rPr>
          <w:b/>
          <w:bCs/>
          <w:lang w:eastAsia="en-GB"/>
        </w:rPr>
        <w:t>Learning Methods</w:t>
      </w:r>
      <w:r w:rsidR="00005B12" w:rsidRPr="00005B12">
        <w:rPr>
          <w:lang w:eastAsia="en-GB"/>
        </w:rPr>
        <w:t xml:space="preserve">: AI/ML employs various learning methods such as supervised, semi-supervised, unsupervised, and reinforcement learning. Each method is suited to specific inference categories (e.g., prediction) and requires distinct types of training data. </w:t>
      </w:r>
    </w:p>
    <w:p w14:paraId="2E1AC070" w14:textId="11938BDD" w:rsidR="00005B12" w:rsidRPr="00005B12" w:rsidRDefault="0075061A">
      <w:pPr>
        <w:spacing w:before="100" w:beforeAutospacing="1" w:after="100" w:afterAutospacing="1"/>
        <w:ind w:left="360"/>
        <w:rPr>
          <w:lang w:eastAsia="en-GB"/>
        </w:rPr>
        <w:pPrChange w:id="1100" w:author="NEC" w:date="2024-10-31T14:44:00Z" w16du:dateUtc="2024-10-31T14:44:00Z">
          <w:pPr>
            <w:numPr>
              <w:numId w:val="16"/>
            </w:numPr>
            <w:tabs>
              <w:tab w:val="num" w:pos="720"/>
            </w:tabs>
            <w:spacing w:before="100" w:beforeAutospacing="1" w:after="100" w:afterAutospacing="1"/>
            <w:ind w:left="720" w:hanging="360"/>
          </w:pPr>
        </w:pPrChange>
      </w:pPr>
      <w:ins w:id="1101" w:author="NEC" w:date="2024-10-31T14:44:00Z" w16du:dateUtc="2024-10-31T14:44:00Z">
        <w:r>
          <w:rPr>
            <w:b/>
            <w:bCs/>
            <w:lang w:eastAsia="en-GB"/>
          </w:rPr>
          <w:t xml:space="preserve">- </w:t>
        </w:r>
      </w:ins>
      <w:r w:rsidR="00005B12" w:rsidRPr="00005B12">
        <w:rPr>
          <w:b/>
          <w:bCs/>
          <w:lang w:eastAsia="en-GB"/>
        </w:rPr>
        <w:t>Learning Complexity</w:t>
      </w:r>
      <w:r w:rsidR="00005B12" w:rsidRPr="00005B12">
        <w:rPr>
          <w:lang w:eastAsia="en-GB"/>
        </w:rPr>
        <w:t>: AI/ML techniques vary in complexity, ranging from basic Machine Learning to more advanced e.g., Deep Learning with neural networks.</w:t>
      </w:r>
    </w:p>
    <w:p w14:paraId="53555770" w14:textId="12998244" w:rsidR="00005B12" w:rsidRPr="00005B12" w:rsidRDefault="0075061A">
      <w:pPr>
        <w:spacing w:before="100" w:beforeAutospacing="1" w:after="100" w:afterAutospacing="1"/>
        <w:ind w:left="360"/>
        <w:rPr>
          <w:lang w:eastAsia="en-GB"/>
        </w:rPr>
        <w:pPrChange w:id="1102" w:author="NEC" w:date="2024-10-31T14:44:00Z" w16du:dateUtc="2024-10-31T14:44:00Z">
          <w:pPr>
            <w:numPr>
              <w:numId w:val="16"/>
            </w:numPr>
            <w:tabs>
              <w:tab w:val="num" w:pos="720"/>
            </w:tabs>
            <w:spacing w:before="100" w:beforeAutospacing="1" w:after="100" w:afterAutospacing="1"/>
            <w:ind w:left="720" w:hanging="360"/>
          </w:pPr>
        </w:pPrChange>
      </w:pPr>
      <w:ins w:id="1103" w:author="NEC" w:date="2024-10-31T14:44:00Z" w16du:dateUtc="2024-10-31T14:44:00Z">
        <w:r>
          <w:rPr>
            <w:b/>
            <w:bCs/>
            <w:lang w:eastAsia="en-GB"/>
          </w:rPr>
          <w:t xml:space="preserve">- </w:t>
        </w:r>
      </w:ins>
      <w:r w:rsidR="00005B12" w:rsidRPr="00005B12">
        <w:rPr>
          <w:b/>
          <w:bCs/>
          <w:lang w:eastAsia="en-GB"/>
        </w:rPr>
        <w:t>Learning Architecture</w:t>
      </w:r>
      <w:r w:rsidR="00005B12" w:rsidRPr="00005B12">
        <w:rPr>
          <w:lang w:eastAsia="en-GB"/>
        </w:rPr>
        <w:t>: Depending on the topology and location of learning tasks, AI/ML can be categorized into Generative AI, centralized, distributed, and federated learning.</w:t>
      </w:r>
    </w:p>
    <w:p w14:paraId="0C0839DC" w14:textId="11FF5B7B" w:rsidR="00005B12" w:rsidRPr="00005B12" w:rsidRDefault="0075061A">
      <w:pPr>
        <w:spacing w:before="100" w:beforeAutospacing="1" w:after="100" w:afterAutospacing="1"/>
        <w:ind w:left="360"/>
        <w:rPr>
          <w:lang w:eastAsia="en-GB"/>
        </w:rPr>
        <w:pPrChange w:id="1104" w:author="NEC" w:date="2024-10-31T14:44:00Z" w16du:dateUtc="2024-10-31T14:44:00Z">
          <w:pPr>
            <w:numPr>
              <w:numId w:val="16"/>
            </w:numPr>
            <w:tabs>
              <w:tab w:val="num" w:pos="720"/>
            </w:tabs>
            <w:spacing w:before="100" w:beforeAutospacing="1" w:after="100" w:afterAutospacing="1"/>
            <w:ind w:left="720" w:hanging="360"/>
          </w:pPr>
        </w:pPrChange>
      </w:pPr>
      <w:ins w:id="1105" w:author="NEC" w:date="2024-10-31T14:44:00Z" w16du:dateUtc="2024-10-31T14:44:00Z">
        <w:r>
          <w:rPr>
            <w:b/>
            <w:bCs/>
            <w:lang w:eastAsia="en-GB"/>
          </w:rPr>
          <w:t xml:space="preserve">- </w:t>
        </w:r>
      </w:ins>
      <w:r w:rsidR="00005B12" w:rsidRPr="00005B12">
        <w:rPr>
          <w:b/>
          <w:bCs/>
          <w:lang w:eastAsia="en-GB"/>
        </w:rPr>
        <w:t>Learning Continuity</w:t>
      </w:r>
      <w:r w:rsidR="00005B12" w:rsidRPr="00005B12">
        <w:rPr>
          <w:lang w:eastAsia="en-GB"/>
        </w:rPr>
        <w:t>: AI/ML can be implemented as online learning, offline learning or continual learning, depending on whether the learning process is static or ongoing.</w:t>
      </w:r>
    </w:p>
    <w:p w14:paraId="32A05C0E" w14:textId="77777777" w:rsidR="00005B12" w:rsidRPr="00005B12" w:rsidRDefault="00005B12" w:rsidP="00005B12">
      <w:pPr>
        <w:spacing w:before="100" w:beforeAutospacing="1" w:after="100" w:afterAutospacing="1"/>
        <w:rPr>
          <w:lang w:eastAsia="en-GB"/>
        </w:rPr>
      </w:pPr>
      <w:r w:rsidRPr="00005B12">
        <w:rPr>
          <w:lang w:eastAsia="en-GB"/>
        </w:rPr>
        <w:lastRenderedPageBreak/>
        <w:t>In the 5GS, AI/ML capabilities are used across various domains, including management and orchestration, 5GC and NG-RAN. The performance of AI/ML inference function within 5GS depends on how well-trained ML models for accurate and efficient inference.</w:t>
      </w:r>
    </w:p>
    <w:p w14:paraId="4CF8423A" w14:textId="77777777" w:rsidR="00005B12" w:rsidRPr="00005B12" w:rsidRDefault="00005B12" w:rsidP="00005B12">
      <w:pPr>
        <w:spacing w:before="100" w:beforeAutospacing="1" w:after="100" w:afterAutospacing="1"/>
        <w:rPr>
          <w:lang w:eastAsia="en-GB"/>
        </w:rPr>
      </w:pPr>
      <w:r w:rsidRPr="00005B12">
        <w:rPr>
          <w:lang w:eastAsia="en-GB"/>
        </w:rPr>
        <w:t xml:space="preserve">To effectively deploy AI/ML capabilities in 5GS, it is crucial to manage the ML models and AI/ML inference functions according to the specific characteristics and requirements of the use cases they support. </w:t>
      </w:r>
    </w:p>
    <w:p w14:paraId="6B118D4D" w14:textId="7D986E47" w:rsidR="00005B12" w:rsidRPr="00005B12" w:rsidRDefault="00005B12" w:rsidP="00005B12">
      <w:pPr>
        <w:spacing w:before="100" w:beforeAutospacing="1" w:after="100" w:afterAutospacing="1"/>
        <w:rPr>
          <w:lang w:eastAsia="en-GB"/>
        </w:rPr>
      </w:pPr>
      <w:r w:rsidRPr="00005B12">
        <w:rPr>
          <w:lang w:eastAsia="en-GB"/>
        </w:rPr>
        <w:t>The study investigates enhancements of AI/ML management capabilities by building on the work from Rel-18 and exploring new management aspects across various 3GPP working groups. Additional advanced use cases are investigated, covering AI/ML management and operational capabilities to support different types of AI/ML technologies required for AI/ML in the 5G system (e.g. Federated Learning, Reinforcement Learning, online/offline learning, Generative AI and Distributed Learning)</w:t>
      </w:r>
      <w:del w:id="1106" w:author="NEC" w:date="2024-10-31T14:44:00Z" w16du:dateUtc="2024-10-31T14:44:00Z">
        <w:r w:rsidRPr="00005B12" w:rsidDel="00667B51">
          <w:rPr>
            <w:lang w:eastAsia="en-GB"/>
          </w:rPr>
          <w:delText>:</w:delText>
        </w:r>
      </w:del>
      <w:ins w:id="1107" w:author="NEC" w:date="2024-10-31T14:44:00Z" w16du:dateUtc="2024-10-31T14:44:00Z">
        <w:r w:rsidR="00667B51">
          <w:rPr>
            <w:lang w:eastAsia="en-GB"/>
          </w:rPr>
          <w:t>.</w:t>
        </w:r>
      </w:ins>
    </w:p>
    <w:p w14:paraId="1B66A1D6" w14:textId="1898CCA2" w:rsidR="00005B12" w:rsidRPr="00005B12" w:rsidRDefault="00005B12" w:rsidP="00005B12">
      <w:pPr>
        <w:tabs>
          <w:tab w:val="num" w:pos="1440"/>
        </w:tabs>
        <w:spacing w:before="100" w:beforeAutospacing="1" w:after="100" w:afterAutospacing="1"/>
        <w:rPr>
          <w:rFonts w:eastAsia="DengXian"/>
          <w:lang w:eastAsia="zh-CN"/>
        </w:rPr>
      </w:pPr>
      <w:r w:rsidRPr="00005B12">
        <w:rPr>
          <w:lang w:eastAsia="en-GB"/>
        </w:rPr>
        <w:t>Some primary aspects of AI/ML sustainability are studied, including the evaluation of energy</w:t>
      </w:r>
      <w:r w:rsidRPr="00005B12">
        <w:rPr>
          <w:rFonts w:eastAsia="DengXian" w:hint="eastAsia"/>
          <w:lang w:eastAsia="zh-CN"/>
        </w:rPr>
        <w:t xml:space="preserve"> </w:t>
      </w:r>
      <w:r w:rsidRPr="00005B12">
        <w:rPr>
          <w:rFonts w:eastAsia="DengXian"/>
          <w:lang w:eastAsia="zh-CN"/>
        </w:rPr>
        <w:t xml:space="preserve">and resource </w:t>
      </w:r>
      <w:r w:rsidRPr="00005B12">
        <w:rPr>
          <w:lang w:eastAsia="en-GB"/>
        </w:rPr>
        <w:t xml:space="preserve">consumption and efficiency impacts associated with AI/ML features across all operational </w:t>
      </w:r>
      <w:del w:id="1108" w:author="NEC_2nd rev" w:date="2024-11-21T21:50:00Z" w16du:dateUtc="2024-11-21T21:50:00Z">
        <w:r w:rsidRPr="00005B12" w:rsidDel="00104A19">
          <w:rPr>
            <w:lang w:eastAsia="en-GB"/>
          </w:rPr>
          <w:delText>phases</w:delText>
        </w:r>
      </w:del>
      <w:ins w:id="1109" w:author="NEC_2nd rev" w:date="2024-11-21T21:50:00Z" w16du:dateUtc="2024-11-21T21:50:00Z">
        <w:r w:rsidR="00104A19">
          <w:rPr>
            <w:lang w:eastAsia="en-GB"/>
          </w:rPr>
          <w:t>steps</w:t>
        </w:r>
      </w:ins>
      <w:r w:rsidRPr="00005B12">
        <w:rPr>
          <w:lang w:eastAsia="en-GB"/>
        </w:rPr>
        <w:t xml:space="preserve"> (training, emulation, deployment, inference). </w:t>
      </w:r>
    </w:p>
    <w:p w14:paraId="4B5B40B8" w14:textId="77777777" w:rsidR="00005B12" w:rsidRPr="00005B12" w:rsidRDefault="00005B12" w:rsidP="00005B12">
      <w:pPr>
        <w:tabs>
          <w:tab w:val="num" w:pos="1440"/>
        </w:tabs>
        <w:spacing w:before="100" w:beforeAutospacing="1" w:after="100" w:afterAutospacing="1"/>
        <w:rPr>
          <w:lang w:eastAsia="en-GB"/>
        </w:rPr>
      </w:pPr>
      <w:r w:rsidRPr="00005B12">
        <w:rPr>
          <w:rFonts w:eastAsia="DengXian"/>
          <w:lang w:eastAsia="zh-CN"/>
        </w:rPr>
        <w:t>T</w:t>
      </w:r>
      <w:r w:rsidRPr="00005B12">
        <w:rPr>
          <w:lang w:eastAsia="en-GB"/>
        </w:rPr>
        <w:t xml:space="preserve">he present TR also investigates management aspects (LCM CM and PM) of </w:t>
      </w:r>
      <w:r w:rsidRPr="00005B12">
        <w:rPr>
          <w:rFonts w:hint="eastAsia"/>
          <w:lang w:eastAsia="en-GB"/>
        </w:rPr>
        <w:t xml:space="preserve">additional </w:t>
      </w:r>
      <w:r w:rsidRPr="00005B12">
        <w:rPr>
          <w:lang w:eastAsia="en-GB"/>
        </w:rPr>
        <w:t>AI/ML functionalities defined by 3GPP</w:t>
      </w:r>
      <w:r w:rsidRPr="00005B12">
        <w:rPr>
          <w:rFonts w:hint="eastAsia"/>
          <w:lang w:eastAsia="en-GB"/>
        </w:rPr>
        <w:t xml:space="preserve"> SA WGs and RAN WGs.  </w:t>
      </w:r>
    </w:p>
    <w:p w14:paraId="542FBCBF" w14:textId="0B29D3A1" w:rsidR="00CC5F3B" w:rsidRPr="00CC5F3B" w:rsidRDefault="00CC5F3B" w:rsidP="00CC5F3B">
      <w:pPr>
        <w:pStyle w:val="Heading2"/>
      </w:pPr>
      <w:bookmarkStart w:id="1110" w:name="_Toc183434932"/>
      <w:bookmarkEnd w:id="1096"/>
      <w:r w:rsidRPr="00CC5F3B">
        <w:t>4.</w:t>
      </w:r>
      <w:r w:rsidRPr="00CC5F3B">
        <w:rPr>
          <w:rFonts w:eastAsia="SimSun"/>
        </w:rPr>
        <w:t>2</w:t>
      </w:r>
      <w:r w:rsidRPr="00CC5F3B">
        <w:tab/>
        <w:t>Energy consumption of AI/ML</w:t>
      </w:r>
      <w:bookmarkEnd w:id="1110"/>
    </w:p>
    <w:p w14:paraId="19F07D4D" w14:textId="77777777" w:rsidR="00B77BEA" w:rsidRPr="00CC5F3B" w:rsidRDefault="00B77BEA" w:rsidP="00B77BEA">
      <w:pPr>
        <w:rPr>
          <w:rFonts w:eastAsia="SimSun"/>
        </w:rPr>
      </w:pPr>
      <w:r w:rsidRPr="00CC5F3B">
        <w:rPr>
          <w:rFonts w:eastAsia="SimSun"/>
        </w:rPr>
        <w:t>The energy consumption of AI/ML is to be considered according to various aspects, including:</w:t>
      </w:r>
    </w:p>
    <w:p w14:paraId="3A03B463" w14:textId="6BFA1D76"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Multiplicative aspect</w:t>
      </w:r>
      <w:r w:rsidRPr="00CC5F3B">
        <w:rPr>
          <w:rFonts w:eastAsia="SimSun"/>
        </w:rPr>
        <w:t xml:space="preserve">: This depends on the </w:t>
      </w:r>
      <w:del w:id="1111" w:author="NEC_2nd rev" w:date="2024-11-21T21:51:00Z" w16du:dateUtc="2024-11-21T21:51:00Z">
        <w:r w:rsidRPr="00CC5F3B" w:rsidDel="00104A19">
          <w:rPr>
            <w:rFonts w:eastAsia="SimSun"/>
          </w:rPr>
          <w:delText>phase</w:delText>
        </w:r>
      </w:del>
      <w:ins w:id="1112" w:author="NEC_2nd rev" w:date="2024-11-21T21:51:00Z" w16du:dateUtc="2024-11-21T21:51:00Z">
        <w:r w:rsidR="00104A19">
          <w:rPr>
            <w:rFonts w:eastAsia="SimSun"/>
          </w:rPr>
          <w:t>step</w:t>
        </w:r>
      </w:ins>
      <w:r w:rsidRPr="00CC5F3B">
        <w:rPr>
          <w:rFonts w:eastAsia="SimSun"/>
        </w:rPr>
        <w:t xml:space="preserve"> of the AI/ML model lifecycle being considered (e.g., ML model training, ML model testing, AI/ML inference emulation, ML model deployment, AI/ML inference). For instance, AI/ML inference has a repetitive nature, whereas ML model training may be performed only once (though some re-training may be necessary). This multiplicative aspect can be measured by the number of (inference) cycles in each </w:t>
      </w:r>
      <w:del w:id="1113" w:author="NEC_2nd rev" w:date="2024-11-21T21:51:00Z" w16du:dateUtc="2024-11-21T21:51:00Z">
        <w:r w:rsidRPr="00CC5F3B" w:rsidDel="00104A19">
          <w:rPr>
            <w:rFonts w:eastAsia="SimSun"/>
          </w:rPr>
          <w:delText>phase</w:delText>
        </w:r>
      </w:del>
      <w:ins w:id="1114" w:author="NEC_2nd rev" w:date="2024-11-21T21:51:00Z" w16du:dateUtc="2024-11-21T21:51:00Z">
        <w:r w:rsidR="00104A19">
          <w:rPr>
            <w:rFonts w:eastAsia="SimSun"/>
          </w:rPr>
          <w:t>step</w:t>
        </w:r>
      </w:ins>
      <w:r w:rsidRPr="00CC5F3B">
        <w:rPr>
          <w:rFonts w:eastAsia="SimSun"/>
        </w:rPr>
        <w:t>.</w:t>
      </w:r>
    </w:p>
    <w:p w14:paraId="3B2C0365" w14:textId="0B4F1C51" w:rsidR="00B77BEA" w:rsidRPr="00CC5F3B" w:rsidRDefault="00B77BEA" w:rsidP="00B77BEA">
      <w:pPr>
        <w:ind w:left="568" w:hanging="284"/>
        <w:rPr>
          <w:rFonts w:eastAsia="SimSun"/>
        </w:rPr>
      </w:pPr>
      <w:r w:rsidRPr="00CC5F3B">
        <w:rPr>
          <w:rFonts w:eastAsia="SimSun"/>
        </w:rPr>
        <w:t xml:space="preserve"> - </w:t>
      </w:r>
      <w:r w:rsidRPr="00CC5F3B">
        <w:rPr>
          <w:rFonts w:eastAsia="SimSun"/>
          <w:b/>
          <w:bCs/>
        </w:rPr>
        <w:t>Dataset volume</w:t>
      </w:r>
      <w:r w:rsidRPr="00CC5F3B">
        <w:rPr>
          <w:rFonts w:eastAsia="SimSun"/>
        </w:rPr>
        <w:t xml:space="preserve">: ML model training typically requires large sets of data to be collected, stored and processed, in contrast to AI/ML inference, which generally handles smaller data volumes. Dataset volumes can be estimated by the number of entries in the dataset (e.g. the number of gNBs) multiplied by the number of parameters that characterize each entry (e.g. the number of parameters collected per gNB). Dataset volumes are considerably larger during the ML model training </w:t>
      </w:r>
      <w:del w:id="1115" w:author="NEC_2nd rev" w:date="2024-11-21T21:51:00Z" w16du:dateUtc="2024-11-21T21:51:00Z">
        <w:r w:rsidRPr="00CC5F3B" w:rsidDel="00104A19">
          <w:rPr>
            <w:rFonts w:eastAsia="SimSun"/>
          </w:rPr>
          <w:delText>phase</w:delText>
        </w:r>
      </w:del>
      <w:ins w:id="1116" w:author="NEC_2nd rev" w:date="2024-11-21T21:51:00Z" w16du:dateUtc="2024-11-21T21:51:00Z">
        <w:r w:rsidR="00104A19">
          <w:rPr>
            <w:rFonts w:eastAsia="SimSun"/>
          </w:rPr>
          <w:t>step</w:t>
        </w:r>
      </w:ins>
      <w:r w:rsidRPr="00CC5F3B">
        <w:rPr>
          <w:rFonts w:eastAsia="SimSun"/>
        </w:rPr>
        <w:t xml:space="preserve"> than during the AI/ML inference </w:t>
      </w:r>
      <w:del w:id="1117" w:author="NEC_2nd rev" w:date="2024-11-21T21:51:00Z" w16du:dateUtc="2024-11-21T21:51:00Z">
        <w:r w:rsidRPr="00CC5F3B" w:rsidDel="00104A19">
          <w:rPr>
            <w:rFonts w:eastAsia="SimSun"/>
          </w:rPr>
          <w:delText>phase</w:delText>
        </w:r>
      </w:del>
      <w:ins w:id="1118" w:author="NEC_2nd rev" w:date="2024-11-21T21:51:00Z" w16du:dateUtc="2024-11-21T21:51:00Z">
        <w:r w:rsidR="00104A19">
          <w:rPr>
            <w:rFonts w:eastAsia="SimSun"/>
          </w:rPr>
          <w:t>step</w:t>
        </w:r>
      </w:ins>
      <w:r w:rsidRPr="00CC5F3B">
        <w:rPr>
          <w:rFonts w:eastAsia="SimSun"/>
        </w:rPr>
        <w:t>.</w:t>
      </w:r>
    </w:p>
    <w:p w14:paraId="228B13D5"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Computational complexity of each cycle</w:t>
      </w:r>
      <w:r w:rsidRPr="00CC5F3B">
        <w:rPr>
          <w:rFonts w:eastAsia="SimSun"/>
        </w:rPr>
        <w:t>: This can be measured by the number of operations (e.g. floating-point operations) performed during each cycle. The computational complexity may vary depending on the ML model’s complexity and software efficiency.</w:t>
      </w:r>
    </w:p>
    <w:p w14:paraId="4C84998F" w14:textId="0B66BC01"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Performance of the hardware platform:</w:t>
      </w:r>
      <w:r w:rsidRPr="00CC5F3B">
        <w:rPr>
          <w:rFonts w:eastAsia="SimSun"/>
        </w:rPr>
        <w:t xml:space="preserve"> The performance during each </w:t>
      </w:r>
      <w:del w:id="1119" w:author="NEC_2nd rev" w:date="2024-11-21T21:52:00Z" w16du:dateUtc="2024-11-21T21:52:00Z">
        <w:r w:rsidRPr="00CC5F3B" w:rsidDel="00104A19">
          <w:rPr>
            <w:rFonts w:eastAsia="SimSun"/>
          </w:rPr>
          <w:delText>phase</w:delText>
        </w:r>
      </w:del>
      <w:ins w:id="1120" w:author="NEC_2nd rev" w:date="2024-11-21T21:52:00Z" w16du:dateUtc="2024-11-21T21:52:00Z">
        <w:r w:rsidR="00104A19">
          <w:rPr>
            <w:rFonts w:eastAsia="SimSun"/>
          </w:rPr>
          <w:t>step</w:t>
        </w:r>
      </w:ins>
      <w:r w:rsidRPr="00CC5F3B">
        <w:rPr>
          <w:rFonts w:eastAsia="SimSun"/>
        </w:rPr>
        <w:t xml:space="preserve"> of the AI/ML model lifecycle depends on the type of hardware used (e.g. GPUs vs. CPUs), as well as hardware’s performance characteristics and overall system design.</w:t>
      </w:r>
    </w:p>
    <w:p w14:paraId="1603F238" w14:textId="77777777" w:rsidR="00B77BEA" w:rsidRDefault="00B77BEA" w:rsidP="00B77BEA">
      <w:pPr>
        <w:rPr>
          <w:ins w:id="1121" w:author="NEC_2nd rev" w:date="2024-11-25T11:53:00Z" w16du:dateUtc="2024-11-25T11:53:00Z"/>
          <w:rFonts w:eastAsia="SimSun"/>
          <w:lang w:val="en-US"/>
        </w:rPr>
      </w:pPr>
      <w:r w:rsidRPr="00CC5F3B">
        <w:rPr>
          <w:rFonts w:eastAsia="SimSun"/>
          <w:lang w:val="en-US"/>
        </w:rPr>
        <w:t>In contrast with AI/ML energy consumption, AI/ML may also help save energy, e.g. by optimizing the usage of network resources and consequently enabling network energy savings.</w:t>
      </w:r>
    </w:p>
    <w:p w14:paraId="6645368F" w14:textId="777AF4DC" w:rsidR="007212AE" w:rsidRPr="007212AE" w:rsidRDefault="007212AE" w:rsidP="007212AE">
      <w:pPr>
        <w:pStyle w:val="Heading2"/>
        <w:rPr>
          <w:ins w:id="1122" w:author="NEC_2nd rev" w:date="2024-11-25T11:53:00Z"/>
          <w:rFonts w:eastAsia="SimSun"/>
        </w:rPr>
        <w:pPrChange w:id="1123" w:author="NEC_2nd rev" w:date="2024-11-25T11:54:00Z" w16du:dateUtc="2024-11-25T11:54:00Z">
          <w:pPr/>
        </w:pPrChange>
      </w:pPr>
      <w:bookmarkStart w:id="1124" w:name="_Toc183434933"/>
      <w:ins w:id="1125" w:author="NEC_2nd rev" w:date="2024-11-25T11:53:00Z">
        <w:r w:rsidRPr="007212AE">
          <w:rPr>
            <w:rFonts w:eastAsia="SimSun"/>
          </w:rPr>
          <w:t>4.</w:t>
        </w:r>
      </w:ins>
      <w:ins w:id="1126" w:author="NEC_2nd rev" w:date="2024-11-25T11:53:00Z" w16du:dateUtc="2024-11-25T11:53:00Z">
        <w:r>
          <w:rPr>
            <w:rFonts w:eastAsia="SimSun"/>
          </w:rPr>
          <w:t>3</w:t>
        </w:r>
      </w:ins>
      <w:ins w:id="1127" w:author="NEC_2nd rev" w:date="2024-11-25T11:54:00Z" w16du:dateUtc="2024-11-25T11:54:00Z">
        <w:r>
          <w:rPr>
            <w:rFonts w:eastAsia="SimSun"/>
          </w:rPr>
          <w:tab/>
        </w:r>
      </w:ins>
      <w:ins w:id="1128" w:author="NEC_2nd rev" w:date="2024-11-25T11:53:00Z">
        <w:r w:rsidRPr="007212AE">
          <w:rPr>
            <w:rFonts w:eastAsia="SimSun"/>
          </w:rPr>
          <w:t>Management of AI/ML capabilities for RAN and 5GC</w:t>
        </w:r>
        <w:bookmarkEnd w:id="1124"/>
      </w:ins>
    </w:p>
    <w:p w14:paraId="084B0A82" w14:textId="394C112D" w:rsidR="007212AE" w:rsidRPr="007212AE" w:rsidRDefault="007212AE" w:rsidP="007212AE">
      <w:pPr>
        <w:pStyle w:val="Heading3"/>
        <w:rPr>
          <w:ins w:id="1129" w:author="NEC_2nd rev" w:date="2024-11-25T11:53:00Z"/>
          <w:rFonts w:eastAsia="SimSun"/>
        </w:rPr>
        <w:pPrChange w:id="1130" w:author="NEC_2nd rev" w:date="2024-11-25T11:54:00Z" w16du:dateUtc="2024-11-25T11:54:00Z">
          <w:pPr/>
        </w:pPrChange>
      </w:pPr>
      <w:bookmarkStart w:id="1131" w:name="_Toc183434934"/>
      <w:ins w:id="1132" w:author="NEC_2nd rev" w:date="2024-11-25T11:53:00Z">
        <w:r w:rsidRPr="007212AE">
          <w:rPr>
            <w:rFonts w:eastAsia="SimSun"/>
          </w:rPr>
          <w:t>4.</w:t>
        </w:r>
      </w:ins>
      <w:ins w:id="1133" w:author="NEC_2nd rev" w:date="2024-11-25T11:54:00Z" w16du:dateUtc="2024-11-25T11:54:00Z">
        <w:r>
          <w:rPr>
            <w:rFonts w:eastAsia="SimSun"/>
          </w:rPr>
          <w:t>3</w:t>
        </w:r>
      </w:ins>
      <w:ins w:id="1134" w:author="NEC_2nd rev" w:date="2024-11-25T11:53:00Z">
        <w:r w:rsidRPr="007212AE">
          <w:rPr>
            <w:rFonts w:eastAsia="SimSun"/>
          </w:rPr>
          <w:t>.1</w:t>
        </w:r>
      </w:ins>
      <w:ins w:id="1135" w:author="NEC_2nd rev" w:date="2024-11-25T11:54:00Z" w16du:dateUtc="2024-11-25T11:54:00Z">
        <w:r>
          <w:rPr>
            <w:rFonts w:eastAsia="SimSun"/>
          </w:rPr>
          <w:tab/>
        </w:r>
      </w:ins>
      <w:ins w:id="1136" w:author="NEC_2nd rev" w:date="2024-11-25T11:53:00Z">
        <w:r w:rsidRPr="007212AE">
          <w:rPr>
            <w:rFonts w:eastAsia="SimSun"/>
          </w:rPr>
          <w:t>Management of ML model training and AI/ML inference function for RAN</w:t>
        </w:r>
        <w:bookmarkEnd w:id="1131"/>
      </w:ins>
    </w:p>
    <w:p w14:paraId="41DEC8AF" w14:textId="09946531" w:rsidR="007212AE" w:rsidRPr="007212AE" w:rsidRDefault="007212AE" w:rsidP="007212AE">
      <w:pPr>
        <w:pStyle w:val="Heading4"/>
        <w:rPr>
          <w:ins w:id="1137" w:author="NEC_2nd rev" w:date="2024-11-25T11:53:00Z"/>
          <w:rFonts w:eastAsia="SimSun"/>
        </w:rPr>
        <w:pPrChange w:id="1138" w:author="NEC_2nd rev" w:date="2024-11-25T11:54:00Z" w16du:dateUtc="2024-11-25T11:54:00Z">
          <w:pPr/>
        </w:pPrChange>
      </w:pPr>
      <w:bookmarkStart w:id="1139" w:name="_Toc183434935"/>
      <w:ins w:id="1140" w:author="NEC_2nd rev" w:date="2024-11-25T11:53:00Z">
        <w:r w:rsidRPr="007212AE">
          <w:rPr>
            <w:rFonts w:eastAsia="SimSun"/>
          </w:rPr>
          <w:t>4.</w:t>
        </w:r>
      </w:ins>
      <w:ins w:id="1141" w:author="NEC_2nd rev" w:date="2024-11-25T11:54:00Z" w16du:dateUtc="2024-11-25T11:54:00Z">
        <w:r>
          <w:rPr>
            <w:rFonts w:eastAsia="SimSun"/>
          </w:rPr>
          <w:t>3</w:t>
        </w:r>
      </w:ins>
      <w:ins w:id="1142" w:author="NEC_2nd rev" w:date="2024-11-25T11:53:00Z">
        <w:r w:rsidRPr="007212AE">
          <w:rPr>
            <w:rFonts w:eastAsia="SimSun"/>
          </w:rPr>
          <w:t>.1.1</w:t>
        </w:r>
        <w:r w:rsidRPr="007212AE">
          <w:rPr>
            <w:rFonts w:eastAsia="SimSun"/>
          </w:rPr>
          <w:tab/>
          <w:t>Managing NG-RAN AI/ML based Coverage and Capacity Optimization</w:t>
        </w:r>
        <w:bookmarkEnd w:id="1139"/>
      </w:ins>
    </w:p>
    <w:p w14:paraId="1AC5C8E7" w14:textId="5DECAA02" w:rsidR="007212AE" w:rsidRPr="007212AE" w:rsidRDefault="007212AE" w:rsidP="007212AE">
      <w:pPr>
        <w:rPr>
          <w:ins w:id="1143" w:author="NEC_2nd rev" w:date="2024-11-25T11:53:00Z"/>
          <w:rFonts w:eastAsia="SimSun"/>
        </w:rPr>
      </w:pPr>
      <w:ins w:id="1144" w:author="NEC_2nd rev" w:date="2024-11-25T11:53:00Z">
        <w:r w:rsidRPr="007212AE">
          <w:rPr>
            <w:rFonts w:eastAsia="SimSun"/>
          </w:rPr>
          <w:t xml:space="preserve">In TS 28.105 [2], the existing use cases (AI/ML inference capability configuration management in clause 6.5.4) are described to support managing NG-RAN </w:t>
        </w:r>
        <w:r w:rsidRPr="007212AE" w:rsidDel="002E79FB">
          <w:rPr>
            <w:rFonts w:eastAsia="SimSun"/>
          </w:rPr>
          <w:t>AI/ML</w:t>
        </w:r>
        <w:r w:rsidRPr="007212AE">
          <w:rPr>
            <w:rFonts w:eastAsia="SimSun"/>
          </w:rPr>
          <w:t>-based related use case defined in TS 38.300 [</w:t>
        </w:r>
      </w:ins>
      <w:ins w:id="1145" w:author="NEC_2nd rev" w:date="2024-11-25T11:56:00Z" w16du:dateUtc="2024-11-25T11:56:00Z">
        <w:r>
          <w:rPr>
            <w:rFonts w:eastAsia="SimSun"/>
          </w:rPr>
          <w:t>8</w:t>
        </w:r>
      </w:ins>
      <w:ins w:id="1146" w:author="NEC_2nd rev" w:date="2024-11-25T11:53:00Z">
        <w:r w:rsidRPr="007212AE">
          <w:rPr>
            <w:rFonts w:eastAsia="SimSun"/>
          </w:rPr>
          <w:t>].</w:t>
        </w:r>
      </w:ins>
    </w:p>
    <w:p w14:paraId="30B90BE7" w14:textId="1E99CE63" w:rsidR="007212AE" w:rsidRPr="007212AE" w:rsidRDefault="007212AE" w:rsidP="007212AE">
      <w:pPr>
        <w:rPr>
          <w:ins w:id="1147" w:author="NEC_2nd rev" w:date="2024-11-25T11:53:00Z"/>
          <w:rFonts w:eastAsia="SimSun"/>
        </w:rPr>
      </w:pPr>
      <w:ins w:id="1148" w:author="NEC_2nd rev" w:date="2024-11-25T11:53:00Z">
        <w:r w:rsidRPr="007212AE">
          <w:rPr>
            <w:rFonts w:eastAsia="SimSun"/>
            <w:lang w:val="en-US"/>
          </w:rPr>
          <w:t>TR 38.743 [</w:t>
        </w:r>
      </w:ins>
      <w:ins w:id="1149" w:author="NEC_2nd rev" w:date="2024-11-25T11:56:00Z" w16du:dateUtc="2024-11-25T11:56:00Z">
        <w:r>
          <w:rPr>
            <w:rFonts w:eastAsia="SimSun"/>
            <w:lang w:val="en-US"/>
          </w:rPr>
          <w:t>9</w:t>
        </w:r>
      </w:ins>
      <w:ins w:id="1150" w:author="NEC_2nd rev" w:date="2024-11-25T11:53:00Z">
        <w:r w:rsidRPr="007212AE">
          <w:rPr>
            <w:rFonts w:eastAsia="SimSun"/>
            <w:lang w:val="en-US"/>
          </w:rPr>
          <w:t xml:space="preserve">] defines the use case of </w:t>
        </w:r>
        <w:r w:rsidRPr="007212AE">
          <w:rPr>
            <w:rFonts w:eastAsia="SimSun"/>
          </w:rPr>
          <w:t>AI/ML based distributed Coverage and Capacity Optimization. The MnS producer for AI/ML inference management needs to provide a capability for configuration of the AI/ML based distributed Coverage and Capacity Optimization inference function.</w:t>
        </w:r>
      </w:ins>
    </w:p>
    <w:p w14:paraId="460A696B" w14:textId="77777777" w:rsidR="007212AE" w:rsidRPr="007212AE" w:rsidRDefault="007212AE" w:rsidP="007212AE">
      <w:pPr>
        <w:rPr>
          <w:ins w:id="1151" w:author="NEC_2nd rev" w:date="2024-11-25T11:53:00Z"/>
          <w:rFonts w:eastAsia="SimSun"/>
        </w:rPr>
      </w:pPr>
      <w:ins w:id="1152" w:author="NEC_2nd rev" w:date="2024-11-25T11:53:00Z">
        <w:r w:rsidRPr="007212AE">
          <w:rPr>
            <w:rFonts w:eastAsia="SimSun"/>
          </w:rPr>
          <w:lastRenderedPageBreak/>
          <w:t xml:space="preserve">An NG-RAN AI/ML-based distributed Coverage and Capacity Optimization capability may use one or more ML models or AI/ML Inference Functions to derive CCO recommendations. </w:t>
        </w:r>
      </w:ins>
    </w:p>
    <w:p w14:paraId="187B192C" w14:textId="77777777" w:rsidR="007212AE" w:rsidRPr="007212AE" w:rsidRDefault="007212AE" w:rsidP="007212AE">
      <w:pPr>
        <w:rPr>
          <w:ins w:id="1153" w:author="NEC_2nd rev" w:date="2024-11-25T11:53:00Z"/>
          <w:rFonts w:eastAsia="SimSun"/>
        </w:rPr>
      </w:pPr>
      <w:ins w:id="1154" w:author="NEC_2nd rev" w:date="2024-11-25T11:53:00Z">
        <w:r w:rsidRPr="007212AE">
          <w:rPr>
            <w:rFonts w:eastAsia="SimSun"/>
          </w:rPr>
          <w:t>The MnS consumer monitors the network performance and determines whether to, and when to activate or deactivate an AI/ML inference functions related to an AI/ML-based Coverage and Capacity Optimization function. The activation and deactivation actions for AI/ML inference functions related to an AI/ML-based Coverage and Capacity Optimization conducted by the MnS producer may also be triggered by some defined policies provided by the consumer.</w:t>
        </w:r>
      </w:ins>
    </w:p>
    <w:p w14:paraId="458164A8" w14:textId="630B510E" w:rsidR="007212AE" w:rsidRPr="007212AE" w:rsidRDefault="007212AE" w:rsidP="007212AE">
      <w:pPr>
        <w:pStyle w:val="Heading4"/>
        <w:rPr>
          <w:ins w:id="1155" w:author="NEC_2nd rev" w:date="2024-11-25T11:53:00Z"/>
          <w:rFonts w:eastAsia="SimSun"/>
        </w:rPr>
        <w:pPrChange w:id="1156" w:author="NEC_2nd rev" w:date="2024-11-25T11:57:00Z" w16du:dateUtc="2024-11-25T11:57:00Z">
          <w:pPr/>
        </w:pPrChange>
      </w:pPr>
      <w:bookmarkStart w:id="1157" w:name="_Toc183434936"/>
      <w:ins w:id="1158" w:author="NEC_2nd rev" w:date="2024-11-25T11:53:00Z">
        <w:r w:rsidRPr="007212AE">
          <w:rPr>
            <w:rFonts w:eastAsia="SimSun"/>
          </w:rPr>
          <w:t>4.</w:t>
        </w:r>
      </w:ins>
      <w:ins w:id="1159" w:author="NEC_2nd rev" w:date="2024-11-25T11:57:00Z" w16du:dateUtc="2024-11-25T11:57:00Z">
        <w:r>
          <w:rPr>
            <w:rFonts w:eastAsia="SimSun"/>
          </w:rPr>
          <w:t>3</w:t>
        </w:r>
      </w:ins>
      <w:ins w:id="1160" w:author="NEC_2nd rev" w:date="2024-11-25T11:53:00Z">
        <w:r w:rsidRPr="007212AE">
          <w:rPr>
            <w:rFonts w:eastAsia="SimSun"/>
          </w:rPr>
          <w:t>.1.2</w:t>
        </w:r>
      </w:ins>
      <w:ins w:id="1161" w:author="NEC_2nd rev" w:date="2024-11-25T11:57:00Z" w16du:dateUtc="2024-11-25T11:57:00Z">
        <w:r>
          <w:rPr>
            <w:rFonts w:eastAsia="SimSun"/>
          </w:rPr>
          <w:tab/>
        </w:r>
      </w:ins>
      <w:ins w:id="1162" w:author="NEC_2nd rev" w:date="2024-11-25T11:53:00Z">
        <w:r w:rsidRPr="007212AE">
          <w:rPr>
            <w:rFonts w:eastAsia="SimSun"/>
          </w:rPr>
          <w:t xml:space="preserve">Managing NG-RAN </w:t>
        </w:r>
        <w:r w:rsidRPr="007212AE" w:rsidDel="002E79FB">
          <w:rPr>
            <w:rFonts w:eastAsia="SimSun"/>
          </w:rPr>
          <w:t>AI/ML</w:t>
        </w:r>
        <w:r w:rsidRPr="007212AE">
          <w:rPr>
            <w:rFonts w:eastAsia="SimSun"/>
          </w:rPr>
          <w:t>-based</w:t>
        </w:r>
        <w:r w:rsidRPr="007212AE" w:rsidDel="002E79FB">
          <w:rPr>
            <w:rFonts w:eastAsia="SimSun"/>
          </w:rPr>
          <w:t xml:space="preserve"> </w:t>
        </w:r>
        <w:r w:rsidRPr="007212AE">
          <w:rPr>
            <w:rFonts w:eastAsia="SimSun"/>
          </w:rPr>
          <w:t>Network Slicing</w:t>
        </w:r>
        <w:bookmarkEnd w:id="1157"/>
      </w:ins>
    </w:p>
    <w:p w14:paraId="0FFF594D" w14:textId="344550B4" w:rsidR="007212AE" w:rsidRPr="007212AE" w:rsidRDefault="007212AE" w:rsidP="007212AE">
      <w:pPr>
        <w:rPr>
          <w:ins w:id="1163" w:author="NEC_2nd rev" w:date="2024-11-25T11:53:00Z"/>
          <w:rFonts w:eastAsia="SimSun"/>
        </w:rPr>
      </w:pPr>
      <w:ins w:id="1164" w:author="NEC_2nd rev" w:date="2024-11-25T11:53:00Z">
        <w:r w:rsidRPr="007212AE">
          <w:rPr>
            <w:rFonts w:eastAsia="SimSun"/>
          </w:rPr>
          <w:t xml:space="preserve">In TS 28.105 [2], the existing use cases (AI/ML inference capability configuration management in clause 6.5.4) are described to support managing NG-RAN </w:t>
        </w:r>
        <w:r w:rsidRPr="007212AE" w:rsidDel="002E79FB">
          <w:rPr>
            <w:rFonts w:eastAsia="SimSun"/>
          </w:rPr>
          <w:t>AI/ML</w:t>
        </w:r>
        <w:r w:rsidRPr="007212AE">
          <w:rPr>
            <w:rFonts w:eastAsia="SimSun"/>
          </w:rPr>
          <w:t>-based related use case defined in TS 38.300 [</w:t>
        </w:r>
      </w:ins>
      <w:ins w:id="1165" w:author="NEC_2nd rev" w:date="2024-11-25T11:58:00Z" w16du:dateUtc="2024-11-25T11:58:00Z">
        <w:r>
          <w:rPr>
            <w:rFonts w:eastAsia="SimSun"/>
          </w:rPr>
          <w:t>8</w:t>
        </w:r>
      </w:ins>
      <w:ins w:id="1166" w:author="NEC_2nd rev" w:date="2024-11-25T11:53:00Z">
        <w:r w:rsidRPr="007212AE">
          <w:rPr>
            <w:rFonts w:eastAsia="SimSun"/>
          </w:rPr>
          <w:t>].</w:t>
        </w:r>
      </w:ins>
    </w:p>
    <w:p w14:paraId="52119166" w14:textId="72CC2469" w:rsidR="007212AE" w:rsidRPr="007212AE" w:rsidRDefault="007212AE" w:rsidP="007212AE">
      <w:pPr>
        <w:rPr>
          <w:ins w:id="1167" w:author="NEC_2nd rev" w:date="2024-11-25T11:53:00Z"/>
          <w:rFonts w:eastAsia="SimSun"/>
        </w:rPr>
      </w:pPr>
      <w:ins w:id="1168" w:author="NEC_2nd rev" w:date="2024-11-25T11:53:00Z">
        <w:r w:rsidRPr="007212AE">
          <w:rPr>
            <w:rFonts w:eastAsia="SimSun"/>
            <w:lang w:val="en-US"/>
          </w:rPr>
          <w:t>TR 38.743 [</w:t>
        </w:r>
      </w:ins>
      <w:ins w:id="1169" w:author="NEC_2nd rev" w:date="2024-11-25T11:58:00Z" w16du:dateUtc="2024-11-25T11:58:00Z">
        <w:r>
          <w:rPr>
            <w:rFonts w:eastAsia="SimSun"/>
            <w:lang w:val="en-US"/>
          </w:rPr>
          <w:t>9</w:t>
        </w:r>
      </w:ins>
      <w:ins w:id="1170" w:author="NEC_2nd rev" w:date="2024-11-25T11:53:00Z">
        <w:r w:rsidRPr="007212AE">
          <w:rPr>
            <w:rFonts w:eastAsia="SimSun"/>
            <w:lang w:val="en-US"/>
          </w:rPr>
          <w:t xml:space="preserve">] defines the use case of </w:t>
        </w:r>
        <w:r w:rsidRPr="007212AE">
          <w:rPr>
            <w:rFonts w:eastAsia="SimSun"/>
          </w:rPr>
          <w:t>AI/ML based distributed Network Slicing. The MnS producer for AI/ML inference management needs to provide a capability for configuration of the AI/ML based distributed Network Slicing inference function.</w:t>
        </w:r>
      </w:ins>
    </w:p>
    <w:p w14:paraId="0703D943" w14:textId="77777777" w:rsidR="007212AE" w:rsidRPr="007212AE" w:rsidRDefault="007212AE" w:rsidP="007212AE">
      <w:pPr>
        <w:rPr>
          <w:ins w:id="1171" w:author="NEC_2nd rev" w:date="2024-11-25T11:53:00Z"/>
          <w:rFonts w:eastAsia="SimSun"/>
        </w:rPr>
      </w:pPr>
      <w:ins w:id="1172" w:author="NEC_2nd rev" w:date="2024-11-25T11:53:00Z">
        <w:r w:rsidRPr="007212AE">
          <w:rPr>
            <w:rFonts w:eastAsia="SimSun"/>
          </w:rPr>
          <w:t xml:space="preserve">An NG-RAN AI/ML-based distributed Network Slicing function may use one or more ML models or AI/ML inference functions to derive slice optimization recommendations. </w:t>
        </w:r>
      </w:ins>
    </w:p>
    <w:p w14:paraId="39B2A5B3" w14:textId="77777777" w:rsidR="007212AE" w:rsidRPr="007212AE" w:rsidRDefault="007212AE" w:rsidP="007212AE">
      <w:pPr>
        <w:rPr>
          <w:ins w:id="1173" w:author="NEC_2nd rev" w:date="2024-11-25T11:53:00Z"/>
          <w:rFonts w:eastAsia="SimSun"/>
        </w:rPr>
      </w:pPr>
      <w:ins w:id="1174" w:author="NEC_2nd rev" w:date="2024-11-25T11:53:00Z">
        <w:r w:rsidRPr="007212AE">
          <w:rPr>
            <w:rFonts w:eastAsia="SimSun"/>
          </w:rPr>
          <w:t>The MnS consumer monitors the network performance and determines whether to, and when to activate or deactivate an AI/ML inference function related to an AI/ML-based Network Slicing function. The activation and deactivation actions for AI/ML inference function related to an AI/ML-based Network Slicing conducted by the MnS producer may also be triggered by defined policies provided by the consumer.</w:t>
        </w:r>
      </w:ins>
    </w:p>
    <w:p w14:paraId="158B8D03" w14:textId="743335F5" w:rsidR="007212AE" w:rsidRPr="007212AE" w:rsidRDefault="007212AE" w:rsidP="007212AE">
      <w:pPr>
        <w:pStyle w:val="Heading3"/>
        <w:rPr>
          <w:ins w:id="1175" w:author="NEC_2nd rev" w:date="2024-11-25T11:53:00Z"/>
          <w:rFonts w:eastAsia="SimSun"/>
        </w:rPr>
        <w:pPrChange w:id="1176" w:author="NEC_2nd rev" w:date="2024-11-25T11:57:00Z" w16du:dateUtc="2024-11-25T11:57:00Z">
          <w:pPr/>
        </w:pPrChange>
      </w:pPr>
      <w:bookmarkStart w:id="1177" w:name="_Toc183434937"/>
      <w:ins w:id="1178" w:author="NEC_2nd rev" w:date="2024-11-25T11:53:00Z">
        <w:r w:rsidRPr="007212AE">
          <w:rPr>
            <w:rFonts w:eastAsia="SimSun"/>
          </w:rPr>
          <w:t>4.</w:t>
        </w:r>
      </w:ins>
      <w:ins w:id="1179" w:author="NEC_2nd rev" w:date="2024-11-25T11:57:00Z" w16du:dateUtc="2024-11-25T11:57:00Z">
        <w:r>
          <w:rPr>
            <w:rFonts w:eastAsia="SimSun"/>
          </w:rPr>
          <w:t>3</w:t>
        </w:r>
      </w:ins>
      <w:ins w:id="1180" w:author="NEC_2nd rev" w:date="2024-11-25T11:53:00Z">
        <w:r w:rsidRPr="007212AE">
          <w:rPr>
            <w:rFonts w:eastAsia="SimSun"/>
          </w:rPr>
          <w:t>.2</w:t>
        </w:r>
      </w:ins>
      <w:ins w:id="1181" w:author="NEC_2nd rev" w:date="2024-11-25T11:57:00Z" w16du:dateUtc="2024-11-25T11:57:00Z">
        <w:r>
          <w:rPr>
            <w:rFonts w:eastAsia="SimSun"/>
          </w:rPr>
          <w:tab/>
        </w:r>
      </w:ins>
      <w:ins w:id="1182" w:author="NEC_2nd rev" w:date="2024-11-25T11:53:00Z">
        <w:r w:rsidRPr="007212AE">
          <w:rPr>
            <w:rFonts w:eastAsia="SimSun"/>
          </w:rPr>
          <w:t>Management of ML model training and AI/ML inference function for 5</w:t>
        </w:r>
        <w:r w:rsidRPr="007212AE">
          <w:rPr>
            <w:rFonts w:eastAsia="SimSun" w:hint="eastAsia"/>
          </w:rPr>
          <w:t>GC</w:t>
        </w:r>
        <w:bookmarkEnd w:id="1177"/>
      </w:ins>
    </w:p>
    <w:p w14:paraId="25AD5C6C" w14:textId="77777777" w:rsidR="007212AE" w:rsidRPr="007212AE" w:rsidRDefault="007212AE" w:rsidP="007212AE">
      <w:pPr>
        <w:rPr>
          <w:ins w:id="1183" w:author="NEC_2nd rev" w:date="2024-11-25T11:53:00Z"/>
          <w:rFonts w:eastAsia="SimSun"/>
        </w:rPr>
      </w:pPr>
      <w:ins w:id="1184" w:author="NEC_2nd rev" w:date="2024-11-25T11:53:00Z">
        <w:r w:rsidRPr="007212AE">
          <w:rPr>
            <w:rFonts w:eastAsia="SimSun"/>
          </w:rPr>
          <w:t>In TS 28.105 [2], the existing AI/ML functionalities management scenarios (relation with managed AI/ML features) (clause 4a.2) have captured the case where the ML model training and AI/ML inference functions are both located in 5GC.</w:t>
        </w:r>
      </w:ins>
    </w:p>
    <w:p w14:paraId="06BF54C8" w14:textId="161EB3E5" w:rsidR="007212AE" w:rsidRPr="007212AE" w:rsidRDefault="007212AE" w:rsidP="007212AE">
      <w:pPr>
        <w:rPr>
          <w:ins w:id="1185" w:author="NEC_2nd rev" w:date="2024-11-25T11:53:00Z"/>
          <w:rFonts w:eastAsia="SimSun"/>
        </w:rPr>
      </w:pPr>
      <w:ins w:id="1186" w:author="NEC_2nd rev" w:date="2024-11-25T11:53:00Z">
        <w:r w:rsidRPr="007212AE">
          <w:rPr>
            <w:rFonts w:eastAsia="SimSun"/>
          </w:rPr>
          <w:t>In case of managing ML model training for NWDAF</w:t>
        </w:r>
      </w:ins>
      <w:ins w:id="1187" w:author="NEC_2nd rev" w:date="2024-11-25T12:01:00Z" w16du:dateUtc="2024-11-25T12:01:00Z">
        <w:r>
          <w:rPr>
            <w:rFonts w:eastAsia="SimSun"/>
          </w:rPr>
          <w:t xml:space="preserve"> [10]</w:t>
        </w:r>
      </w:ins>
      <w:ins w:id="1188" w:author="NEC_2nd rev" w:date="2024-11-25T11:53:00Z">
        <w:r w:rsidRPr="007212AE">
          <w:rPr>
            <w:rFonts w:eastAsia="SimSun"/>
          </w:rPr>
          <w:t xml:space="preserve">, an NWDAF may use one or more ML models to derive analytics results, the MnS consumer needs to manage the ML model training (e.g. </w:t>
        </w:r>
        <w:r w:rsidRPr="007212AE">
          <w:rPr>
            <w:rFonts w:eastAsia="SimSun"/>
            <w:bCs/>
          </w:rPr>
          <w:t>federated learning) supported by the ML training function (i.e., MTLF) in the NWDAF</w:t>
        </w:r>
        <w:r w:rsidRPr="007212AE">
          <w:rPr>
            <w:rFonts w:eastAsia="SimSun"/>
          </w:rPr>
          <w:t>.</w:t>
        </w:r>
      </w:ins>
    </w:p>
    <w:p w14:paraId="75244350" w14:textId="77777777" w:rsidR="007212AE" w:rsidRPr="007212AE" w:rsidRDefault="007212AE" w:rsidP="007212AE">
      <w:pPr>
        <w:rPr>
          <w:ins w:id="1189" w:author="NEC_2nd rev" w:date="2024-11-25T11:53:00Z"/>
          <w:rFonts w:eastAsia="SimSun"/>
        </w:rPr>
      </w:pPr>
      <w:ins w:id="1190" w:author="NEC_2nd rev" w:date="2024-11-25T11:53:00Z">
        <w:r w:rsidRPr="007212AE">
          <w:rPr>
            <w:rFonts w:eastAsia="SimSun"/>
          </w:rPr>
          <w:t>In case of managing AI/ML inference for NWDAF, for monitoring whether AI/ML capability is enabled, the MnS consumer can check the value of activation status of an AnLF within NWDAF</w:t>
        </w:r>
        <w:r w:rsidRPr="007212AE">
          <w:rPr>
            <w:rFonts w:eastAsia="SimSun" w:hint="eastAsia"/>
          </w:rPr>
          <w:t xml:space="preserve"> in</w:t>
        </w:r>
        <w:r w:rsidRPr="007212AE">
          <w:rPr>
            <w:rFonts w:eastAsia="SimSun"/>
          </w:rPr>
          <w:t xml:space="preserve"> </w:t>
        </w:r>
        <w:r w:rsidRPr="007212AE">
          <w:rPr>
            <w:rFonts w:eastAsia="SimSun" w:hint="eastAsia"/>
          </w:rPr>
          <w:t>case</w:t>
        </w:r>
        <w:r w:rsidRPr="007212AE">
          <w:rPr>
            <w:rFonts w:eastAsia="SimSun"/>
          </w:rPr>
          <w:t xml:space="preserve"> </w:t>
        </w:r>
        <w:r w:rsidRPr="007212AE">
          <w:rPr>
            <w:rFonts w:eastAsia="SimSun" w:hint="eastAsia"/>
          </w:rPr>
          <w:t>of</w:t>
        </w:r>
        <w:r w:rsidRPr="007212AE">
          <w:rPr>
            <w:rFonts w:eastAsia="SimSun"/>
          </w:rPr>
          <w:t xml:space="preserve"> </w:t>
        </w:r>
        <w:r w:rsidRPr="007212AE">
          <w:rPr>
            <w:rFonts w:eastAsia="SimSun" w:hint="eastAsia"/>
          </w:rPr>
          <w:t>AI/ML</w:t>
        </w:r>
        <w:r w:rsidRPr="007212AE">
          <w:rPr>
            <w:rFonts w:eastAsia="SimSun"/>
          </w:rPr>
          <w:t xml:space="preserve"> </w:t>
        </w:r>
        <w:r w:rsidRPr="007212AE">
          <w:rPr>
            <w:rFonts w:eastAsia="SimSun" w:hint="eastAsia"/>
          </w:rPr>
          <w:t>capability</w:t>
        </w:r>
        <w:r w:rsidRPr="007212AE">
          <w:rPr>
            <w:rFonts w:eastAsia="SimSun"/>
          </w:rPr>
          <w:t xml:space="preserve"> </w:t>
        </w:r>
        <w:r w:rsidRPr="007212AE">
          <w:rPr>
            <w:rFonts w:eastAsia="SimSun" w:hint="eastAsia"/>
          </w:rPr>
          <w:t>is</w:t>
        </w:r>
        <w:r w:rsidRPr="007212AE">
          <w:rPr>
            <w:rFonts w:eastAsia="SimSun"/>
          </w:rPr>
          <w:t xml:space="preserve"> </w:t>
        </w:r>
        <w:r w:rsidRPr="007212AE">
          <w:rPr>
            <w:rFonts w:eastAsia="SimSun" w:hint="eastAsia"/>
          </w:rPr>
          <w:t>supported</w:t>
        </w:r>
        <w:r w:rsidRPr="007212AE">
          <w:rPr>
            <w:rFonts w:eastAsia="SimSun"/>
          </w:rPr>
          <w:t xml:space="preserve"> </w:t>
        </w:r>
        <w:r w:rsidRPr="007212AE">
          <w:rPr>
            <w:rFonts w:eastAsia="SimSun" w:hint="eastAsia"/>
          </w:rPr>
          <w:t>by</w:t>
        </w:r>
        <w:r w:rsidRPr="007212AE">
          <w:rPr>
            <w:rFonts w:eastAsia="SimSun"/>
          </w:rPr>
          <w:t xml:space="preserve"> </w:t>
        </w:r>
        <w:r w:rsidRPr="007212AE">
          <w:rPr>
            <w:rFonts w:eastAsia="SimSun" w:hint="eastAsia"/>
          </w:rPr>
          <w:t>AnLF</w:t>
        </w:r>
        <w:r w:rsidRPr="007212AE">
          <w:rPr>
            <w:rFonts w:eastAsia="SimSun"/>
          </w:rPr>
          <w:t>.</w:t>
        </w:r>
      </w:ins>
    </w:p>
    <w:p w14:paraId="76D442D2" w14:textId="18761892" w:rsidR="00977546" w:rsidRPr="00977546" w:rsidRDefault="00977546">
      <w:pPr>
        <w:pStyle w:val="Heading2"/>
        <w:rPr>
          <w:ins w:id="1191" w:author="NEC" w:date="2024-11-20T11:02:00Z"/>
        </w:rPr>
        <w:pPrChange w:id="1192" w:author="NEC_2nd rev" w:date="2024-11-24T19:33:00Z" w16du:dateUtc="2024-11-24T19:33:00Z">
          <w:pPr/>
        </w:pPrChange>
      </w:pPr>
      <w:bookmarkStart w:id="1193" w:name="_Toc183434938"/>
      <w:ins w:id="1194" w:author="NEC" w:date="2024-11-20T11:01:00Z">
        <w:r w:rsidRPr="00977546">
          <w:t>4.</w:t>
        </w:r>
      </w:ins>
      <w:ins w:id="1195" w:author="NEC_2nd rev" w:date="2024-11-25T11:53:00Z" w16du:dateUtc="2024-11-25T11:53:00Z">
        <w:r w:rsidR="007212AE">
          <w:t>4</w:t>
        </w:r>
      </w:ins>
      <w:ins w:id="1196" w:author="NEC" w:date="2024-11-20T11:01:00Z">
        <w:r w:rsidRPr="00977546">
          <w:tab/>
        </w:r>
      </w:ins>
      <w:ins w:id="1197" w:author="NEC" w:date="2024-11-20T11:02:00Z">
        <w:r w:rsidRPr="00977546">
          <w:t>AI/ML trustworthiness</w:t>
        </w:r>
        <w:bookmarkEnd w:id="1193"/>
      </w:ins>
    </w:p>
    <w:p w14:paraId="4814793C" w14:textId="77777777" w:rsidR="00977546" w:rsidRPr="00977546" w:rsidRDefault="00977546" w:rsidP="00977546">
      <w:pPr>
        <w:rPr>
          <w:ins w:id="1198" w:author="NEC" w:date="2024-11-20T11:04:00Z"/>
          <w:iCs/>
        </w:rPr>
      </w:pPr>
      <w:ins w:id="1199" w:author="NEC" w:date="2024-11-20T11:02:00Z">
        <w:r w:rsidRPr="00977546">
          <w:rPr>
            <w:iCs/>
          </w:rPr>
          <w:t>Th</w:t>
        </w:r>
      </w:ins>
      <w:ins w:id="1200" w:author="NEC" w:date="2024-11-20T17:37:00Z">
        <w:r w:rsidRPr="00977546">
          <w:rPr>
            <w:iCs/>
          </w:rPr>
          <w:t>e present</w:t>
        </w:r>
      </w:ins>
      <w:ins w:id="1201" w:author="NEC" w:date="2024-11-20T11:03:00Z">
        <w:r w:rsidRPr="00977546">
          <w:rPr>
            <w:iCs/>
          </w:rPr>
          <w:t xml:space="preserve"> document focuse</w:t>
        </w:r>
      </w:ins>
      <w:ins w:id="1202" w:author="NEC" w:date="2024-11-20T11:34:00Z">
        <w:r w:rsidRPr="00977546">
          <w:rPr>
            <w:iCs/>
          </w:rPr>
          <w:t>s</w:t>
        </w:r>
      </w:ins>
      <w:ins w:id="1203" w:author="NEC" w:date="2024-11-20T11:03:00Z">
        <w:r w:rsidRPr="00977546">
          <w:rPr>
            <w:iCs/>
          </w:rPr>
          <w:t xml:space="preserve"> on the following aspects of AI/ML trustworthiness:</w:t>
        </w:r>
      </w:ins>
    </w:p>
    <w:p w14:paraId="547BD1E1" w14:textId="77777777" w:rsidR="00977546" w:rsidRPr="00977546" w:rsidRDefault="00977546" w:rsidP="00977546">
      <w:pPr>
        <w:rPr>
          <w:ins w:id="1204" w:author="NEC" w:date="2024-11-20T11:04:00Z"/>
          <w:iCs/>
        </w:rPr>
      </w:pPr>
      <w:ins w:id="1205" w:author="NEC" w:date="2024-11-20T11:04:00Z">
        <w:r w:rsidRPr="00977546">
          <w:rPr>
            <w:iCs/>
          </w:rPr>
          <w:tab/>
          <w:t xml:space="preserve">- Explainability </w:t>
        </w:r>
      </w:ins>
    </w:p>
    <w:p w14:paraId="2D2F91D6" w14:textId="77777777" w:rsidR="00977546" w:rsidRPr="00977546" w:rsidRDefault="00977546" w:rsidP="00977546">
      <w:pPr>
        <w:rPr>
          <w:ins w:id="1206" w:author="NEC" w:date="2024-11-20T11:05:00Z"/>
          <w:iCs/>
        </w:rPr>
      </w:pPr>
      <w:ins w:id="1207" w:author="NEC" w:date="2024-11-20T11:04:00Z">
        <w:r w:rsidRPr="00977546">
          <w:rPr>
            <w:iCs/>
          </w:rPr>
          <w:t>Other aspects of AI/ML trustworthiness have not been studie</w:t>
        </w:r>
      </w:ins>
      <w:ins w:id="1208" w:author="NEC" w:date="2024-11-20T17:38:00Z">
        <w:r w:rsidRPr="00977546">
          <w:rPr>
            <w:iCs/>
          </w:rPr>
          <w:t>d</w:t>
        </w:r>
      </w:ins>
      <w:ins w:id="1209" w:author="NEC" w:date="2024-11-20T11:04:00Z">
        <w:r w:rsidRPr="00977546">
          <w:rPr>
            <w:iCs/>
          </w:rPr>
          <w:t xml:space="preserve"> in this </w:t>
        </w:r>
      </w:ins>
      <w:ins w:id="1210" w:author="NEC" w:date="2024-11-20T11:05:00Z">
        <w:r w:rsidRPr="00977546">
          <w:rPr>
            <w:iCs/>
          </w:rPr>
          <w:t>technical report.</w:t>
        </w:r>
      </w:ins>
    </w:p>
    <w:p w14:paraId="392AA00E" w14:textId="77777777" w:rsidR="000134C4" w:rsidRPr="000134C4" w:rsidRDefault="000134C4" w:rsidP="000134C4"/>
    <w:p w14:paraId="4FB7DDC9" w14:textId="768BA75C" w:rsidR="004372E4" w:rsidRPr="004372E4" w:rsidRDefault="004372E4" w:rsidP="00B46ED5">
      <w:pPr>
        <w:pStyle w:val="Heading1"/>
      </w:pPr>
      <w:bookmarkStart w:id="1211" w:name="_Toc170343393"/>
      <w:bookmarkStart w:id="1212" w:name="_Toc183434939"/>
      <w:r w:rsidRPr="004372E4">
        <w:t>5</w:t>
      </w:r>
      <w:bookmarkEnd w:id="1211"/>
      <w:r w:rsidR="00196710">
        <w:tab/>
      </w:r>
      <w:r w:rsidR="003C250F">
        <w:t xml:space="preserve">Management capabilities for </w:t>
      </w:r>
      <w:r w:rsidR="00F13817">
        <w:t xml:space="preserve">AI/ML </w:t>
      </w:r>
      <w:r w:rsidR="003C250F">
        <w:t>lifecycle</w:t>
      </w:r>
      <w:bookmarkEnd w:id="1212"/>
    </w:p>
    <w:p w14:paraId="193ED026" w14:textId="14F9FD90" w:rsidR="004F77D9" w:rsidRPr="00B46ED5" w:rsidRDefault="00183324" w:rsidP="00B46ED5">
      <w:pPr>
        <w:pStyle w:val="Heading2"/>
      </w:pPr>
      <w:bookmarkStart w:id="1213" w:name="_Toc183434940"/>
      <w:r w:rsidRPr="00B46ED5">
        <w:t>5.1</w:t>
      </w:r>
      <w:r w:rsidRPr="00B46ED5">
        <w:tab/>
        <w:t>ML model training</w:t>
      </w:r>
      <w:bookmarkEnd w:id="1213"/>
    </w:p>
    <w:p w14:paraId="4778BB5C" w14:textId="6F2ABEA2" w:rsidR="00EB1269" w:rsidRPr="00EB1269" w:rsidRDefault="00EB1269" w:rsidP="00B46ED5">
      <w:pPr>
        <w:pStyle w:val="Heading3"/>
        <w:rPr>
          <w:rFonts w:eastAsia="SimSun"/>
        </w:rPr>
      </w:pPr>
      <w:bookmarkStart w:id="1214" w:name="_Toc183434941"/>
      <w:r w:rsidRPr="00EB1269">
        <w:rPr>
          <w:rFonts w:eastAsia="SimSun"/>
        </w:rPr>
        <w:t>5.1.1</w:t>
      </w:r>
      <w:r w:rsidR="00B46ED5">
        <w:rPr>
          <w:rFonts w:eastAsia="SimSun"/>
        </w:rPr>
        <w:tab/>
      </w:r>
      <w:r w:rsidRPr="00EB1269">
        <w:rPr>
          <w:rFonts w:eastAsia="SimSun"/>
        </w:rPr>
        <w:t>ML-Knowledge-based Transfer Learning</w:t>
      </w:r>
      <w:bookmarkEnd w:id="1214"/>
    </w:p>
    <w:p w14:paraId="7DB8A43E" w14:textId="1D4C1598" w:rsidR="00EB1269" w:rsidRPr="00D96B78" w:rsidDel="00BF255B" w:rsidRDefault="00EB1269" w:rsidP="00EB1269">
      <w:pPr>
        <w:rPr>
          <w:del w:id="1215" w:author="NEC" w:date="2024-10-29T21:07:00Z" w16du:dateUtc="2024-10-29T21:07:00Z"/>
          <w:rFonts w:eastAsia="SimSun"/>
          <w:color w:val="FF0000"/>
          <w:sz w:val="22"/>
          <w:szCs w:val="22"/>
        </w:rPr>
      </w:pPr>
      <w:del w:id="1216" w:author="NEC" w:date="2024-10-29T21:07:00Z" w16du:dateUtc="2024-10-29T21:07:00Z">
        <w:r w:rsidRPr="00D96B78" w:rsidDel="00BF255B">
          <w:rPr>
            <w:rFonts w:eastAsia="SimSun"/>
            <w:color w:val="FF0000"/>
            <w:szCs w:val="28"/>
          </w:rPr>
          <w:delText>Editor’s Note: The content</w:delText>
        </w:r>
        <w:r w:rsidR="00063363" w:rsidRPr="00D96B78" w:rsidDel="00BF255B">
          <w:rPr>
            <w:rFonts w:eastAsia="SimSun"/>
            <w:color w:val="FF0000"/>
            <w:szCs w:val="28"/>
          </w:rPr>
          <w:delText xml:space="preserve"> </w:delText>
        </w:r>
        <w:r w:rsidRPr="00D96B78" w:rsidDel="00BF255B">
          <w:rPr>
            <w:rFonts w:eastAsia="SimSun"/>
            <w:color w:val="FF0000"/>
            <w:szCs w:val="28"/>
          </w:rPr>
          <w:delText>in this clause may need to be aligned with the latest version of TS28.105</w:delText>
        </w:r>
        <w:r w:rsidR="003056A7" w:rsidRPr="00D96B78" w:rsidDel="00BF255B">
          <w:rPr>
            <w:rFonts w:eastAsia="SimSun"/>
            <w:color w:val="FF0000"/>
            <w:szCs w:val="28"/>
          </w:rPr>
          <w:delText xml:space="preserve"> [2].</w:delText>
        </w:r>
      </w:del>
    </w:p>
    <w:p w14:paraId="2016D5B0" w14:textId="01A43953" w:rsidR="00CD0E03" w:rsidRPr="00974919" w:rsidRDefault="00CD0E03" w:rsidP="00974919">
      <w:pPr>
        <w:pStyle w:val="Heading4"/>
        <w:rPr>
          <w:rFonts w:eastAsia="SimSun"/>
        </w:rPr>
      </w:pPr>
      <w:bookmarkStart w:id="1217" w:name="_Toc183434942"/>
      <w:r w:rsidRPr="00974919">
        <w:rPr>
          <w:rFonts w:eastAsia="SimSun"/>
        </w:rPr>
        <w:lastRenderedPageBreak/>
        <w:t>5.1.1.1</w:t>
      </w:r>
      <w:r w:rsidR="00974919">
        <w:rPr>
          <w:rFonts w:eastAsia="SimSun"/>
        </w:rPr>
        <w:tab/>
      </w:r>
      <w:r w:rsidRPr="00974919">
        <w:rPr>
          <w:rFonts w:eastAsia="SimSun"/>
        </w:rPr>
        <w:t>Description</w:t>
      </w:r>
      <w:bookmarkEnd w:id="1217"/>
    </w:p>
    <w:p w14:paraId="27108A25" w14:textId="37C6A648" w:rsidR="00CD0E03" w:rsidRPr="00CD0E03" w:rsidRDefault="00CD0E03" w:rsidP="00CD0E03">
      <w:pPr>
        <w:keepNext/>
        <w:keepLines/>
        <w:spacing w:line="264" w:lineRule="auto"/>
        <w:jc w:val="both"/>
        <w:rPr>
          <w:rFonts w:eastAsia="SimSun" w:cs="Arial"/>
        </w:rPr>
      </w:pPr>
      <w:r w:rsidRPr="00CD0E03">
        <w:rPr>
          <w:rFonts w:eastAsia="SimSun" w:cs="Arial"/>
        </w:rPr>
        <w:t xml:space="preserve">It is known that existing ML capability can be leveraged in producing </w:t>
      </w:r>
      <w:ins w:id="1218" w:author="NEC" w:date="2024-11-08T14:55:00Z" w16du:dateUtc="2024-11-08T14:55:00Z">
        <w:r w:rsidR="002B6F4A" w:rsidRPr="00CD0E03">
          <w:rPr>
            <w:rFonts w:eastAsia="SimSun" w:cs="Arial"/>
          </w:rPr>
          <w:t xml:space="preserve">new </w:t>
        </w:r>
      </w:ins>
      <w:r w:rsidRPr="00CD0E03">
        <w:rPr>
          <w:rFonts w:eastAsia="SimSun" w:cs="Arial"/>
        </w:rPr>
        <w:t xml:space="preserve">or improving </w:t>
      </w:r>
      <w:del w:id="1219" w:author="NEC" w:date="2024-11-08T14:55:00Z" w16du:dateUtc="2024-11-08T14:55:00Z">
        <w:r w:rsidRPr="00CD0E03" w:rsidDel="002B6F4A">
          <w:rPr>
            <w:rFonts w:eastAsia="SimSun" w:cs="Arial"/>
          </w:rPr>
          <w:delText xml:space="preserve">new or </w:delText>
        </w:r>
      </w:del>
      <w:r w:rsidRPr="00CD0E03">
        <w:rPr>
          <w:rFonts w:eastAsia="SimSun" w:cs="Arial"/>
        </w:rPr>
        <w:t xml:space="preserve">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p>
    <w:p w14:paraId="409072AD" w14:textId="2280A7F2" w:rsidR="00CD0E03" w:rsidRPr="00CD0E03" w:rsidRDefault="00CD0E03" w:rsidP="00CD0E03">
      <w:pPr>
        <w:keepNext/>
        <w:keepLines/>
        <w:spacing w:line="264" w:lineRule="auto"/>
        <w:jc w:val="both"/>
        <w:rPr>
          <w:rFonts w:eastAsia="SimSun" w:cs="Arial"/>
        </w:rPr>
      </w:pPr>
      <w:r w:rsidRPr="00CD0E03">
        <w:rPr>
          <w:rFonts w:eastAsia="SimSun" w:cs="Arial"/>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w:t>
      </w:r>
      <w:r w:rsidR="00FF7546" w:rsidRPr="00CD0E03">
        <w:rPr>
          <w:rFonts w:eastAsia="SimSun" w:cs="Arial"/>
        </w:rPr>
        <w:t>of the</w:t>
      </w:r>
      <w:r w:rsidRPr="00CD0E03">
        <w:rPr>
          <w:rFonts w:eastAsia="SimSun" w:cs="Arial"/>
        </w:rPr>
        <w:t xml:space="preserve"> ML model itself. </w:t>
      </w:r>
    </w:p>
    <w:p w14:paraId="008C2A66" w14:textId="22D0DB9D" w:rsidR="00CD0E03" w:rsidRPr="00CD0E03" w:rsidRDefault="00CD0E03" w:rsidP="00CD0E03">
      <w:pPr>
        <w:keepNext/>
        <w:keepLines/>
        <w:spacing w:line="264" w:lineRule="auto"/>
        <w:jc w:val="both"/>
        <w:rPr>
          <w:rFonts w:eastAsia="SimSun" w:cs="Arial"/>
        </w:rPr>
      </w:pPr>
      <w:r w:rsidRPr="00CD0E03">
        <w:rPr>
          <w:rFonts w:eastAsia="SimSun" w:cs="Arial"/>
        </w:rPr>
        <w:t>ML knowledge represents the information gained through the training of an ML Model (e.g., experience that indicates the recommended outputs for a given set of input data). This information can</w:t>
      </w:r>
      <w:ins w:id="1220" w:author="NEC" w:date="2024-11-08T15:13:00Z" w16du:dateUtc="2024-11-08T15:13:00Z">
        <w:r w:rsidR="002B6F4A">
          <w:rPr>
            <w:rFonts w:eastAsia="SimSun" w:cs="Arial"/>
          </w:rPr>
          <w:t xml:space="preserve"> be of</w:t>
        </w:r>
      </w:ins>
      <w:r w:rsidRPr="00CD0E03">
        <w:rPr>
          <w:rFonts w:eastAsia="SimSun" w:cs="Arial"/>
        </w:rPr>
        <w:t xml:space="preserve"> various forms such as statistics (e.g., a distribution) or summaries (e.g.  tables).</w:t>
      </w:r>
    </w:p>
    <w:p w14:paraId="2AF96982" w14:textId="7450EF3A" w:rsidR="00CD0E03" w:rsidRPr="00CD0E03" w:rsidRDefault="00CD0E03" w:rsidP="00974919">
      <w:pPr>
        <w:keepNext/>
        <w:keepLines/>
        <w:spacing w:line="264" w:lineRule="auto"/>
        <w:jc w:val="both"/>
        <w:rPr>
          <w:rFonts w:ascii="Arial" w:eastAsia="SimSun" w:hAnsi="Arial"/>
          <w:b/>
        </w:rPr>
      </w:pPr>
      <w:r w:rsidRPr="00CD0E03">
        <w:rPr>
          <w:rFonts w:eastAsia="SimSun" w:cs="Arial"/>
        </w:rPr>
        <w:t xml:space="preserve">For example, knowledge contained in an ML model deployed to perform mobility optimization during the day can be leveraged to produce a new ML model to perform mobility optimization at night. As illustrated in </w:t>
      </w:r>
      <w:r w:rsidRPr="00CD0E03">
        <w:rPr>
          <w:rFonts w:eastAsia="SimSun"/>
        </w:rPr>
        <w:t>Figure 5.1.1.1-1</w:t>
      </w:r>
      <w:r w:rsidRPr="00CD0E03">
        <w:rPr>
          <w:rFonts w:eastAsia="SimSun" w:cs="Arial"/>
        </w:rPr>
        <w:t>, the network or its management system needs to have the required management services to support ML Knowledge-based</w:t>
      </w:r>
      <w:ins w:id="1221" w:author="NEC" w:date="2024-11-08T21:10:00Z" w16du:dateUtc="2024-11-08T21:10:00Z">
        <w:r w:rsidR="00EE111C">
          <w:rPr>
            <w:rFonts w:eastAsia="SimSun" w:cs="Arial"/>
          </w:rPr>
          <w:t xml:space="preserve"> </w:t>
        </w:r>
      </w:ins>
      <w:r w:rsidRPr="00CD0E03">
        <w:rPr>
          <w:rFonts w:eastAsia="SimSun" w:cs="Arial"/>
        </w:rPr>
        <w:t>Transfer Learning (MLKTL).  ML Knowledge-based Transfer Learning refers to</w:t>
      </w:r>
      <w:del w:id="1222" w:author="NEC" w:date="2024-11-17T16:57:00Z" w16du:dateUtc="2024-11-17T16:57:00Z">
        <w:r w:rsidRPr="00CD0E03" w:rsidDel="00710053">
          <w:rPr>
            <w:rFonts w:eastAsia="SimSun" w:cs="Arial"/>
          </w:rPr>
          <w:delText>to</w:delText>
        </w:r>
      </w:del>
      <w:r w:rsidRPr="00CD0E03">
        <w:rPr>
          <w:rFonts w:eastAsia="SimSun" w:cs="Arial"/>
        </w:rPr>
        <w:t xml:space="preserve"> the capability of enabling and managing the </w:t>
      </w:r>
      <w:del w:id="1223" w:author="NEC" w:date="2024-10-30T13:06:00Z" w16du:dateUtc="2024-10-30T13:06:00Z">
        <w:r w:rsidRPr="00CD0E03" w:rsidDel="008C0F29">
          <w:rPr>
            <w:rFonts w:eastAsia="SimSun" w:cs="Arial"/>
          </w:rPr>
          <w:delText xml:space="preserve"> </w:delText>
        </w:r>
      </w:del>
      <w:r w:rsidRPr="00CD0E03">
        <w:rPr>
          <w:rFonts w:eastAsia="SimSun" w:cs="Arial"/>
        </w:rPr>
        <w:t>transfer learning between any two ML models or training functions.</w:t>
      </w:r>
    </w:p>
    <w:p w14:paraId="3D516F80" w14:textId="77777777" w:rsidR="00CD0E03" w:rsidRPr="00CD0E03" w:rsidRDefault="00CD0E03" w:rsidP="00CD0E03">
      <w:pPr>
        <w:keepLines/>
        <w:spacing w:after="240"/>
        <w:jc w:val="center"/>
        <w:rPr>
          <w:rFonts w:ascii="Arial" w:eastAsia="SimSun" w:hAnsi="Arial"/>
          <w:b/>
        </w:rPr>
      </w:pPr>
      <w:r w:rsidRPr="00CD0E03">
        <w:rPr>
          <w:rFonts w:eastAsia="SimSun"/>
        </w:rPr>
        <w:object w:dxaOrig="8551" w:dyaOrig="5370" w14:anchorId="202E0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47" type="#_x0000_t75" style="width:6in;height:266.25pt" o:ole="">
            <v:imagedata r:id="rId11" o:title=""/>
          </v:shape>
          <o:OLEObject Type="Embed" ProgID="Visio.Drawing.15" ShapeID="_x0000_i1847" DrawAspect="Content" ObjectID="_1794047834" r:id="rId12"/>
        </w:object>
      </w:r>
    </w:p>
    <w:p w14:paraId="782F6214" w14:textId="161C8016" w:rsidR="00CD0E03" w:rsidRPr="00CD0E03" w:rsidRDefault="00CD0E03" w:rsidP="00974919">
      <w:pPr>
        <w:keepLines/>
        <w:spacing w:after="240"/>
        <w:jc w:val="center"/>
        <w:rPr>
          <w:rFonts w:ascii="Arial" w:eastAsia="SimSun" w:hAnsi="Arial"/>
          <w:b/>
        </w:rPr>
      </w:pPr>
      <w:r w:rsidRPr="00CD0E03">
        <w:rPr>
          <w:rFonts w:ascii="Arial" w:eastAsia="SimSun" w:hAnsi="Arial"/>
          <w:b/>
        </w:rPr>
        <w:t>Figure 5.1.1.1-1: ML Knowledge-based Transfer Learning (MLKTL) flow between the source MLKTL</w:t>
      </w:r>
      <w:r w:rsidRPr="00CD0E03">
        <w:rPr>
          <w:rFonts w:ascii="Arial" w:eastAsia="SimSun" w:hAnsi="Arial"/>
          <w:b/>
        </w:rPr>
        <w:br/>
        <w:t>(which is the MnS producer with the pre-trained ML model), the peer MLKTL</w:t>
      </w:r>
      <w:r w:rsidRPr="00CD0E03">
        <w:rPr>
          <w:rFonts w:ascii="Arial" w:eastAsia="SimSun" w:hAnsi="Arial"/>
          <w:b/>
        </w:rPr>
        <w:br/>
        <w:t>(which is the MnS producer that shall train a new ML model) and the MLKTL MnS consumer</w:t>
      </w:r>
      <w:r w:rsidRPr="00CD0E03">
        <w:rPr>
          <w:rFonts w:ascii="Arial" w:eastAsia="SimSun" w:hAnsi="Arial"/>
          <w:b/>
        </w:rPr>
        <w:br/>
        <w:t>(which may be the operator or another management function that triggers or controls MLKTL)</w:t>
      </w:r>
    </w:p>
    <w:p w14:paraId="56AB37E8" w14:textId="77777777" w:rsidR="00625A0E" w:rsidRPr="00625A0E" w:rsidRDefault="00625A0E" w:rsidP="008B487F">
      <w:pPr>
        <w:rPr>
          <w:ins w:id="1224" w:author="EU120" w:date="2024-11-19T23:07:00Z"/>
          <w:rFonts w:eastAsia="SimSun"/>
        </w:rPr>
        <w:pPrChange w:id="1225" w:author="NEC_2nd rev" w:date="2024-11-25T13:47:00Z" w16du:dateUtc="2024-11-25T13:47:00Z">
          <w:pPr>
            <w:pStyle w:val="Heading4"/>
            <w:ind w:left="0" w:firstLine="0"/>
          </w:pPr>
        </w:pPrChange>
      </w:pPr>
      <w:ins w:id="1226" w:author="EU120" w:date="2024-11-19T23:07:00Z">
        <w:r w:rsidRPr="00625A0E">
          <w:rPr>
            <w:rFonts w:eastAsia="SimSun"/>
          </w:rPr>
          <w:t>Note 1: The</w:t>
        </w:r>
        <w:r w:rsidRPr="00625A0E">
          <w:rPr>
            <w:rFonts w:eastAsia="SimSun"/>
            <w:lang w:val="en-US"/>
          </w:rPr>
          <w:t xml:space="preserve"> services between the source and peer for the transfer knowledge and triggering of learning is implementation specific and is not in scope of the current technical report.</w:t>
        </w:r>
        <w:r w:rsidRPr="00625A0E">
          <w:rPr>
            <w:rFonts w:eastAsia="SimSun"/>
          </w:rPr>
          <w:t xml:space="preserve"> </w:t>
        </w:r>
      </w:ins>
    </w:p>
    <w:p w14:paraId="018CA616" w14:textId="77777777" w:rsidR="00625A0E" w:rsidRPr="00625A0E" w:rsidRDefault="00625A0E" w:rsidP="008B487F">
      <w:pPr>
        <w:rPr>
          <w:ins w:id="1227" w:author="EU120" w:date="2024-11-19T23:07:00Z"/>
          <w:rFonts w:ascii="Arial" w:eastAsia="SimSun" w:hAnsi="Arial"/>
          <w:sz w:val="24"/>
        </w:rPr>
        <w:pPrChange w:id="1228" w:author="NEC_2nd rev" w:date="2024-11-25T13:47:00Z" w16du:dateUtc="2024-11-25T13:47:00Z">
          <w:pPr>
            <w:pStyle w:val="Heading4"/>
            <w:ind w:left="0" w:firstLine="0"/>
          </w:pPr>
        </w:pPrChange>
      </w:pPr>
      <w:ins w:id="1229" w:author="EU120" w:date="2024-11-19T23:07:00Z">
        <w:r w:rsidRPr="00625A0E">
          <w:rPr>
            <w:rFonts w:eastAsia="SimSun"/>
          </w:rPr>
          <w:t xml:space="preserve">Note 2: Transfer learning (including knowledge-based transfer learning) can be sensitive from a data exposure and privacy aspect. Knowledge-based transfer learning will not be triggered for non-authorized consumers, but the authorization of the consumers is not in scope of the </w:t>
        </w:r>
        <w:r w:rsidRPr="00625A0E">
          <w:rPr>
            <w:rFonts w:eastAsia="SimSun"/>
            <w:lang w:val="en-US"/>
          </w:rPr>
          <w:t>current technical report.</w:t>
        </w:r>
      </w:ins>
    </w:p>
    <w:p w14:paraId="4CD29EA3" w14:textId="338A4032" w:rsidR="00CD0E03" w:rsidRPr="00CD0E03" w:rsidRDefault="00CD0E03" w:rsidP="00FF7546">
      <w:pPr>
        <w:pStyle w:val="Heading4"/>
        <w:rPr>
          <w:rFonts w:eastAsia="SimSun"/>
        </w:rPr>
      </w:pPr>
      <w:bookmarkStart w:id="1230" w:name="_Toc183434943"/>
      <w:r w:rsidRPr="00CD0E03">
        <w:rPr>
          <w:rFonts w:eastAsia="SimSun"/>
        </w:rPr>
        <w:lastRenderedPageBreak/>
        <w:t>5.1.1.2</w:t>
      </w:r>
      <w:r w:rsidR="00FF7546">
        <w:rPr>
          <w:rFonts w:eastAsia="SimSun"/>
        </w:rPr>
        <w:tab/>
      </w:r>
      <w:r w:rsidRPr="00CD0E03">
        <w:rPr>
          <w:rFonts w:eastAsia="SimSun"/>
        </w:rPr>
        <w:t>Use cases</w:t>
      </w:r>
      <w:bookmarkEnd w:id="1230"/>
    </w:p>
    <w:p w14:paraId="471CB958" w14:textId="37A9ED2A" w:rsidR="00CD0E03" w:rsidRPr="00CD0E03" w:rsidRDefault="00CD0E03" w:rsidP="00FF7546">
      <w:pPr>
        <w:pStyle w:val="Heading5"/>
        <w:rPr>
          <w:rFonts w:eastAsia="SimSun"/>
          <w:b/>
          <w:bCs/>
        </w:rPr>
      </w:pPr>
      <w:bookmarkStart w:id="1231" w:name="_Toc183434944"/>
      <w:r w:rsidRPr="00CD0E03">
        <w:rPr>
          <w:rFonts w:eastAsia="SimSun"/>
        </w:rPr>
        <w:t>5.1.1.2.1</w:t>
      </w:r>
      <w:r w:rsidR="00FF7546">
        <w:rPr>
          <w:rFonts w:eastAsia="SimSun"/>
        </w:rPr>
        <w:tab/>
      </w:r>
      <w:r w:rsidRPr="00CD0E03">
        <w:rPr>
          <w:rFonts w:eastAsia="SimSun"/>
        </w:rPr>
        <w:t>Discovering sharable Knowledge</w:t>
      </w:r>
      <w:bookmarkEnd w:id="1231"/>
    </w:p>
    <w:p w14:paraId="33FF2E8D" w14:textId="15D9F405" w:rsidR="00CD0E03" w:rsidRPr="00CD0E03" w:rsidRDefault="00CD0E03" w:rsidP="00CD0E03">
      <w:pPr>
        <w:spacing w:line="264" w:lineRule="auto"/>
        <w:jc w:val="both"/>
        <w:rPr>
          <w:rFonts w:eastAsia="SimSun" w:cs="Arial"/>
        </w:rPr>
      </w:pPr>
      <w:r w:rsidRPr="00CD0E03">
        <w:rPr>
          <w:rFonts w:eastAsia="SimSun" w:cs="Arial"/>
        </w:rPr>
        <w:t xml:space="preserve">For transfer learning, it is expected that the source </w:t>
      </w:r>
      <w:r w:rsidRPr="00CD0E03">
        <w:rPr>
          <w:rFonts w:eastAsia="SimSun"/>
        </w:rPr>
        <w:t xml:space="preserve">ML Knowledge-based Transfer Learning (MLKTL) </w:t>
      </w:r>
      <w:r w:rsidRPr="00CD0E03">
        <w:rPr>
          <w:rFonts w:eastAsia="SimSun" w:cs="Arial"/>
        </w:rPr>
        <w:t xml:space="preserve">MnS producer shares its knowledge with the target ML training function, either through a single instance of knowledge transfer or through an interactive transfer learning process. The ML knowledge here represents any experiences or information gathered by the ML model within the </w:t>
      </w:r>
      <w:r w:rsidRPr="00CD0E03">
        <w:rPr>
          <w:rFonts w:eastAsia="SimSun"/>
        </w:rPr>
        <w:t xml:space="preserve">MLKTL MnS producer </w:t>
      </w:r>
      <w:r w:rsidRPr="00CD0E03">
        <w:rPr>
          <w:rFonts w:eastAsia="SimSun" w:cs="Arial"/>
        </w:rPr>
        <w:t xml:space="preserve">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w:t>
      </w:r>
      <w:del w:id="1232" w:author="NEC" w:date="2024-10-30T13:24:00Z" w16du:dateUtc="2024-10-30T13:24:00Z">
        <w:r w:rsidRPr="00CD0E03" w:rsidDel="007F6417">
          <w:rPr>
            <w:rFonts w:eastAsia="SimSun" w:cs="Arial"/>
          </w:rPr>
          <w:delText xml:space="preserve"> </w:delText>
        </w:r>
      </w:del>
      <w:r w:rsidRPr="00CD0E03">
        <w:rPr>
          <w:rFonts w:eastAsia="SimSun" w:cs="Arial"/>
        </w:rPr>
        <w:t xml:space="preserve">to share </w:t>
      </w:r>
      <w:del w:id="1233" w:author="NEC" w:date="2024-10-30T13:24:00Z" w16du:dateUtc="2024-10-30T13:24:00Z">
        <w:r w:rsidRPr="00CD0E03" w:rsidDel="007F6417">
          <w:rPr>
            <w:rFonts w:eastAsia="SimSun" w:cs="Arial"/>
          </w:rPr>
          <w:delText xml:space="preserve"> </w:delText>
        </w:r>
      </w:del>
      <w:r w:rsidRPr="00CD0E03">
        <w:rPr>
          <w:rFonts w:eastAsia="SimSun" w:cs="Arial"/>
        </w:rPr>
        <w:t>that knowledge with the MnS consumer.</w:t>
      </w:r>
    </w:p>
    <w:p w14:paraId="5FA998EF" w14:textId="00167BA2" w:rsidR="00CD0E03" w:rsidRPr="00CD0E03" w:rsidRDefault="00CD0E03" w:rsidP="00FF7546">
      <w:pPr>
        <w:pStyle w:val="Heading5"/>
        <w:rPr>
          <w:rFonts w:eastAsia="SimSun"/>
          <w:b/>
          <w:bCs/>
        </w:rPr>
      </w:pPr>
      <w:bookmarkStart w:id="1234" w:name="_Toc183434945"/>
      <w:r w:rsidRPr="00CD0E03">
        <w:rPr>
          <w:rFonts w:eastAsia="SimSun"/>
        </w:rPr>
        <w:t>5.1.1.2.2</w:t>
      </w:r>
      <w:r w:rsidR="00FF7546">
        <w:rPr>
          <w:rFonts w:eastAsia="SimSun"/>
        </w:rPr>
        <w:tab/>
      </w:r>
      <w:r w:rsidRPr="00CD0E03">
        <w:rPr>
          <w:rFonts w:eastAsia="SimSun"/>
        </w:rPr>
        <w:t>Knowledge sharing and transfer learning</w:t>
      </w:r>
      <w:bookmarkEnd w:id="1234"/>
    </w:p>
    <w:p w14:paraId="085CEE22" w14:textId="6AD5AFCE" w:rsidR="00CD0E03" w:rsidRPr="00CD0E03" w:rsidRDefault="00CD0E03" w:rsidP="00CD0E03">
      <w:pPr>
        <w:spacing w:line="264" w:lineRule="auto"/>
        <w:jc w:val="both"/>
        <w:rPr>
          <w:rFonts w:eastAsia="SimSun" w:cs="Arial"/>
          <w:szCs w:val="18"/>
        </w:rPr>
      </w:pPr>
      <w:r w:rsidRPr="00CD0E03">
        <w:rPr>
          <w:rFonts w:eastAsia="SimSun" w:cs="Arial"/>
        </w:rPr>
        <w:t>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w:t>
      </w:r>
      <w:r w:rsidRPr="00CD0E03">
        <w:rPr>
          <w:rFonts w:eastAsia="SimSun" w:cs="Arial"/>
          <w:szCs w:val="18"/>
        </w:rPr>
        <w:t xml:space="preserve"> </w:t>
      </w:r>
    </w:p>
    <w:p w14:paraId="51054F9F" w14:textId="7AD3E340" w:rsidR="00CD0E03" w:rsidRPr="00CD0E03" w:rsidRDefault="00CD0E03" w:rsidP="00CD0E03">
      <w:pPr>
        <w:spacing w:line="264" w:lineRule="auto"/>
        <w:jc w:val="both"/>
        <w:rPr>
          <w:rFonts w:eastAsia="SimSun" w:cs="Arial"/>
        </w:rPr>
      </w:pPr>
      <w:r w:rsidRPr="00CD0E03">
        <w:rPr>
          <w:rFonts w:eastAsia="SimSun" w:cs="Arial"/>
        </w:rPr>
        <w:t xml:space="preserve">The 3GPP management system should provide mechanisms and services needed to realize the ML </w:t>
      </w:r>
      <w:r w:rsidRPr="00CD0E03">
        <w:rPr>
          <w:rFonts w:eastAsia="SimSun"/>
        </w:rPr>
        <w:t>Knowledge-based</w:t>
      </w:r>
      <w:r w:rsidRPr="00CD0E03">
        <w:rPr>
          <w:rFonts w:eastAsia="SimSun" w:cs="Arial"/>
        </w:rPr>
        <w:t xml:space="preserve"> transfer learning process. Specifically, the 3GPP management system should enable an MnS consumer to request and receive sharable knowledge as well as means for the producer of MLKTL to share the knowledge with the MnS consumer or a designated target ML training function. Similarly, the 3GPP management system should support MnS consumers in managing and control</w:t>
      </w:r>
      <w:ins w:id="1235" w:author="NEC" w:date="2024-10-30T12:29:00Z" w16du:dateUtc="2024-10-30T12:29:00Z">
        <w:r w:rsidR="004A7750">
          <w:rPr>
            <w:rFonts w:eastAsia="SimSun" w:cs="Arial"/>
          </w:rPr>
          <w:t>l</w:t>
        </w:r>
      </w:ins>
      <w:r w:rsidRPr="00CD0E03">
        <w:rPr>
          <w:rFonts w:eastAsia="SimSun" w:cs="Arial"/>
        </w:rPr>
        <w:t>ing the MLKTL process, including handling requests associated with knowledge transfer learning between two ML models directly or via a shared knowledge repository.</w:t>
      </w:r>
    </w:p>
    <w:p w14:paraId="53CC6818" w14:textId="56EBB3DD" w:rsidR="00CD0E03" w:rsidRPr="00CD0E03" w:rsidRDefault="00CD0E03" w:rsidP="00CD0E03">
      <w:pPr>
        <w:spacing w:line="264" w:lineRule="auto"/>
        <w:rPr>
          <w:rFonts w:eastAsia="SimSun"/>
        </w:rPr>
      </w:pPr>
      <w:r w:rsidRPr="00CD0E03">
        <w:rPr>
          <w:rFonts w:eastAsia="SimSun" w:cs="Arial"/>
        </w:rPr>
        <w:t>The two use cases should address the four scenarios illustrated below</w:t>
      </w:r>
      <w:r w:rsidRPr="00CD0E03">
        <w:rPr>
          <w:rFonts w:eastAsia="SimSun"/>
        </w:rPr>
        <w:t xml:space="preserve">. </w:t>
      </w:r>
    </w:p>
    <w:p w14:paraId="4560C2E2" w14:textId="0901E82B" w:rsidR="00CD0E03" w:rsidRPr="004A34C4" w:rsidRDefault="00CD0E03" w:rsidP="004A34C4">
      <w:pPr>
        <w:spacing w:line="264" w:lineRule="auto"/>
        <w:rPr>
          <w:rFonts w:eastAsia="SimSun" w:cs="Arial"/>
        </w:rPr>
      </w:pPr>
      <w:r w:rsidRPr="00CD0E03">
        <w:rPr>
          <w:rFonts w:eastAsia="SimSun"/>
        </w:rPr>
        <w:t xml:space="preserve">It should be note that, the use cases and requirements here focus on the required management capabilities the implementation of the </w:t>
      </w:r>
      <w:r w:rsidRPr="00CD0E03">
        <w:rPr>
          <w:rFonts w:eastAsia="SimSun" w:cs="Arial"/>
        </w:rPr>
        <w:t>knowledge transfer learning processes are implementation details that are out of the scope of the present document.</w:t>
      </w:r>
    </w:p>
    <w:p w14:paraId="2C214353" w14:textId="61128311" w:rsidR="00CD0E03" w:rsidRPr="004A34C4" w:rsidRDefault="00CD0E03">
      <w:pPr>
        <w:keepLines/>
        <w:spacing w:after="240"/>
        <w:ind w:left="284"/>
        <w:rPr>
          <w:rFonts w:eastAsia="SimSun"/>
          <w:bCs/>
        </w:rPr>
        <w:pPrChange w:id="1236" w:author="NEC" w:date="2024-10-31T14:45:00Z" w16du:dateUtc="2024-10-31T14:45:00Z">
          <w:pPr>
            <w:keepLines/>
            <w:spacing w:after="240"/>
          </w:pPr>
        </w:pPrChange>
      </w:pPr>
      <w:r w:rsidRPr="004A34C4">
        <w:rPr>
          <w:rFonts w:eastAsia="SimSun"/>
          <w:b/>
        </w:rPr>
        <w:t>Scenario 1</w:t>
      </w:r>
      <w:ins w:id="1237" w:author="NEC" w:date="2024-10-31T14:46:00Z" w16du:dateUtc="2024-10-31T14:46:00Z">
        <w:r w:rsidR="0075061A">
          <w:rPr>
            <w:rFonts w:eastAsia="SimSun"/>
            <w:b/>
          </w:rPr>
          <w:t>:</w:t>
        </w:r>
      </w:ins>
      <w:del w:id="1238" w:author="NEC" w:date="2024-10-31T14:46:00Z" w16du:dateUtc="2024-10-31T14:46:00Z">
        <w:r w:rsidRPr="004A34C4" w:rsidDel="0075061A">
          <w:rPr>
            <w:rFonts w:eastAsia="SimSun"/>
            <w:b/>
          </w:rPr>
          <w:delText xml:space="preserve"> -</w:delText>
        </w:r>
      </w:del>
      <w:r w:rsidRPr="004A34C4">
        <w:rPr>
          <w:rFonts w:eastAsia="SimSun"/>
          <w:b/>
        </w:rPr>
        <w:t xml:space="preserve"> </w:t>
      </w:r>
      <w:r w:rsidRPr="004A34C4">
        <w:rPr>
          <w:rFonts w:eastAsia="SimSun"/>
          <w:bCs/>
        </w:rPr>
        <w:t>Interactions for ML-Knowledge-based Transfer Learning (MLKTL) to</w:t>
      </w:r>
      <w:r w:rsidR="004A34C4" w:rsidRPr="004A34C4">
        <w:rPr>
          <w:rFonts w:eastAsia="SimSun"/>
          <w:bCs/>
        </w:rPr>
        <w:t xml:space="preserve"> </w:t>
      </w:r>
      <w:r w:rsidRPr="004A34C4">
        <w:rPr>
          <w:rFonts w:eastAsia="SimSun"/>
          <w:bCs/>
        </w:rPr>
        <w:t>support training at the ML knowledge Transfer MnS consumer as peer -</w:t>
      </w:r>
      <w:r w:rsidR="004A34C4" w:rsidRPr="004A34C4">
        <w:rPr>
          <w:rFonts w:eastAsia="SimSun"/>
          <w:bCs/>
        </w:rPr>
        <w:t xml:space="preserve"> </w:t>
      </w:r>
      <w:r w:rsidRPr="004A34C4">
        <w:rPr>
          <w:rFonts w:eastAsia="SimSun"/>
          <w:bCs/>
        </w:rPr>
        <w:t>ML knowledge-based Transfer Learning MnS consumer obtains the ML knowledge</w:t>
      </w:r>
      <w:r w:rsidR="004A34C4" w:rsidRPr="004A34C4">
        <w:rPr>
          <w:rFonts w:eastAsia="SimSun"/>
          <w:bCs/>
        </w:rPr>
        <w:t xml:space="preserve"> </w:t>
      </w:r>
      <w:r w:rsidRPr="004A34C4">
        <w:rPr>
          <w:rFonts w:eastAsia="SimSun"/>
          <w:bCs/>
        </w:rPr>
        <w:t>which it then uses for training the new ML model based on knowledge received</w:t>
      </w:r>
      <w:r w:rsidR="004A34C4" w:rsidRPr="004A34C4">
        <w:rPr>
          <w:rFonts w:eastAsia="SimSun"/>
          <w:bCs/>
        </w:rPr>
        <w:t xml:space="preserve"> </w:t>
      </w:r>
      <w:r w:rsidRPr="004A34C4">
        <w:rPr>
          <w:rFonts w:eastAsia="SimSun"/>
          <w:bCs/>
        </w:rPr>
        <w:t>from the MLKTL source MnS producer</w:t>
      </w:r>
      <w:r w:rsidR="004A34C4" w:rsidRPr="004A34C4">
        <w:rPr>
          <w:rFonts w:eastAsia="SimSun"/>
          <w:bCs/>
        </w:rPr>
        <w:t>.</w:t>
      </w:r>
    </w:p>
    <w:p w14:paraId="583ECF69" w14:textId="61DD1DA9" w:rsidR="00CD0E03" w:rsidRPr="004A34C4" w:rsidRDefault="00CD0E03">
      <w:pPr>
        <w:keepLines/>
        <w:spacing w:after="240"/>
        <w:ind w:left="284"/>
        <w:rPr>
          <w:rFonts w:eastAsia="SimSun"/>
          <w:b/>
        </w:rPr>
        <w:pPrChange w:id="1239" w:author="NEC" w:date="2024-10-31T14:45:00Z" w16du:dateUtc="2024-10-31T14:45:00Z">
          <w:pPr>
            <w:keepLines/>
            <w:spacing w:after="240"/>
          </w:pPr>
        </w:pPrChange>
      </w:pPr>
      <w:r w:rsidRPr="004A34C4">
        <w:rPr>
          <w:rFonts w:eastAsia="SimSun"/>
          <w:b/>
        </w:rPr>
        <w:t>Scenario 2</w:t>
      </w:r>
      <w:ins w:id="1240" w:author="NEC" w:date="2024-10-31T14:46:00Z" w16du:dateUtc="2024-10-31T14:46:00Z">
        <w:r w:rsidR="0075061A">
          <w:rPr>
            <w:rFonts w:eastAsia="SimSun"/>
            <w:b/>
          </w:rPr>
          <w:t>:</w:t>
        </w:r>
      </w:ins>
      <w:del w:id="1241" w:author="NEC" w:date="2024-10-31T14:46:00Z" w16du:dateUtc="2024-10-31T14:46:00Z">
        <w:r w:rsidRPr="004A34C4" w:rsidDel="0075061A">
          <w:rPr>
            <w:rFonts w:eastAsia="SimSun"/>
            <w:b/>
          </w:rPr>
          <w:delText xml:space="preserve"> -</w:delText>
        </w:r>
      </w:del>
      <w:r w:rsidRPr="004A34C4">
        <w:rPr>
          <w:rFonts w:eastAsia="SimSun"/>
          <w:b/>
        </w:rPr>
        <w:t xml:space="preserve"> </w:t>
      </w:r>
      <w:del w:id="1242" w:author="NEC" w:date="2024-10-31T14:46:00Z" w16du:dateUtc="2024-10-31T14:46:00Z">
        <w:r w:rsidRPr="004A34C4" w:rsidDel="0075061A">
          <w:rPr>
            <w:rFonts w:eastAsia="SimSun"/>
            <w:bCs/>
          </w:rPr>
          <w:delText>i</w:delText>
        </w:r>
      </w:del>
      <w:ins w:id="1243" w:author="NEC" w:date="2024-10-31T14:46:00Z" w16du:dateUtc="2024-10-31T14:46:00Z">
        <w:r w:rsidR="0075061A">
          <w:rPr>
            <w:rFonts w:eastAsia="SimSun"/>
            <w:bCs/>
          </w:rPr>
          <w:t>I</w:t>
        </w:r>
      </w:ins>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support training at the peer ML Knowledge-based Transfer Learning MnS producer triggered by the MLKTL Source -</w:t>
      </w:r>
      <w:r w:rsidR="004A34C4" w:rsidRPr="004A34C4">
        <w:rPr>
          <w:rFonts w:eastAsia="SimSun"/>
          <w:bCs/>
        </w:rPr>
        <w:t xml:space="preserve"> </w:t>
      </w:r>
      <w:r w:rsidRPr="004A34C4">
        <w:rPr>
          <w:rFonts w:eastAsia="SimSun"/>
          <w:bCs/>
        </w:rPr>
        <w:t>the ML Knowledge-based Transfer Learning MnS consumer acting as the MLKTL Source</w:t>
      </w:r>
      <w:r w:rsidR="004A34C4" w:rsidRPr="004A34C4">
        <w:rPr>
          <w:rFonts w:eastAsia="SimSun"/>
          <w:bCs/>
        </w:rPr>
        <w:t xml:space="preserve"> </w:t>
      </w:r>
      <w:r w:rsidRPr="004A34C4">
        <w:rPr>
          <w:rFonts w:eastAsia="SimSun"/>
          <w:bCs/>
        </w:rPr>
        <w:t xml:space="preserve">(the source of the ML knowledge) triggers the training at the ML knowledge-based Transfer MnS producer by </w:t>
      </w:r>
      <w:r w:rsidR="004A34C4" w:rsidRPr="004A34C4">
        <w:rPr>
          <w:rFonts w:eastAsia="SimSun"/>
          <w:bCs/>
        </w:rPr>
        <w:t xml:space="preserve"> p</w:t>
      </w:r>
      <w:r w:rsidRPr="004A34C4">
        <w:rPr>
          <w:rFonts w:eastAsia="SimSun"/>
          <w:bCs/>
        </w:rPr>
        <w:t>roviding the ML knowledge to be used for the training,</w:t>
      </w:r>
      <w:r w:rsidR="004A34C4" w:rsidRPr="004A34C4">
        <w:rPr>
          <w:rFonts w:eastAsia="SimSun"/>
          <w:bCs/>
        </w:rPr>
        <w:t xml:space="preserve"> </w:t>
      </w:r>
      <w:r w:rsidRPr="004A34C4">
        <w:rPr>
          <w:rFonts w:eastAsia="SimSun"/>
          <w:bCs/>
        </w:rPr>
        <w:t>the ML Knowledge-based Transfer Learning MnS consumer then undertakes the training</w:t>
      </w:r>
      <w:r w:rsidR="004A34C4" w:rsidRPr="004A34C4">
        <w:rPr>
          <w:rFonts w:eastAsia="SimSun"/>
          <w:bCs/>
        </w:rPr>
        <w:t>.</w:t>
      </w:r>
    </w:p>
    <w:p w14:paraId="7CA7DC9D" w14:textId="7775C210" w:rsidR="00CD0E03" w:rsidRPr="004A34C4" w:rsidRDefault="00CD0E03">
      <w:pPr>
        <w:keepLines/>
        <w:spacing w:after="240"/>
        <w:ind w:left="284"/>
        <w:rPr>
          <w:rFonts w:eastAsia="SimSun"/>
          <w:bCs/>
        </w:rPr>
        <w:pPrChange w:id="1244" w:author="NEC" w:date="2024-10-31T14:45:00Z" w16du:dateUtc="2024-10-31T14:45:00Z">
          <w:pPr>
            <w:keepLines/>
            <w:spacing w:after="240"/>
          </w:pPr>
        </w:pPrChange>
      </w:pPr>
      <w:r w:rsidRPr="004A34C4">
        <w:rPr>
          <w:rFonts w:eastAsia="SimSun"/>
          <w:b/>
        </w:rPr>
        <w:t>Scenario 3</w:t>
      </w:r>
      <w:ins w:id="1245" w:author="NEC" w:date="2024-10-31T14:46:00Z" w16du:dateUtc="2024-10-31T14:46:00Z">
        <w:r w:rsidR="0075061A">
          <w:rPr>
            <w:rFonts w:eastAsia="SimSun"/>
            <w:bCs/>
          </w:rPr>
          <w:t>:</w:t>
        </w:r>
      </w:ins>
      <w:del w:id="1246" w:author="NEC" w:date="2024-10-31T14:46:00Z" w16du:dateUtc="2024-10-31T14:46:00Z">
        <w:r w:rsidRPr="004A34C4" w:rsidDel="0075061A">
          <w:rPr>
            <w:rFonts w:eastAsia="SimSun"/>
            <w:b/>
          </w:rPr>
          <w:delText xml:space="preserve"> </w:delText>
        </w:r>
        <w:r w:rsidRPr="004A34C4" w:rsidDel="0075061A">
          <w:rPr>
            <w:rFonts w:eastAsia="SimSun"/>
            <w:bCs/>
          </w:rPr>
          <w:delText>-</w:delText>
        </w:r>
      </w:del>
      <w:r w:rsidRPr="004A34C4">
        <w:rPr>
          <w:rFonts w:eastAsia="SimSun"/>
          <w:bCs/>
        </w:rPr>
        <w:t xml:space="preserve"> </w:t>
      </w:r>
      <w:ins w:id="1247" w:author="NEC" w:date="2024-10-31T14:46:00Z" w16du:dateUtc="2024-10-31T14:46:00Z">
        <w:r w:rsidR="0075061A">
          <w:rPr>
            <w:rFonts w:eastAsia="SimSun"/>
            <w:bCs/>
          </w:rPr>
          <w:t>I</w:t>
        </w:r>
      </w:ins>
      <w:del w:id="1248" w:author="NEC" w:date="2024-10-31T14:46:00Z" w16du:dateUtc="2024-10-31T14:46:00Z">
        <w:r w:rsidRPr="004A34C4" w:rsidDel="0075061A">
          <w:rPr>
            <w:rFonts w:eastAsia="SimSun"/>
            <w:bCs/>
          </w:rPr>
          <w:delText>i</w:delText>
        </w:r>
      </w:del>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support training at the Peer ML knowledge-based Transfer Learning MnS producer who is different from the</w:t>
      </w:r>
      <w:r w:rsidR="004A34C4" w:rsidRPr="004A34C4">
        <w:rPr>
          <w:rFonts w:eastAsia="SimSun"/>
          <w:bCs/>
        </w:rPr>
        <w:t xml:space="preserve"> </w:t>
      </w:r>
      <w:r w:rsidRPr="004A34C4">
        <w:rPr>
          <w:rFonts w:eastAsia="SimSun"/>
          <w:bCs/>
        </w:rPr>
        <w:t>ML knowledge-based Transfer Learning MnS consumer - the ML knowledge-based Transfer Learning MnS consumer triggers training at the MLKTL peer MnS producer. The MLKTL MnS consumer then obtains the</w:t>
      </w:r>
      <w:r w:rsidR="004A34C4" w:rsidRPr="004A34C4">
        <w:rPr>
          <w:rFonts w:eastAsia="SimSun"/>
          <w:bCs/>
        </w:rPr>
        <w:t xml:space="preserve"> </w:t>
      </w:r>
      <w:r w:rsidRPr="004A34C4">
        <w:rPr>
          <w:rFonts w:eastAsia="SimSun"/>
          <w:bCs/>
        </w:rPr>
        <w:t>ML knowledge from the MLKTL source MnS producer and then uses the knowledge for training</w:t>
      </w:r>
      <w:r w:rsidR="004A34C4" w:rsidRPr="004A34C4">
        <w:rPr>
          <w:rFonts w:eastAsia="SimSun"/>
          <w:bCs/>
        </w:rPr>
        <w:t xml:space="preserve"> </w:t>
      </w:r>
      <w:r w:rsidRPr="004A34C4">
        <w:rPr>
          <w:rFonts w:eastAsia="SimSun"/>
          <w:bCs/>
        </w:rPr>
        <w:t>the new ML model based on knowledge received from the MLKTL source MnS producer</w:t>
      </w:r>
      <w:r w:rsidR="004A34C4" w:rsidRPr="004A34C4">
        <w:rPr>
          <w:rFonts w:eastAsia="SimSun"/>
          <w:bCs/>
        </w:rPr>
        <w:t>.</w:t>
      </w:r>
    </w:p>
    <w:p w14:paraId="32471DA6" w14:textId="3414DA6E" w:rsidR="00CD0E03" w:rsidRPr="004A34C4" w:rsidRDefault="00CD0E03">
      <w:pPr>
        <w:keepLines/>
        <w:spacing w:after="240"/>
        <w:ind w:left="284"/>
        <w:rPr>
          <w:rFonts w:eastAsia="SimSun"/>
          <w:bCs/>
        </w:rPr>
        <w:pPrChange w:id="1249" w:author="NEC" w:date="2024-10-31T14:45:00Z" w16du:dateUtc="2024-10-31T14:45:00Z">
          <w:pPr>
            <w:keepLines/>
            <w:spacing w:after="240"/>
          </w:pPr>
        </w:pPrChange>
      </w:pPr>
      <w:r w:rsidRPr="004A34C4">
        <w:rPr>
          <w:rFonts w:eastAsia="SimSun"/>
          <w:b/>
        </w:rPr>
        <w:t>Scenario 4</w:t>
      </w:r>
      <w:ins w:id="1250" w:author="NEC" w:date="2024-10-31T14:46:00Z" w16du:dateUtc="2024-10-31T14:46:00Z">
        <w:r w:rsidR="0075061A">
          <w:rPr>
            <w:rFonts w:eastAsia="SimSun"/>
            <w:b/>
          </w:rPr>
          <w:t>:</w:t>
        </w:r>
      </w:ins>
      <w:del w:id="1251" w:author="NEC" w:date="2024-10-31T14:46:00Z" w16du:dateUtc="2024-10-31T14:46:00Z">
        <w:r w:rsidRPr="004A34C4" w:rsidDel="0075061A">
          <w:rPr>
            <w:rFonts w:eastAsia="SimSun"/>
            <w:b/>
          </w:rPr>
          <w:delText xml:space="preserve"> -</w:delText>
        </w:r>
      </w:del>
      <w:r w:rsidRPr="004A34C4">
        <w:rPr>
          <w:rFonts w:eastAsia="SimSun"/>
          <w:b/>
        </w:rPr>
        <w:t xml:space="preserve"> </w:t>
      </w:r>
      <w:ins w:id="1252" w:author="NEC" w:date="2024-10-31T14:46:00Z" w16du:dateUtc="2024-10-31T14:46:00Z">
        <w:r w:rsidR="0075061A">
          <w:rPr>
            <w:rFonts w:eastAsia="SimSun"/>
            <w:b/>
          </w:rPr>
          <w:t>I</w:t>
        </w:r>
      </w:ins>
      <w:del w:id="1253" w:author="NEC" w:date="2024-10-31T14:46:00Z" w16du:dateUtc="2024-10-31T14:46:00Z">
        <w:r w:rsidRPr="004A34C4" w:rsidDel="0075061A">
          <w:rPr>
            <w:rFonts w:eastAsia="SimSun"/>
            <w:bCs/>
          </w:rPr>
          <w:delText>i</w:delText>
        </w:r>
      </w:del>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support training at the Source ML knowledge Transfer MnS producer -</w:t>
      </w:r>
      <w:r w:rsidR="004A34C4" w:rsidRPr="004A34C4">
        <w:rPr>
          <w:rFonts w:eastAsia="SimSun"/>
          <w:bCs/>
        </w:rPr>
        <w:t xml:space="preserve"> </w:t>
      </w:r>
      <w:r w:rsidRPr="004A34C4">
        <w:rPr>
          <w:rFonts w:eastAsia="SimSun"/>
          <w:bCs/>
        </w:rPr>
        <w:t>the ML knowledge-based Transfer Learning MnS consumer triggers training at the MLKTL source MnS producer.</w:t>
      </w:r>
      <w:r w:rsidR="004A34C4" w:rsidRPr="004A34C4">
        <w:rPr>
          <w:rFonts w:eastAsia="SimSun"/>
          <w:bCs/>
        </w:rPr>
        <w:t xml:space="preserve"> </w:t>
      </w:r>
      <w:r w:rsidRPr="004A34C4">
        <w:rPr>
          <w:rFonts w:eastAsia="SimSun"/>
          <w:bCs/>
        </w:rPr>
        <w:t>The MLKTL MnS consumer then takes its available ML knowledge-based and uses the knowledge for training the new ML model based</w:t>
      </w:r>
      <w:r w:rsidR="004A34C4" w:rsidRPr="004A34C4">
        <w:rPr>
          <w:rFonts w:eastAsia="SimSun"/>
          <w:bCs/>
        </w:rPr>
        <w:t>.</w:t>
      </w:r>
    </w:p>
    <w:p w14:paraId="6D49331B" w14:textId="3587979F" w:rsidR="00CD0E03" w:rsidRPr="00CD0E03" w:rsidRDefault="00CD0E03" w:rsidP="00FF7546">
      <w:pPr>
        <w:pStyle w:val="Heading4"/>
        <w:rPr>
          <w:rFonts w:eastAsia="SimSun"/>
        </w:rPr>
      </w:pPr>
      <w:bookmarkStart w:id="1254" w:name="_Toc183434946"/>
      <w:r w:rsidRPr="00CD0E03">
        <w:rPr>
          <w:rFonts w:eastAsia="SimSun"/>
        </w:rPr>
        <w:lastRenderedPageBreak/>
        <w:t>5.1.1.3</w:t>
      </w:r>
      <w:r w:rsidR="00FF7546">
        <w:rPr>
          <w:rFonts w:eastAsia="SimSun"/>
        </w:rPr>
        <w:tab/>
      </w:r>
      <w:r w:rsidRPr="00CD0E03">
        <w:rPr>
          <w:rFonts w:eastAsia="SimSun"/>
        </w:rPr>
        <w:t>Potential requirements</w:t>
      </w:r>
      <w:bookmarkEnd w:id="1254"/>
    </w:p>
    <w:p w14:paraId="2C3A8FCA" w14:textId="36370897" w:rsidR="00CD0E03" w:rsidRPr="00CD0E03" w:rsidRDefault="00CD0E03" w:rsidP="00CD0E03">
      <w:pPr>
        <w:spacing w:line="264" w:lineRule="auto"/>
        <w:jc w:val="both"/>
        <w:rPr>
          <w:rFonts w:eastAsia="SimSun" w:cs="Arial"/>
        </w:rPr>
      </w:pPr>
      <w:r w:rsidRPr="00CD0E03">
        <w:rPr>
          <w:rFonts w:eastAsia="SimSun"/>
          <w:b/>
          <w:lang w:eastAsia="zh-CN"/>
        </w:rPr>
        <w:t xml:space="preserve">REQ-MLKTL-1: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to enable an authorized MnS consumer to discover available shared knowledge from a given </w:t>
      </w:r>
      <w:r w:rsidRPr="00CD0E03">
        <w:rPr>
          <w:rFonts w:eastAsia="SimSun" w:cs="Arial"/>
          <w:lang w:eastAsia="zh-CN"/>
        </w:rPr>
        <w:t>MLKTL MnS producer</w:t>
      </w:r>
      <w:r w:rsidRPr="00CD0E03">
        <w:rPr>
          <w:rFonts w:eastAsia="SimSun" w:cs="Arial"/>
        </w:rPr>
        <w:t xml:space="preserve"> according to a stated set of criteria. </w:t>
      </w:r>
    </w:p>
    <w:p w14:paraId="5DAB1152" w14:textId="6DA2C16D" w:rsidR="00CD0E03" w:rsidRPr="00CD0E03" w:rsidRDefault="00CD0E03" w:rsidP="00CD0E03">
      <w:pPr>
        <w:spacing w:line="264" w:lineRule="auto"/>
        <w:jc w:val="both"/>
        <w:rPr>
          <w:rFonts w:eastAsia="SimSun" w:cs="Arial"/>
        </w:rPr>
      </w:pPr>
      <w:r w:rsidRPr="00CD0E03">
        <w:rPr>
          <w:rFonts w:eastAsia="SimSun"/>
          <w:b/>
          <w:lang w:eastAsia="zh-CN"/>
        </w:rPr>
        <w:t xml:space="preserve">REQ-MLKTL-2: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to enable an authorized MnS consumer to request a </w:t>
      </w:r>
      <w:r w:rsidRPr="00CD0E03">
        <w:rPr>
          <w:rFonts w:eastAsia="SimSun" w:cs="Arial"/>
          <w:lang w:eastAsia="zh-CN"/>
        </w:rPr>
        <w:t>MLKTL MnS producer</w:t>
      </w:r>
      <w:r w:rsidRPr="00CD0E03">
        <w:rPr>
          <w:rFonts w:eastAsia="SimSun" w:cs="Arial"/>
        </w:rPr>
        <w:t xml:space="preserve"> to provide some or all the available knowledge for sharing according to specified criteria. </w:t>
      </w:r>
    </w:p>
    <w:p w14:paraId="06C467EF" w14:textId="396A0E01" w:rsidR="00CD0E03" w:rsidRPr="00CD0E03" w:rsidRDefault="00CD0E03" w:rsidP="00CD0E03">
      <w:pPr>
        <w:spacing w:line="264" w:lineRule="auto"/>
        <w:jc w:val="both"/>
        <w:rPr>
          <w:rFonts w:eastAsia="SimSun" w:cs="Arial"/>
        </w:rPr>
      </w:pPr>
      <w:r w:rsidRPr="00CD0E03">
        <w:rPr>
          <w:rFonts w:eastAsia="SimSun"/>
          <w:b/>
          <w:lang w:eastAsia="zh-CN"/>
        </w:rPr>
        <w:t xml:space="preserve">REQ-MLKTL-3: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for an </w:t>
      </w:r>
      <w:r w:rsidRPr="00CD0E03">
        <w:rPr>
          <w:rFonts w:eastAsia="SimSun" w:cs="Arial"/>
          <w:lang w:eastAsia="zh-CN"/>
        </w:rPr>
        <w:t>MLKTL</w:t>
      </w:r>
      <w:r w:rsidRPr="00CD0E03">
        <w:rPr>
          <w:rFonts w:eastAsia="SimSun" w:cs="Arial"/>
        </w:rPr>
        <w:t xml:space="preserve"> MnS producer to report to an authorized MnS consumer on the available shared knowledge according to a Reporting Criteria specified in a r</w:t>
      </w:r>
      <w:r w:rsidRPr="00CD0E03">
        <w:rPr>
          <w:rFonts w:eastAsia="SimSun" w:cs="Arial"/>
          <w:lang w:eastAsia="zh-CN"/>
        </w:rPr>
        <w:t>equest for information about the available Knowledge.</w:t>
      </w:r>
    </w:p>
    <w:p w14:paraId="37D3F9F1" w14:textId="3CD0CB11" w:rsidR="00CD0E03" w:rsidRPr="00CD0E03" w:rsidRDefault="00CD0E03" w:rsidP="00CD0E03">
      <w:pPr>
        <w:spacing w:line="264" w:lineRule="auto"/>
        <w:jc w:val="both"/>
        <w:rPr>
          <w:rFonts w:eastAsia="SimSun" w:cs="Arial"/>
        </w:rPr>
      </w:pPr>
      <w:r w:rsidRPr="00CD0E03">
        <w:rPr>
          <w:rFonts w:eastAsia="SimSun"/>
          <w:b/>
          <w:lang w:eastAsia="zh-CN"/>
        </w:rPr>
        <w:t xml:space="preserve">REQ-MLKTL-4: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enabling an authorized MnS consumer to request a </w:t>
      </w:r>
      <w:r w:rsidRPr="00CD0E03">
        <w:rPr>
          <w:rFonts w:eastAsia="SimSun" w:cs="Arial"/>
          <w:lang w:eastAsia="zh-CN"/>
        </w:rPr>
        <w:t>MLKTL MnS producer</w:t>
      </w:r>
      <w:r w:rsidRPr="00CD0E03">
        <w:rPr>
          <w:rFonts w:eastAsia="SimSun" w:cs="Arial"/>
        </w:rPr>
        <w:t xml:space="preserve"> to initiate and execute a transfer learning instance to a specified ML model or ML-enabled function. </w:t>
      </w:r>
    </w:p>
    <w:p w14:paraId="5A285C47" w14:textId="2028F12A" w:rsidR="00CD0E03" w:rsidRPr="00CD0E03" w:rsidRDefault="00CD0E03" w:rsidP="00CD0E03">
      <w:pPr>
        <w:spacing w:line="264" w:lineRule="auto"/>
        <w:jc w:val="both"/>
        <w:rPr>
          <w:rFonts w:eastAsia="SimSun" w:cs="Arial"/>
        </w:rPr>
      </w:pPr>
      <w:r w:rsidRPr="00CD0E03">
        <w:rPr>
          <w:rFonts w:eastAsia="SimSun"/>
          <w:b/>
          <w:lang w:eastAsia="zh-CN"/>
        </w:rPr>
        <w:t xml:space="preserve">REQ-MLKTL-5: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should have a capability to enable an authorized MnS consumer (e.g. an operator or the function/entity that generated the r</w:t>
      </w:r>
      <w:r w:rsidRPr="00CD0E03">
        <w:rPr>
          <w:rFonts w:eastAsia="SimSun" w:cs="Arial"/>
          <w:lang w:eastAsia="zh-CN"/>
        </w:rPr>
        <w:t>equest for available Knowledge</w:t>
      </w:r>
      <w:r w:rsidRPr="00CD0E03">
        <w:rPr>
          <w:rFonts w:eastAsia="SimSun" w:cs="Arial"/>
        </w:rPr>
        <w:t xml:space="preserve">) to manage or control the knowledge request or its information and subsequent process, e.g. to suspend, re-activate or cancel the </w:t>
      </w:r>
      <w:r w:rsidRPr="00CD0E03">
        <w:rPr>
          <w:rFonts w:eastAsia="SimSun" w:cs="Arial"/>
          <w:lang w:eastAsia="zh-CN"/>
        </w:rPr>
        <w:t>ML Knowledge Request</w:t>
      </w:r>
      <w:r w:rsidRPr="00CD0E03">
        <w:rPr>
          <w:rFonts w:eastAsia="SimSun" w:cs="Arial"/>
        </w:rPr>
        <w:t>; or to adjust the description of the desired knowledge.</w:t>
      </w:r>
    </w:p>
    <w:p w14:paraId="596905CE" w14:textId="7053CD4C" w:rsidR="00CD0E03" w:rsidRPr="00CD0E03" w:rsidRDefault="00CD0E03" w:rsidP="00CD0E03">
      <w:pPr>
        <w:spacing w:line="264" w:lineRule="auto"/>
        <w:jc w:val="both"/>
        <w:rPr>
          <w:rFonts w:eastAsia="SimSun" w:cs="Arial"/>
        </w:rPr>
      </w:pPr>
      <w:r w:rsidRPr="00CD0E03">
        <w:rPr>
          <w:rFonts w:eastAsia="SimSun"/>
          <w:b/>
          <w:lang w:eastAsia="zh-CN"/>
        </w:rPr>
        <w:t xml:space="preserve">REQ-MLKTL-6: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should have a capability to enable an authorized MnS consumer (e.g. an operator or the function/entity that generated the r</w:t>
      </w:r>
      <w:r w:rsidRPr="00CD0E03">
        <w:rPr>
          <w:rFonts w:eastAsia="SimSun" w:cs="Arial"/>
          <w:lang w:eastAsia="zh-CN"/>
        </w:rPr>
        <w:t>equest for MLKTL</w:t>
      </w:r>
      <w:r w:rsidRPr="00CD0E03">
        <w:rPr>
          <w:rFonts w:eastAsia="SimSun" w:cs="Arial"/>
        </w:rPr>
        <w:t xml:space="preserve">) to manage or control a specific </w:t>
      </w:r>
      <w:r w:rsidRPr="00CD0E03">
        <w:rPr>
          <w:rFonts w:eastAsia="SimSun" w:cs="Arial"/>
          <w:lang w:eastAsia="zh-CN"/>
        </w:rPr>
        <w:t>MLKTL Job</w:t>
      </w:r>
      <w:r w:rsidRPr="00CD0E03">
        <w:rPr>
          <w:rFonts w:eastAsia="SimSun" w:cs="Arial"/>
        </w:rPr>
        <w:t>, e.g. to start, suspend or restart the MLKTL Job; or to adjust the transfer learning conditions or characteristics (i.e. Modify MLKTL Job attributes).</w:t>
      </w:r>
    </w:p>
    <w:p w14:paraId="2D108CE6" w14:textId="59F7C44F" w:rsidR="00CD0E03" w:rsidRPr="00CD0E03" w:rsidRDefault="00CD0E03" w:rsidP="00CD0E03">
      <w:pPr>
        <w:spacing w:line="264" w:lineRule="auto"/>
        <w:jc w:val="both"/>
        <w:rPr>
          <w:rFonts w:eastAsia="SimSun" w:cs="Arial"/>
        </w:rPr>
      </w:pPr>
      <w:r w:rsidRPr="00CD0E03">
        <w:rPr>
          <w:rFonts w:eastAsia="SimSun" w:cs="Arial"/>
        </w:rPr>
        <w:t xml:space="preserve">Note: the </w:t>
      </w:r>
      <w:r w:rsidRPr="00CD0E03">
        <w:rPr>
          <w:rFonts w:eastAsia="SimSun" w:cs="Arial"/>
          <w:lang w:eastAsia="zh-CN"/>
        </w:rPr>
        <w:t>MLKTL Job represents the process of knowledge-based</w:t>
      </w:r>
      <w:r w:rsidRPr="00CD0E03">
        <w:rPr>
          <w:rFonts w:eastAsia="SimSun" w:cs="Arial" w:hint="eastAsia"/>
          <w:lang w:eastAsia="zh-CN"/>
        </w:rPr>
        <w:t xml:space="preserve"> </w:t>
      </w:r>
      <w:r w:rsidRPr="00CD0E03">
        <w:rPr>
          <w:rFonts w:eastAsia="SimSun" w:cs="Arial"/>
          <w:lang w:eastAsia="zh-CN"/>
        </w:rPr>
        <w:t>transfer learning.</w:t>
      </w:r>
    </w:p>
    <w:p w14:paraId="6EFA1DF5" w14:textId="457C995C" w:rsidR="00CD0E03" w:rsidRPr="00CD0E03" w:rsidRDefault="00CD0E03" w:rsidP="00CD0E03">
      <w:pPr>
        <w:spacing w:line="264" w:lineRule="auto"/>
        <w:jc w:val="both"/>
        <w:rPr>
          <w:rFonts w:eastAsia="SimSun" w:cs="Arial"/>
        </w:rPr>
      </w:pPr>
      <w:r w:rsidRPr="00CD0E03">
        <w:rPr>
          <w:rFonts w:eastAsia="SimSun"/>
          <w:b/>
          <w:lang w:eastAsia="zh-CN"/>
        </w:rPr>
        <w:t xml:space="preserve">REQ-MLKTL-7: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an </w:t>
      </w:r>
      <w:r w:rsidRPr="00CD0E03">
        <w:rPr>
          <w:rFonts w:eastAsia="SimSun" w:cs="Arial"/>
          <w:lang w:eastAsia="zh-CN"/>
        </w:rPr>
        <w:t xml:space="preserve">ML model </w:t>
      </w:r>
      <w:r w:rsidRPr="00CD0E03">
        <w:rPr>
          <w:rFonts w:eastAsia="SimSun" w:cs="Arial"/>
        </w:rPr>
        <w:t>to register available knowledge to a shared knowledge repository, e.g. through a ML Knowledge Registration process</w:t>
      </w:r>
      <w:r w:rsidRPr="00CD0E03">
        <w:rPr>
          <w:rFonts w:eastAsia="SimSun" w:cs="Arial"/>
          <w:lang w:eastAsia="zh-CN"/>
        </w:rPr>
        <w:t xml:space="preserve">. </w:t>
      </w:r>
    </w:p>
    <w:p w14:paraId="0C5C2802" w14:textId="626E76C7" w:rsidR="00CD0E03" w:rsidRPr="00CD0E03" w:rsidRDefault="00CD0E03" w:rsidP="00CD0E03">
      <w:pPr>
        <w:spacing w:line="264" w:lineRule="auto"/>
        <w:jc w:val="both"/>
        <w:rPr>
          <w:rFonts w:eastAsia="SimSun" w:cs="Arial"/>
        </w:rPr>
      </w:pPr>
      <w:r w:rsidRPr="00CD0E03">
        <w:rPr>
          <w:rFonts w:eastAsia="SimSun"/>
          <w:b/>
          <w:lang w:eastAsia="zh-CN"/>
        </w:rPr>
        <w:t xml:space="preserve">REQ-MLKTL-8: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MnS producer, </w:t>
      </w:r>
      <w:r w:rsidRPr="00CD0E03">
        <w:rPr>
          <w:rFonts w:eastAsia="SimSun" w:cs="Arial"/>
        </w:rPr>
        <w:t>allowing an authorized MnS consumer to request the shared knowledge repository to provide information on the available knowledge according to specified criteria.</w:t>
      </w:r>
    </w:p>
    <w:p w14:paraId="46778CB3" w14:textId="211F6527" w:rsidR="00CD0E03" w:rsidRPr="00CD0E03" w:rsidRDefault="00CD0E03" w:rsidP="00CD0E03">
      <w:pPr>
        <w:spacing w:line="264" w:lineRule="auto"/>
        <w:jc w:val="both"/>
        <w:rPr>
          <w:rFonts w:eastAsia="SimSun" w:cs="Arial"/>
        </w:rPr>
      </w:pPr>
      <w:r w:rsidRPr="00CD0E03">
        <w:rPr>
          <w:rFonts w:eastAsia="SimSun"/>
          <w:b/>
          <w:lang w:eastAsia="zh-CN"/>
        </w:rPr>
        <w:t xml:space="preserve">REQ-MLKTL-9: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MLKTL MnS producer allowing</w:t>
      </w:r>
      <w:r w:rsidRPr="00CD0E03">
        <w:rPr>
          <w:rFonts w:eastAsia="SimSun" w:cs="Arial"/>
        </w:rPr>
        <w:t xml:space="preserve"> an authorized MnS consumer to request the </w:t>
      </w:r>
      <w:r w:rsidRPr="00CD0E03">
        <w:rPr>
          <w:rFonts w:eastAsia="SimSun" w:cs="Arial"/>
          <w:lang w:eastAsia="zh-CN"/>
        </w:rPr>
        <w:t>Knowledge Repository</w:t>
      </w:r>
      <w:r w:rsidRPr="00CD0E03">
        <w:rPr>
          <w:rFonts w:eastAsia="SimSun" w:cs="Arial"/>
        </w:rPr>
        <w:t xml:space="preserve"> to provide some or all the knowledge available for sharing based on specific criteria.</w:t>
      </w:r>
    </w:p>
    <w:p w14:paraId="735D7CCD" w14:textId="7E0891B4" w:rsidR="00CD0E03" w:rsidRPr="00CD0E03" w:rsidRDefault="00CD0E03" w:rsidP="00CD0E03">
      <w:pPr>
        <w:spacing w:line="264" w:lineRule="auto"/>
        <w:jc w:val="both"/>
        <w:rPr>
          <w:rFonts w:eastAsia="SimSun" w:cs="Arial"/>
        </w:rPr>
      </w:pPr>
      <w:r w:rsidRPr="00CD0E03">
        <w:rPr>
          <w:rFonts w:eastAsia="SimSun"/>
          <w:b/>
          <w:lang w:eastAsia="zh-CN"/>
        </w:rPr>
        <w:t xml:space="preserve">REQ-MLKTL-10: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w:t>
      </w:r>
      <w:del w:id="1255" w:author="NEC" w:date="2024-10-30T12:31:00Z" w16du:dateUtc="2024-10-30T12:31:00Z">
        <w:r w:rsidRPr="00CD0E03" w:rsidDel="004A7750">
          <w:rPr>
            <w:rFonts w:eastAsia="SimSun" w:cs="Arial"/>
          </w:rPr>
          <w:delText>enabe</w:delText>
        </w:r>
      </w:del>
      <w:ins w:id="1256" w:author="NEC" w:date="2024-10-30T12:31:00Z" w16du:dateUtc="2024-10-30T12:31:00Z">
        <w:r w:rsidR="004A7750" w:rsidRPr="00CD0E03">
          <w:rPr>
            <w:rFonts w:eastAsia="SimSun" w:cs="Arial"/>
          </w:rPr>
          <w:t>enable</w:t>
        </w:r>
      </w:ins>
      <w:r w:rsidRPr="00CD0E03">
        <w:rPr>
          <w:rFonts w:eastAsia="SimSun" w:cs="Arial"/>
        </w:rPr>
        <w:t xml:space="preserv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MLKTL MnS producer allowing</w:t>
      </w:r>
      <w:r w:rsidRPr="00CD0E03">
        <w:rPr>
          <w:rFonts w:eastAsia="SimSun" w:cs="Arial"/>
        </w:rPr>
        <w:t xml:space="preserve"> an authorized MnS consumer (e.g. an operator or the function/entity that generated the </w:t>
      </w:r>
      <w:r w:rsidRPr="00CD0E03">
        <w:rPr>
          <w:rFonts w:eastAsia="SimSun" w:cs="Arial"/>
          <w:lang w:eastAsia="zh-CN"/>
        </w:rPr>
        <w:t>ML Knowledge Request</w:t>
      </w:r>
      <w:r w:rsidRPr="00CD0E03">
        <w:rPr>
          <w:rFonts w:eastAsia="SimSun" w:cs="Arial"/>
        </w:rPr>
        <w:t xml:space="preserve">) to manage the request, e.g. to suspend, re-activate or cancel the </w:t>
      </w:r>
      <w:r w:rsidRPr="00CD0E03">
        <w:rPr>
          <w:rFonts w:eastAsia="SimSun" w:cs="Arial"/>
          <w:lang w:eastAsia="zh-CN"/>
        </w:rPr>
        <w:t xml:space="preserve">ML Knowledge Request </w:t>
      </w:r>
      <w:r w:rsidRPr="00CD0E03">
        <w:rPr>
          <w:rFonts w:eastAsia="SimSun" w:cs="Arial"/>
        </w:rPr>
        <w:t>; or to adjust the description of the desired knowledge.</w:t>
      </w:r>
    </w:p>
    <w:p w14:paraId="6489B324" w14:textId="10CAC56F" w:rsidR="00CD0E03" w:rsidRPr="00CD0E03" w:rsidRDefault="00CD0E03" w:rsidP="00CD0E03">
      <w:pPr>
        <w:spacing w:line="264" w:lineRule="auto"/>
        <w:jc w:val="both"/>
        <w:rPr>
          <w:rFonts w:eastAsia="SimSun" w:cs="Arial"/>
        </w:rPr>
      </w:pPr>
      <w:r w:rsidRPr="00CD0E03">
        <w:rPr>
          <w:rFonts w:eastAsia="SimSun"/>
          <w:b/>
          <w:lang w:eastAsia="zh-CN"/>
        </w:rPr>
        <w:t xml:space="preserve">REQ-MLKTL-11: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MnS producer </w:t>
      </w:r>
      <w:r w:rsidRPr="00CD0E03">
        <w:rPr>
          <w:rFonts w:eastAsia="SimSun" w:cs="Arial"/>
        </w:rPr>
        <w:t xml:space="preserve">allowing an authorized MnS consumer (e.g. an operator) to manage or control a specific </w:t>
      </w:r>
      <w:r w:rsidRPr="00CD0E03">
        <w:rPr>
          <w:rFonts w:eastAsia="SimSun" w:cs="Arial"/>
          <w:lang w:eastAsia="zh-CN"/>
        </w:rPr>
        <w:t>MLKTL Job</w:t>
      </w:r>
      <w:r w:rsidRPr="00CD0E03">
        <w:rPr>
          <w:rFonts w:eastAsia="SimSun" w:cs="Arial"/>
        </w:rPr>
        <w:t>, e.g. to start, suspend or restart the MLKTL Job; or to adjust the transfer learning conditions or characteristics.</w:t>
      </w:r>
    </w:p>
    <w:p w14:paraId="11AA50DC" w14:textId="30EE4693" w:rsidR="00CD0E03" w:rsidRPr="00CD0E03" w:rsidRDefault="00CD0E03" w:rsidP="00FF7546">
      <w:pPr>
        <w:pStyle w:val="Heading4"/>
        <w:rPr>
          <w:rFonts w:eastAsia="SimSun"/>
        </w:rPr>
      </w:pPr>
      <w:bookmarkStart w:id="1257" w:name="_Toc183434947"/>
      <w:r w:rsidRPr="00CD0E03">
        <w:rPr>
          <w:rFonts w:eastAsia="SimSun"/>
        </w:rPr>
        <w:t>5.1.1.4</w:t>
      </w:r>
      <w:r w:rsidR="00FF7546">
        <w:rPr>
          <w:rFonts w:eastAsia="SimSun"/>
        </w:rPr>
        <w:tab/>
      </w:r>
      <w:r w:rsidRPr="00CD0E03">
        <w:rPr>
          <w:rFonts w:eastAsia="SimSun"/>
        </w:rPr>
        <w:t>Possible solutions</w:t>
      </w:r>
      <w:bookmarkEnd w:id="1257"/>
    </w:p>
    <w:p w14:paraId="4DECC729" w14:textId="77777777" w:rsidR="00CD0E03" w:rsidRPr="00BF255B" w:rsidRDefault="00CD0E03" w:rsidP="00CD0E03">
      <w:pPr>
        <w:keepNext/>
        <w:keepLines/>
        <w:spacing w:before="120"/>
        <w:ind w:left="1985" w:hanging="1985"/>
        <w:jc w:val="both"/>
        <w:rPr>
          <w:rFonts w:eastAsia="SimSun"/>
          <w:rPrChange w:id="1258" w:author="NEC" w:date="2024-10-29T21:11:00Z" w16du:dateUtc="2024-10-29T21:11:00Z">
            <w:rPr>
              <w:rFonts w:ascii="Arial" w:eastAsia="SimSun" w:hAnsi="Arial" w:cs="Arial"/>
            </w:rPr>
          </w:rPrChange>
        </w:rPr>
      </w:pPr>
      <w:r w:rsidRPr="00BF255B">
        <w:rPr>
          <w:rFonts w:eastAsia="SimSun"/>
          <w:rPrChange w:id="1259" w:author="NEC" w:date="2024-10-29T21:11:00Z" w16du:dateUtc="2024-10-29T21:11:00Z">
            <w:rPr>
              <w:rFonts w:ascii="Arial" w:eastAsia="SimSun" w:hAnsi="Arial"/>
            </w:rPr>
          </w:rPrChange>
        </w:rPr>
        <w:t>Discovering sharable Knowledge</w:t>
      </w:r>
    </w:p>
    <w:p w14:paraId="0FA1556D" w14:textId="77777777" w:rsidR="00CD0E03" w:rsidRPr="00CD0E03" w:rsidRDefault="00CD0E03" w:rsidP="00CD0E03">
      <w:pPr>
        <w:spacing w:line="264" w:lineRule="auto"/>
        <w:jc w:val="both"/>
        <w:rPr>
          <w:rFonts w:eastAsia="SimSun" w:cs="Arial"/>
        </w:rPr>
      </w:pPr>
      <w:r w:rsidRPr="00CD0E03">
        <w:rPr>
          <w:rFonts w:eastAsia="SimSun" w:cs="Arial"/>
        </w:rPr>
        <w:t>To discover sharable knowledge:</w:t>
      </w:r>
    </w:p>
    <w:p w14:paraId="3B56EECB" w14:textId="06C5928C" w:rsidR="00CD0E03" w:rsidRPr="009F31F9" w:rsidRDefault="009F31F9">
      <w:pPr>
        <w:ind w:left="284" w:hanging="284"/>
        <w:jc w:val="both"/>
        <w:rPr>
          <w:rFonts w:eastAsia="SimSun"/>
        </w:rPr>
        <w:pPrChange w:id="1260" w:author="NEC" w:date="2024-10-31T14:52:00Z" w16du:dateUtc="2024-10-31T14:52:00Z">
          <w:pPr>
            <w:ind w:left="568" w:hanging="284"/>
            <w:jc w:val="both"/>
          </w:pPr>
        </w:pPrChange>
      </w:pPr>
      <w:ins w:id="1261" w:author="NEC" w:date="2024-10-31T14:52:00Z" w16du:dateUtc="2024-10-31T14:52:00Z">
        <w:r>
          <w:rPr>
            <w:rFonts w:eastAsia="SimSun"/>
          </w:rPr>
          <w:t xml:space="preserve">- </w:t>
        </w:r>
        <w:r>
          <w:rPr>
            <w:rFonts w:eastAsia="SimSun"/>
          </w:rPr>
          <w:tab/>
        </w:r>
      </w:ins>
      <w:del w:id="1262"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 xml:space="preserve">The MnS consumer may send a request to the </w:t>
      </w:r>
      <w:r w:rsidR="00CD0E03" w:rsidRPr="009F31F9">
        <w:rPr>
          <w:rFonts w:eastAsia="SimSun"/>
          <w:lang w:eastAsia="zh-CN"/>
        </w:rPr>
        <w:t>MLKTL MnS producer</w:t>
      </w:r>
      <w:r w:rsidR="00CD0E03" w:rsidRPr="009F31F9">
        <w:rPr>
          <w:rFonts w:eastAsia="SimSun"/>
        </w:rPr>
        <w:t xml:space="preserve"> to provide information on the available </w:t>
      </w:r>
      <w:ins w:id="1263" w:author="NEC" w:date="2024-10-31T14:52:00Z" w16du:dateUtc="2024-10-31T14:52:00Z">
        <w:r>
          <w:rPr>
            <w:rFonts w:eastAsia="SimSun"/>
          </w:rPr>
          <w:t xml:space="preserve">  </w:t>
        </w:r>
      </w:ins>
      <w:r w:rsidR="00CD0E03" w:rsidRPr="009F31F9">
        <w:rPr>
          <w:rFonts w:eastAsia="SimSun"/>
        </w:rPr>
        <w:t xml:space="preserve">sharable knowledge. In other words, the </w:t>
      </w:r>
      <w:r w:rsidR="00CD0E03" w:rsidRPr="009F31F9">
        <w:rPr>
          <w:rFonts w:eastAsia="SimSun"/>
          <w:lang w:eastAsia="zh-CN"/>
        </w:rPr>
        <w:t>MLKTL</w:t>
      </w:r>
      <w:r w:rsidR="00CD0E03" w:rsidRPr="009F31F9">
        <w:rPr>
          <w:rFonts w:eastAsia="SimSun"/>
        </w:rPr>
        <w:t xml:space="preserve"> MnS producer receives a request to report on the available sharable knowledge.</w:t>
      </w:r>
    </w:p>
    <w:p w14:paraId="1113C46E" w14:textId="1FA3BB78" w:rsidR="00CD0E03" w:rsidRPr="009F31F9" w:rsidRDefault="009F31F9">
      <w:pPr>
        <w:jc w:val="both"/>
        <w:rPr>
          <w:rFonts w:eastAsia="SimSun"/>
        </w:rPr>
        <w:pPrChange w:id="1264" w:author="NEC" w:date="2024-10-31T14:52:00Z" w16du:dateUtc="2024-10-31T14:52:00Z">
          <w:pPr>
            <w:ind w:left="568" w:hanging="284"/>
            <w:jc w:val="both"/>
          </w:pPr>
        </w:pPrChange>
      </w:pPr>
      <w:ins w:id="1265" w:author="NEC" w:date="2024-10-31T14:52:00Z" w16du:dateUtc="2024-10-31T14:52:00Z">
        <w:r>
          <w:rPr>
            <w:rFonts w:eastAsia="SimSun"/>
          </w:rPr>
          <w:t>-</w:t>
        </w:r>
        <w:r>
          <w:rPr>
            <w:rFonts w:eastAsia="SimSun"/>
          </w:rPr>
          <w:tab/>
        </w:r>
      </w:ins>
      <w:del w:id="1266"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The request may be generic or may state a set of criteria which the knowledge should fulfil.</w:t>
      </w:r>
    </w:p>
    <w:p w14:paraId="3E636BE7" w14:textId="6EB8BF3D" w:rsidR="00CD0E03" w:rsidDel="009F31F9" w:rsidRDefault="009F31F9" w:rsidP="009F31F9">
      <w:pPr>
        <w:jc w:val="both"/>
        <w:rPr>
          <w:del w:id="1267" w:author="NEC" w:date="2024-10-31T14:53:00Z" w16du:dateUtc="2024-10-31T14:53:00Z"/>
          <w:rFonts w:eastAsia="SimSun"/>
        </w:rPr>
      </w:pPr>
      <w:ins w:id="1268" w:author="NEC" w:date="2024-10-31T14:52:00Z" w16du:dateUtc="2024-10-31T14:52:00Z">
        <w:r>
          <w:rPr>
            <w:rFonts w:eastAsia="SimSun"/>
          </w:rPr>
          <w:lastRenderedPageBreak/>
          <w:t>-</w:t>
        </w:r>
        <w:r>
          <w:rPr>
            <w:rFonts w:eastAsia="SimSun"/>
          </w:rPr>
          <w:tab/>
        </w:r>
      </w:ins>
      <w:del w:id="1269"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 xml:space="preserve">The request may be referred to as </w:t>
      </w:r>
      <w:r w:rsidR="00CD0E03" w:rsidRPr="009F31F9">
        <w:rPr>
          <w:rFonts w:eastAsia="SimSun"/>
          <w:lang w:eastAsia="zh-CN"/>
        </w:rPr>
        <w:t>MLKnowledgeInfoRequest.</w:t>
      </w:r>
    </w:p>
    <w:p w14:paraId="072F62C0" w14:textId="34859883" w:rsidR="00CD0E03" w:rsidRPr="009F31F9" w:rsidRDefault="009F31F9">
      <w:pPr>
        <w:ind w:left="284" w:hanging="284"/>
        <w:jc w:val="both"/>
        <w:rPr>
          <w:rFonts w:eastAsia="SimSun"/>
        </w:rPr>
        <w:pPrChange w:id="1270" w:author="NEC" w:date="2024-10-31T14:53:00Z" w16du:dateUtc="2024-10-31T14:53:00Z">
          <w:pPr>
            <w:ind w:left="568" w:hanging="284"/>
            <w:jc w:val="both"/>
          </w:pPr>
        </w:pPrChange>
      </w:pPr>
      <w:ins w:id="1271" w:author="NEC" w:date="2024-10-31T14:53:00Z" w16du:dateUtc="2024-10-31T14:53:00Z">
        <w:r>
          <w:rPr>
            <w:rFonts w:eastAsia="SimSun"/>
          </w:rPr>
          <w:t>-</w:t>
        </w:r>
        <w:r>
          <w:rPr>
            <w:rFonts w:eastAsia="SimSun"/>
          </w:rPr>
          <w:tab/>
        </w:r>
      </w:ins>
      <w:del w:id="1272"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The MLKnowledgeInfoRequest</w:t>
      </w:r>
      <w:r w:rsidR="00CD0E03" w:rsidRPr="009F31F9">
        <w:rPr>
          <w:rFonts w:eastAsia="SimSun"/>
          <w:lang w:eastAsia="zh-CN"/>
        </w:rPr>
        <w:t xml:space="preserve"> </w:t>
      </w:r>
      <w:r w:rsidR="00CD0E03" w:rsidRPr="009F31F9">
        <w:rPr>
          <w:rFonts w:eastAsia="SimSun"/>
        </w:rPr>
        <w:t>must have informational description (Metadata description) of the task and domain related to the required knowledge or given a network problem.</w:t>
      </w:r>
    </w:p>
    <w:p w14:paraId="3FEC0D75" w14:textId="2E88A629" w:rsidR="00CD0E03" w:rsidRPr="009F31F9" w:rsidRDefault="009F31F9">
      <w:pPr>
        <w:ind w:left="284" w:hanging="284"/>
        <w:jc w:val="both"/>
        <w:rPr>
          <w:rFonts w:eastAsia="SimSun"/>
        </w:rPr>
        <w:pPrChange w:id="1273" w:author="NEC" w:date="2024-10-31T14:53:00Z" w16du:dateUtc="2024-10-31T14:53:00Z">
          <w:pPr>
            <w:ind w:left="568" w:hanging="284"/>
            <w:jc w:val="both"/>
          </w:pPr>
        </w:pPrChange>
      </w:pPr>
      <w:ins w:id="1274" w:author="NEC" w:date="2024-10-31T14:53:00Z" w16du:dateUtc="2024-10-31T14:53:00Z">
        <w:r>
          <w:rPr>
            <w:rFonts w:eastAsia="SimSun"/>
          </w:rPr>
          <w:t>-</w:t>
        </w:r>
        <w:r>
          <w:rPr>
            <w:rFonts w:eastAsia="SimSun"/>
          </w:rPr>
          <w:tab/>
        </w:r>
      </w:ins>
      <w:del w:id="1275"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An ML model</w:t>
      </w:r>
      <w:r w:rsidR="00CD0E03" w:rsidRPr="009F31F9">
        <w:rPr>
          <w:rFonts w:eastAsia="SimSun"/>
          <w:lang w:eastAsia="zh-CN"/>
        </w:rPr>
        <w:t xml:space="preserve"> or a function containing an ML model may </w:t>
      </w:r>
      <w:r w:rsidR="00CD0E03" w:rsidRPr="009F31F9">
        <w:rPr>
          <w:rFonts w:eastAsia="SimSun"/>
        </w:rPr>
        <w:t>register its available knowledge to a shared knowledge repository, e.g. through a MLKnowledgeRegistration process</w:t>
      </w:r>
      <w:r w:rsidR="00CD0E03" w:rsidRPr="009F31F9">
        <w:rPr>
          <w:rFonts w:eastAsia="SimSun"/>
          <w:lang w:eastAsia="zh-CN"/>
        </w:rPr>
        <w:t>.</w:t>
      </w:r>
    </w:p>
    <w:p w14:paraId="5DCD13B3" w14:textId="4501BE50" w:rsidR="00CD0E03" w:rsidRPr="009F31F9" w:rsidRDefault="009F31F9">
      <w:pPr>
        <w:ind w:left="284" w:hanging="284"/>
        <w:jc w:val="both"/>
        <w:rPr>
          <w:rFonts w:eastAsia="SimSun"/>
        </w:rPr>
        <w:pPrChange w:id="1276" w:author="NEC" w:date="2024-10-31T14:53:00Z" w16du:dateUtc="2024-10-31T14:53:00Z">
          <w:pPr>
            <w:ind w:left="568" w:hanging="284"/>
            <w:jc w:val="both"/>
          </w:pPr>
        </w:pPrChange>
      </w:pPr>
      <w:ins w:id="1277" w:author="NEC" w:date="2024-10-31T14:53:00Z" w16du:dateUtc="2024-10-31T14:53:00Z">
        <w:r>
          <w:rPr>
            <w:rFonts w:eastAsia="SimSun"/>
          </w:rPr>
          <w:t>-</w:t>
        </w:r>
        <w:r>
          <w:rPr>
            <w:rFonts w:eastAsia="SimSun"/>
          </w:rPr>
          <w:tab/>
        </w:r>
      </w:ins>
      <w:del w:id="1278"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lang w:eastAsia="zh-CN"/>
        </w:rPr>
        <w:t xml:space="preserve">The </w:t>
      </w:r>
      <w:r w:rsidR="00CD0E03" w:rsidRPr="009F31F9">
        <w:rPr>
          <w:rFonts w:eastAsia="SimSun"/>
        </w:rPr>
        <w:t>MLKnowledgeRegistration</w:t>
      </w:r>
      <w:r w:rsidR="00CD0E03" w:rsidRPr="009F31F9">
        <w:rPr>
          <w:rFonts w:eastAsia="SimSun"/>
          <w:lang w:eastAsia="zh-CN"/>
        </w:rPr>
        <w:t xml:space="preserve"> </w:t>
      </w:r>
      <w:r w:rsidR="00CD0E03" w:rsidRPr="009F31F9">
        <w:rPr>
          <w:rFonts w:eastAsia="SimSun"/>
        </w:rPr>
        <w:t>must contain informational description (Metadata description) of the task and domain related to the registered knowledge or suitable network problem.</w:t>
      </w:r>
    </w:p>
    <w:p w14:paraId="1F799DD6" w14:textId="77777777" w:rsidR="00CD0E03" w:rsidRPr="00CD0E03" w:rsidRDefault="00CD0E03" w:rsidP="00CD0E03">
      <w:pPr>
        <w:keepNext/>
        <w:keepLines/>
        <w:spacing w:before="120"/>
        <w:ind w:left="1985" w:hanging="1985"/>
        <w:jc w:val="both"/>
        <w:rPr>
          <w:rFonts w:eastAsia="SimSun"/>
        </w:rPr>
      </w:pPr>
      <w:r w:rsidRPr="00CD0E03">
        <w:rPr>
          <w:rFonts w:eastAsia="SimSun"/>
        </w:rPr>
        <w:t>Knowledge sharing and transfer learning</w:t>
      </w:r>
    </w:p>
    <w:p w14:paraId="17A8CC1F" w14:textId="77777777" w:rsidR="00CD0E03" w:rsidRPr="00CD0E03" w:rsidRDefault="00CD0E03" w:rsidP="00CD0E03">
      <w:pPr>
        <w:spacing w:line="264" w:lineRule="auto"/>
        <w:jc w:val="both"/>
        <w:rPr>
          <w:rFonts w:eastAsia="SimSun" w:cs="Arial"/>
        </w:rPr>
      </w:pPr>
      <w:r w:rsidRPr="00CD0E03">
        <w:rPr>
          <w:rFonts w:eastAsia="SimSun" w:cs="Arial"/>
        </w:rPr>
        <w:t>To share knowledge:</w:t>
      </w:r>
    </w:p>
    <w:p w14:paraId="41AB8FA3" w14:textId="645626E3" w:rsidR="00CD0E03" w:rsidRPr="00CD0E03" w:rsidRDefault="00CD0E03" w:rsidP="00CD0E03">
      <w:pPr>
        <w:ind w:left="568" w:hanging="284"/>
        <w:jc w:val="both"/>
        <w:rPr>
          <w:rFonts w:eastAsia="SimSun"/>
        </w:rPr>
      </w:pPr>
      <w:r w:rsidRPr="00CD0E03">
        <w:rPr>
          <w:rFonts w:eastAsia="SimSun"/>
        </w:rPr>
        <w:t>-</w:t>
      </w:r>
      <w:ins w:id="1279" w:author="NEC" w:date="2024-10-31T14:54:00Z" w16du:dateUtc="2024-10-31T14:54:00Z">
        <w:r w:rsidR="009F31F9">
          <w:rPr>
            <w:rFonts w:eastAsia="SimSun"/>
          </w:rPr>
          <w:tab/>
        </w:r>
      </w:ins>
      <w:del w:id="1280" w:author="NEC" w:date="2024-10-31T14:54:00Z" w16du:dateUtc="2024-10-31T14:54:00Z">
        <w:r w:rsidRPr="00CD0E03" w:rsidDel="009F31F9">
          <w:rPr>
            <w:rFonts w:eastAsia="SimSun"/>
          </w:rPr>
          <w:tab/>
        </w:r>
      </w:del>
      <w:r w:rsidRPr="00CD0E03">
        <w:rPr>
          <w:rFonts w:eastAsia="SimSun"/>
        </w:rPr>
        <w:t>Introduce an IOC for an ML Knowledge request. The MnS consumer may send a request to the MLKTL MnS producer to share a specific kind of knowledge. i.e. the MLK</w:t>
      </w:r>
      <w:ins w:id="1281" w:author="NEC" w:date="2024-11-08T21:12:00Z" w16du:dateUtc="2024-11-08T21:12:00Z">
        <w:r w:rsidR="00EE111C">
          <w:rPr>
            <w:rFonts w:eastAsia="SimSun"/>
          </w:rPr>
          <w:t>T</w:t>
        </w:r>
      </w:ins>
      <w:r w:rsidRPr="00CD0E03">
        <w:rPr>
          <w:rFonts w:eastAsia="SimSun"/>
        </w:rPr>
        <w:t>L</w:t>
      </w:r>
      <w:del w:id="1282" w:author="NEC" w:date="2024-11-08T21:12:00Z" w16du:dateUtc="2024-11-08T21:12:00Z">
        <w:r w:rsidRPr="00CD0E03" w:rsidDel="00EE111C">
          <w:rPr>
            <w:rFonts w:eastAsia="SimSun"/>
          </w:rPr>
          <w:delText>T</w:delText>
        </w:r>
      </w:del>
      <w:r w:rsidRPr="00CD0E03">
        <w:rPr>
          <w:rFonts w:eastAsia="SimSun"/>
        </w:rPr>
        <w:t xml:space="preserve"> MnS producer receives a request to provide sharable knowledge, The request may be referred to as MLKnowledgeRequest.</w:t>
      </w:r>
    </w:p>
    <w:p w14:paraId="6DB239E7" w14:textId="5DF8898E" w:rsidR="00CD0E03" w:rsidRPr="00CD0E03" w:rsidRDefault="00CD0E03" w:rsidP="00CD0E03">
      <w:pPr>
        <w:ind w:left="568" w:hanging="284"/>
        <w:jc w:val="both"/>
        <w:rPr>
          <w:rFonts w:eastAsia="SimSun"/>
        </w:rPr>
      </w:pPr>
      <w:r w:rsidRPr="00CD0E03">
        <w:rPr>
          <w:rFonts w:eastAsia="SimSun"/>
        </w:rPr>
        <w:t>-</w:t>
      </w:r>
      <w:r w:rsidRPr="00CD0E03">
        <w:rPr>
          <w:rFonts w:eastAsia="SimSun"/>
        </w:rPr>
        <w:tab/>
        <w:t xml:space="preserve">Introduce an IOC for an ML Knowledge-based transfer learning process or job which is instantiated for any request for transfer learning or ML knowledge-based transfer. The </w:t>
      </w:r>
      <w:r w:rsidRPr="00CD0E03">
        <w:rPr>
          <w:rFonts w:eastAsia="SimSun"/>
          <w:lang w:eastAsia="zh-CN"/>
        </w:rPr>
        <w:t>MLKTL</w:t>
      </w:r>
      <w:r w:rsidRPr="00CD0E03">
        <w:rPr>
          <w:rFonts w:eastAsia="SimSun"/>
        </w:rPr>
        <w:t xml:space="preserve"> MnS producer instantiates a MLknowledge-based transfer learning process. The process may be referred to as </w:t>
      </w:r>
      <w:r w:rsidRPr="00CD0E03">
        <w:rPr>
          <w:rFonts w:eastAsia="SimSun"/>
          <w:lang w:eastAsia="zh-CN"/>
        </w:rPr>
        <w:t>MLKTLJob.</w:t>
      </w:r>
    </w:p>
    <w:p w14:paraId="69643D04" w14:textId="06B4129D" w:rsidR="00CD0E03" w:rsidRPr="00CD0E03" w:rsidRDefault="00CD0E03" w:rsidP="00CD0E03">
      <w:pPr>
        <w:ind w:left="568" w:hanging="284"/>
        <w:jc w:val="both"/>
        <w:rPr>
          <w:rFonts w:eastAsia="SimSun"/>
        </w:rPr>
      </w:pPr>
      <w:r w:rsidRPr="00CD0E03">
        <w:rPr>
          <w:rFonts w:eastAsia="SimSun"/>
        </w:rPr>
        <w:t>-</w:t>
      </w:r>
      <w:r w:rsidRPr="00CD0E03">
        <w:rPr>
          <w:rFonts w:eastAsia="SimSun"/>
        </w:rPr>
        <w:tab/>
        <w:t>The MLKTLJob</w:t>
      </w:r>
      <w:r w:rsidRPr="00CD0E03">
        <w:rPr>
          <w:rFonts w:eastAsia="SimSun"/>
          <w:lang w:eastAsia="zh-CN"/>
        </w:rPr>
        <w:t xml:space="preserve"> is responsible for adapting the required knowledge into a shareable format with the MLKTL consumer.</w:t>
      </w:r>
    </w:p>
    <w:p w14:paraId="4585A416" w14:textId="7BB6DA11" w:rsidR="00CD0E03" w:rsidRPr="00CD0E03" w:rsidRDefault="00CD0E03" w:rsidP="00CD0E03">
      <w:pPr>
        <w:ind w:left="568" w:hanging="284"/>
        <w:jc w:val="both"/>
        <w:rPr>
          <w:rFonts w:eastAsia="SimSun"/>
        </w:rPr>
      </w:pPr>
      <w:r w:rsidRPr="00CD0E03">
        <w:rPr>
          <w:rFonts w:eastAsia="SimSun"/>
        </w:rPr>
        <w:t>-</w:t>
      </w:r>
      <w:r w:rsidRPr="00CD0E03">
        <w:rPr>
          <w:rFonts w:eastAsia="SimSun"/>
        </w:rPr>
        <w:tab/>
        <w:t>MLKTLJob</w:t>
      </w:r>
      <w:r w:rsidRPr="00CD0E03">
        <w:rPr>
          <w:rFonts w:eastAsia="SimSun"/>
          <w:lang w:eastAsia="zh-CN"/>
        </w:rPr>
        <w:t xml:space="preserve"> may be a continuous process where knowledge is shared with the MLKTL consumer frequently to account for updates in the knowledge.</w:t>
      </w:r>
    </w:p>
    <w:p w14:paraId="32F4AD78" w14:textId="36A0DDF1" w:rsidR="00CD0E03" w:rsidRPr="00CD0E03" w:rsidRDefault="00CD0E03" w:rsidP="00CD0E03">
      <w:pPr>
        <w:keepLines/>
        <w:ind w:left="1135" w:hanging="851"/>
        <w:jc w:val="both"/>
        <w:rPr>
          <w:rFonts w:eastAsia="SimSun"/>
        </w:rPr>
      </w:pPr>
      <w:r w:rsidRPr="00CD0E03">
        <w:rPr>
          <w:rFonts w:eastAsia="SimSun"/>
          <w:lang w:eastAsia="zh-CN"/>
        </w:rPr>
        <w:t>NOTE:</w:t>
      </w:r>
      <w:r w:rsidR="004A34C4">
        <w:rPr>
          <w:rFonts w:eastAsia="SimSun"/>
          <w:lang w:eastAsia="zh-CN"/>
        </w:rPr>
        <w:t xml:space="preserve"> </w:t>
      </w:r>
      <w:r w:rsidRPr="00CD0E03">
        <w:rPr>
          <w:rFonts w:eastAsia="SimSun"/>
          <w:lang w:eastAsia="zh-CN"/>
        </w:rPr>
        <w:t xml:space="preserve">It may </w:t>
      </w:r>
      <w:r w:rsidRPr="00CD0E03">
        <w:rPr>
          <w:rFonts w:eastAsia="SimSun"/>
        </w:rPr>
        <w:t>also</w:t>
      </w:r>
      <w:r w:rsidRPr="00CD0E03">
        <w:rPr>
          <w:rFonts w:eastAsia="SimSun"/>
          <w:lang w:eastAsia="zh-CN"/>
        </w:rPr>
        <w:t xml:space="preserve"> be the case that the consumer directly instantiates the MLKTLJob without a separate request.</w:t>
      </w:r>
    </w:p>
    <w:p w14:paraId="6FAFA763" w14:textId="5065FBB5" w:rsidR="00CD0E03" w:rsidRDefault="00CD0E03" w:rsidP="00FF7546">
      <w:pPr>
        <w:pStyle w:val="Heading4"/>
      </w:pPr>
      <w:bookmarkStart w:id="1283" w:name="_Toc145334665"/>
      <w:bookmarkStart w:id="1284" w:name="_Toc145421109"/>
      <w:bookmarkStart w:id="1285" w:name="_Toc145421875"/>
      <w:bookmarkStart w:id="1286" w:name="_Toc183434948"/>
      <w:r w:rsidRPr="00CD0E03">
        <w:t>5.1.1.5</w:t>
      </w:r>
      <w:r w:rsidR="00FF7546">
        <w:tab/>
      </w:r>
      <w:r w:rsidRPr="00CD0E03">
        <w:t>Evaluation</w:t>
      </w:r>
      <w:bookmarkEnd w:id="1283"/>
      <w:bookmarkEnd w:id="1284"/>
      <w:bookmarkEnd w:id="1285"/>
      <w:bookmarkEnd w:id="1286"/>
    </w:p>
    <w:p w14:paraId="3BDA2FE5" w14:textId="77777777" w:rsidR="00625A0E" w:rsidRPr="00625A0E" w:rsidRDefault="00625A0E" w:rsidP="00625A0E">
      <w:pPr>
        <w:rPr>
          <w:ins w:id="1287" w:author="EU120" w:date="2024-11-19T23:08:00Z"/>
        </w:rPr>
      </w:pPr>
      <w:ins w:id="1288" w:author="EU120" w:date="2024-11-19T23:08:00Z">
        <w:r w:rsidRPr="00625A0E">
          <w:t xml:space="preserve">The use case has provided requirements and solutions for knowledge-based transfer learning as a subset of transfer learning and a means for achieving the same outcomes as transfer learning (i.e. reusing an existing model to create a new model) but without need to exchange ML models. </w:t>
        </w:r>
      </w:ins>
    </w:p>
    <w:p w14:paraId="40B57627" w14:textId="2C45C374" w:rsidR="00CD0E03" w:rsidRDefault="00CD0E03" w:rsidP="00CD0E03">
      <w:r w:rsidRPr="00CD0E03">
        <w:t xml:space="preserve">The solution described in clause 5.1.1.4 proposes </w:t>
      </w:r>
      <w:del w:id="1289" w:author="NEC" w:date="2024-10-30T15:06:00Z" w16du:dateUtc="2024-10-30T15:06:00Z">
        <w:r w:rsidRPr="00CD0E03" w:rsidDel="00EC1DF7">
          <w:delText xml:space="preserve">simple </w:delText>
        </w:r>
      </w:del>
      <w:r w:rsidRPr="00CD0E03">
        <w:t xml:space="preserve">information objects that can enable ML functions to exchange their knowledge to </w:t>
      </w:r>
      <w:del w:id="1290" w:author="NEC" w:date="2024-10-30T15:10:00Z" w16du:dateUtc="2024-10-30T15:10:00Z">
        <w:r w:rsidRPr="00CD0E03" w:rsidDel="00EC1DF7">
          <w:delText xml:space="preserve">be used towards </w:delText>
        </w:r>
      </w:del>
      <w:ins w:id="1291" w:author="NEC" w:date="2024-10-30T15:10:00Z" w16du:dateUtc="2024-10-30T15:10:00Z">
        <w:r w:rsidR="00EC1DF7">
          <w:t xml:space="preserve"> for </w:t>
        </w:r>
      </w:ins>
      <w:r w:rsidRPr="00CD0E03">
        <w:t>transfer learning</w:t>
      </w:r>
      <w:ins w:id="1292" w:author="NEC" w:date="2024-10-30T15:12:00Z" w16du:dateUtc="2024-10-30T15:12:00Z">
        <w:r w:rsidR="00EC1DF7">
          <w:t>,</w:t>
        </w:r>
      </w:ins>
      <w:r w:rsidRPr="00CD0E03">
        <w:t xml:space="preserve"> while ensuring that vendor</w:t>
      </w:r>
      <w:ins w:id="1293" w:author="NEC" w:date="2024-10-30T15:10:00Z" w16du:dateUtc="2024-10-30T15:10:00Z">
        <w:r w:rsidR="00EC1DF7">
          <w:t>-</w:t>
        </w:r>
      </w:ins>
      <w:del w:id="1294" w:author="NEC" w:date="2024-10-30T15:10:00Z" w16du:dateUtc="2024-10-30T15:10:00Z">
        <w:r w:rsidRPr="00CD0E03" w:rsidDel="00EC1DF7">
          <w:delText xml:space="preserve"> </w:delText>
        </w:r>
      </w:del>
      <w:r w:rsidRPr="00CD0E03">
        <w:t xml:space="preserve">specific aspects of the ML models are not exposed. Therefore, the solution described in clause 5.1.1.4 </w:t>
      </w:r>
      <w:del w:id="1295" w:author="NEC" w:date="2024-10-30T15:10:00Z" w16du:dateUtc="2024-10-30T15:10:00Z">
        <w:r w:rsidRPr="00CD0E03" w:rsidDel="00EC1DF7">
          <w:delText>i</w:delText>
        </w:r>
      </w:del>
      <w:del w:id="1296" w:author="NEC" w:date="2024-10-30T15:11:00Z" w16du:dateUtc="2024-10-30T15:11:00Z">
        <w:r w:rsidRPr="00CD0E03" w:rsidDel="00EC1DF7">
          <w:delText>s</w:delText>
        </w:r>
      </w:del>
      <w:ins w:id="1297" w:author="NEC" w:date="2024-10-30T15:11:00Z" w16du:dateUtc="2024-10-30T15:11:00Z">
        <w:r w:rsidR="00EC1DF7">
          <w:t>represents</w:t>
        </w:r>
      </w:ins>
      <w:r w:rsidRPr="00CD0E03">
        <w:t xml:space="preserve"> a feasible </w:t>
      </w:r>
      <w:ins w:id="1298" w:author="NEC" w:date="2024-10-30T15:12:00Z" w16du:dateUtc="2024-10-30T15:12:00Z">
        <w:r w:rsidR="00EC1DF7">
          <w:t>approach</w:t>
        </w:r>
      </w:ins>
      <w:del w:id="1299" w:author="NEC" w:date="2024-10-30T15:12:00Z" w16du:dateUtc="2024-10-30T15:12:00Z">
        <w:r w:rsidRPr="00CD0E03" w:rsidDel="00EC1DF7">
          <w:delText>solution before</w:delText>
        </w:r>
      </w:del>
      <w:ins w:id="1300" w:author="NEC" w:date="2024-10-30T15:13:00Z" w16du:dateUtc="2024-10-30T15:13:00Z">
        <w:r w:rsidR="00EC1DF7">
          <w:t xml:space="preserve"> prior to</w:t>
        </w:r>
      </w:ins>
      <w:r w:rsidRPr="00CD0E03">
        <w:t xml:space="preserve"> further development</w:t>
      </w:r>
      <w:ins w:id="1301" w:author="NEC" w:date="2024-10-30T15:13:00Z" w16du:dateUtc="2024-10-30T15:13:00Z">
        <w:r w:rsidR="00EC1DF7">
          <w:t>s and elaboration</w:t>
        </w:r>
      </w:ins>
      <w:r w:rsidRPr="00CD0E03">
        <w:t xml:space="preserve"> in the normative specifications.</w:t>
      </w:r>
    </w:p>
    <w:p w14:paraId="2504F494" w14:textId="77777777" w:rsidR="008D17D3" w:rsidRPr="008D17D3" w:rsidRDefault="008D17D3" w:rsidP="008D17D3">
      <w:pPr>
        <w:rPr>
          <w:ins w:id="1302" w:author="EU120" w:date="2024-11-19T23:09:00Z"/>
        </w:rPr>
      </w:pPr>
      <w:ins w:id="1303" w:author="EU120" w:date="2024-11-19T23:09:00Z">
        <w:r w:rsidRPr="008D17D3">
          <w:t xml:space="preserve">Note 1: The normative solution shall not include </w:t>
        </w:r>
        <w:r w:rsidRPr="008D17D3">
          <w:rPr>
            <w:lang w:val="en-US"/>
          </w:rPr>
          <w:t>specification of services between the source and peer for the transfer knowledge and triggering of learning.</w:t>
        </w:r>
        <w:r w:rsidRPr="008D17D3">
          <w:t xml:space="preserve"> </w:t>
        </w:r>
      </w:ins>
    </w:p>
    <w:p w14:paraId="4A27A7EF" w14:textId="77777777" w:rsidR="008D17D3" w:rsidRPr="008D17D3" w:rsidRDefault="008D17D3" w:rsidP="008D17D3">
      <w:ins w:id="1304" w:author="EU120" w:date="2024-11-19T23:09:00Z">
        <w:r w:rsidRPr="008D17D3">
          <w:t xml:space="preserve">Note 2: Transfer learning (including knowledge-based transfer learning) can be sensitive from a data exposure and privacy aspect. The normative work </w:t>
        </w:r>
      </w:ins>
      <w:ins w:id="1305" w:author="EU120" w:date="2024-11-19T23:10:00Z">
        <w:r w:rsidRPr="008D17D3">
          <w:t>should</w:t>
        </w:r>
      </w:ins>
      <w:ins w:id="1306" w:author="EU120" w:date="2024-11-19T23:09:00Z">
        <w:r w:rsidRPr="008D17D3">
          <w:t xml:space="preserve"> describe interaction for authenticated and authorized consumers</w:t>
        </w:r>
      </w:ins>
      <w:ins w:id="1307" w:author="EU120" w:date="2024-11-19T23:10:00Z">
        <w:r w:rsidRPr="008D17D3">
          <w:t xml:space="preserve"> to ensure that </w:t>
        </w:r>
      </w:ins>
      <w:ins w:id="1308" w:author="EU120" w:date="2024-11-19T23:09:00Z">
        <w:r w:rsidRPr="008D17D3">
          <w:t>knowledge-based transfer learning will not be triggered for non-</w:t>
        </w:r>
      </w:ins>
      <w:ins w:id="1309" w:author="EU120" w:date="2024-11-19T23:11:00Z">
        <w:r w:rsidRPr="008D17D3">
          <w:t>authenticated or non-authorized</w:t>
        </w:r>
      </w:ins>
      <w:ins w:id="1310" w:author="EU120" w:date="2024-11-19T23:09:00Z">
        <w:r w:rsidRPr="008D17D3">
          <w:t xml:space="preserve"> consumers</w:t>
        </w:r>
      </w:ins>
      <w:ins w:id="1311" w:author="EU120" w:date="2024-11-19T23:11:00Z">
        <w:r w:rsidRPr="008D17D3">
          <w:t xml:space="preserve">. </w:t>
        </w:r>
      </w:ins>
      <w:ins w:id="1312" w:author="EU120" w:date="2024-11-19T23:09:00Z">
        <w:r w:rsidRPr="008D17D3">
          <w:t xml:space="preserve"> </w:t>
        </w:r>
      </w:ins>
      <w:ins w:id="1313" w:author="EU120" w:date="2024-11-19T23:12:00Z">
        <w:r w:rsidRPr="008D17D3">
          <w:t>The authentication and authorization process is not in the scope of this particular use case and is referred t</w:t>
        </w:r>
      </w:ins>
      <w:ins w:id="1314" w:author="EU120" w:date="2024-11-19T23:13:00Z">
        <w:r w:rsidRPr="008D17D3">
          <w:t xml:space="preserve">o existing procedures. </w:t>
        </w:r>
      </w:ins>
    </w:p>
    <w:p w14:paraId="7CC1E501" w14:textId="77777777" w:rsidR="008D17D3" w:rsidRPr="00CD0E03" w:rsidRDefault="008D17D3" w:rsidP="00CD0E03"/>
    <w:p w14:paraId="4983C12D" w14:textId="508F0267" w:rsidR="00CF2B41" w:rsidRPr="00FF7546" w:rsidRDefault="00CF2B41" w:rsidP="00FF7546">
      <w:pPr>
        <w:pStyle w:val="Heading3"/>
      </w:pPr>
      <w:bookmarkStart w:id="1315" w:name="_Hlk181822303"/>
      <w:bookmarkStart w:id="1316" w:name="_Toc183434949"/>
      <w:r w:rsidRPr="00FF7546">
        <w:t>5.1.</w:t>
      </w:r>
      <w:r w:rsidR="0003131C" w:rsidRPr="00FF7546">
        <w:rPr>
          <w:rFonts w:eastAsia="SimSun"/>
        </w:rPr>
        <w:t>2</w:t>
      </w:r>
      <w:r w:rsidR="004D2532" w:rsidRPr="00FF7546">
        <w:tab/>
      </w:r>
      <w:r w:rsidR="00DF3AEE" w:rsidRPr="00FF7546">
        <w:t>ML p</w:t>
      </w:r>
      <w:r w:rsidRPr="00FF7546">
        <w:t>re-training</w:t>
      </w:r>
      <w:bookmarkEnd w:id="1316"/>
    </w:p>
    <w:p w14:paraId="5E96CA3D" w14:textId="5D734EB5" w:rsidR="00CF2B41" w:rsidRPr="002E7B75" w:rsidRDefault="00CF2B41" w:rsidP="002E7B75">
      <w:pPr>
        <w:pStyle w:val="Heading4"/>
      </w:pPr>
      <w:bookmarkStart w:id="1317" w:name="_Toc183434950"/>
      <w:r w:rsidRPr="002E7B75">
        <w:rPr>
          <w:rFonts w:eastAsia="SimSun"/>
        </w:rPr>
        <w:t>5.1.</w:t>
      </w:r>
      <w:r w:rsidR="0003131C" w:rsidRPr="002E7B75">
        <w:rPr>
          <w:rFonts w:eastAsia="SimSun"/>
        </w:rPr>
        <w:t>2</w:t>
      </w:r>
      <w:r w:rsidRPr="002E7B75">
        <w:rPr>
          <w:rFonts w:eastAsia="SimSun"/>
        </w:rPr>
        <w:t>.1</w:t>
      </w:r>
      <w:r w:rsidR="00FF7546">
        <w:rPr>
          <w:rFonts w:eastAsia="SimSun"/>
        </w:rPr>
        <w:tab/>
      </w:r>
      <w:r w:rsidRPr="002E7B75">
        <w:rPr>
          <w:rFonts w:eastAsia="SimSun"/>
        </w:rPr>
        <w:t>Description</w:t>
      </w:r>
      <w:bookmarkEnd w:id="1317"/>
    </w:p>
    <w:p w14:paraId="38D8B85D" w14:textId="0D79284A" w:rsidR="002B1455" w:rsidRPr="002B1455" w:rsidRDefault="002B1455" w:rsidP="002B1455">
      <w:pPr>
        <w:rPr>
          <w:rFonts w:eastAsia="SimSun"/>
          <w:lang w:eastAsia="zh-CN"/>
        </w:rPr>
      </w:pPr>
      <w:r w:rsidRPr="002B1455">
        <w:rPr>
          <w:rFonts w:eastAsia="SimSun"/>
          <w:lang w:eastAsia="zh-CN"/>
        </w:rPr>
        <w:t>Pre-training refers to the process of training a</w:t>
      </w:r>
      <w:ins w:id="1318" w:author="NEC_2nd rev" w:date="2024-11-24T22:00:00Z" w16du:dateUtc="2024-11-24T22:00:00Z">
        <w:r w:rsidR="00A57673">
          <w:rPr>
            <w:rFonts w:eastAsia="SimSun"/>
            <w:lang w:eastAsia="zh-CN"/>
          </w:rPr>
          <w:t>n</w:t>
        </w:r>
      </w:ins>
      <w:r w:rsidRPr="002B1455">
        <w:rPr>
          <w:rFonts w:eastAsia="SimSun"/>
          <w:lang w:eastAsia="zh-CN"/>
        </w:rPr>
        <w:t xml:space="preserve"> ML</w:t>
      </w:r>
      <w:ins w:id="1319" w:author="NEC" w:date="2024-10-30T12:32:00Z" w16du:dateUtc="2024-10-30T12:32:00Z">
        <w:r w:rsidR="004A7750">
          <w:rPr>
            <w:rFonts w:eastAsia="SimSun"/>
            <w:lang w:eastAsia="zh-CN"/>
          </w:rPr>
          <w:t xml:space="preserve"> </w:t>
        </w:r>
      </w:ins>
      <w:r w:rsidRPr="002B1455">
        <w:rPr>
          <w:rFonts w:eastAsia="SimSun"/>
          <w:lang w:eastAsia="zh-CN"/>
        </w:rPr>
        <w:t xml:space="preserve">Model using a </w:t>
      </w:r>
      <w:del w:id="1320" w:author="NEC_2nd rev" w:date="2024-11-24T22:01:00Z" w16du:dateUtc="2024-11-24T22:01:00Z">
        <w:r w:rsidRPr="002B1455" w:rsidDel="00A57673">
          <w:rPr>
            <w:rFonts w:eastAsia="SimSun"/>
            <w:lang w:eastAsia="zh-CN"/>
          </w:rPr>
          <w:delText xml:space="preserve"> domain-specific related </w:delText>
        </w:r>
      </w:del>
      <w:r w:rsidRPr="002B1455">
        <w:rPr>
          <w:rFonts w:eastAsia="SimSun"/>
          <w:lang w:eastAsia="zh-CN"/>
        </w:rPr>
        <w:t xml:space="preserve">dataset </w:t>
      </w:r>
      <w:del w:id="1321" w:author="NEC_2nd rev" w:date="2024-11-24T22:01:00Z" w16du:dateUtc="2024-11-24T22:01:00Z">
        <w:r w:rsidRPr="002B1455" w:rsidDel="00A57673">
          <w:rPr>
            <w:rFonts w:eastAsia="SimSun"/>
            <w:lang w:eastAsia="zh-CN"/>
          </w:rPr>
          <w:delText>for</w:delText>
        </w:r>
      </w:del>
      <w:ins w:id="1322" w:author="NEC_2nd rev" w:date="2024-11-24T22:01:00Z" w16du:dateUtc="2024-11-24T22:01:00Z">
        <w:r w:rsidR="00A57673">
          <w:rPr>
            <w:rFonts w:eastAsia="SimSun"/>
            <w:lang w:eastAsia="zh-CN"/>
          </w:rPr>
          <w:t>that supports</w:t>
        </w:r>
      </w:ins>
      <w:r w:rsidRPr="002B1455">
        <w:rPr>
          <w:rFonts w:eastAsia="SimSun"/>
          <w:lang w:eastAsia="zh-CN"/>
        </w:rPr>
        <w:t xml:space="preserve"> multiple types of inference. For example, an ML model could be pre-trained </w:t>
      </w:r>
      <w:del w:id="1323" w:author="NEC_2nd rev" w:date="2024-11-24T22:01:00Z" w16du:dateUtc="2024-11-24T22:01:00Z">
        <w:r w:rsidRPr="002B1455" w:rsidDel="00A57673">
          <w:rPr>
            <w:rFonts w:eastAsia="SimSun"/>
            <w:lang w:eastAsia="zh-CN"/>
          </w:rPr>
          <w:delText>with the</w:delText>
        </w:r>
      </w:del>
      <w:ins w:id="1324" w:author="NEC_2nd rev" w:date="2024-11-24T22:01:00Z" w16du:dateUtc="2024-11-24T22:01:00Z">
        <w:r w:rsidR="00A57673">
          <w:rPr>
            <w:rFonts w:eastAsia="SimSun"/>
            <w:lang w:eastAsia="zh-CN"/>
          </w:rPr>
          <w:t>using</w:t>
        </w:r>
      </w:ins>
      <w:r w:rsidRPr="002B1455">
        <w:rPr>
          <w:rFonts w:eastAsia="SimSun"/>
          <w:lang w:eastAsia="zh-CN"/>
        </w:rPr>
        <w:t xml:space="preserve"> dataset from SLS analysis capability group covering type of inference including ServiceExperienceAnalysis, NetworkSliceThroughputAnalysis, NetworkSliceTrafficAnalysis, NetworkSliceLoadAnalysis and E2ElatencyAnalysis </w:t>
      </w:r>
      <w:r w:rsidRPr="002B1455">
        <w:rPr>
          <w:rFonts w:eastAsia="SimSun"/>
        </w:rPr>
        <w:t>(see TS 28.104 [</w:t>
      </w:r>
      <w:del w:id="1325" w:author="NEC_2nd rev" w:date="2024-11-24T19:45:00Z" w16du:dateUtc="2024-11-24T19:45:00Z">
        <w:r w:rsidRPr="002B1455" w:rsidDel="00E1160C">
          <w:rPr>
            <w:rFonts w:eastAsia="SimSun"/>
            <w:lang w:eastAsia="zh-CN"/>
          </w:rPr>
          <w:delText>3</w:delText>
        </w:r>
      </w:del>
      <w:ins w:id="1326" w:author="NEC_2nd rev" w:date="2024-11-24T19:45:00Z" w16du:dateUtc="2024-11-24T19:45:00Z">
        <w:r w:rsidR="00E1160C">
          <w:rPr>
            <w:rFonts w:eastAsia="SimSun"/>
            <w:lang w:eastAsia="zh-CN"/>
          </w:rPr>
          <w:t>4</w:t>
        </w:r>
      </w:ins>
      <w:r w:rsidRPr="002B1455">
        <w:rPr>
          <w:rFonts w:eastAsia="SimSun"/>
        </w:rPr>
        <w:t>])</w:t>
      </w:r>
      <w:r w:rsidRPr="002B1455">
        <w:rPr>
          <w:rFonts w:eastAsia="SimSun"/>
          <w:lang w:eastAsia="zh-CN"/>
        </w:rPr>
        <w:t>.</w:t>
      </w:r>
    </w:p>
    <w:p w14:paraId="6D25885F" w14:textId="0474FCCA" w:rsidR="002B1455" w:rsidRPr="002B1455" w:rsidRDefault="002B1455" w:rsidP="002B1455">
      <w:pPr>
        <w:rPr>
          <w:rFonts w:eastAsia="SimSun"/>
          <w:lang w:eastAsia="zh-CN"/>
        </w:rPr>
      </w:pPr>
      <w:r w:rsidRPr="002B1455">
        <w:rPr>
          <w:rFonts w:eastAsia="SimSun"/>
          <w:lang w:eastAsia="zh-CN"/>
        </w:rPr>
        <w:lastRenderedPageBreak/>
        <w:t xml:space="preserve">The pre-training is not intended to support a specific aIMLInferenceName but rather </w:t>
      </w:r>
      <w:del w:id="1327" w:author="NEC_2nd rev" w:date="2024-11-24T22:02:00Z" w16du:dateUtc="2024-11-24T22:02:00Z">
        <w:r w:rsidRPr="002B1455" w:rsidDel="00A57673">
          <w:rPr>
            <w:rFonts w:eastAsia="SimSun"/>
            <w:lang w:eastAsia="zh-CN"/>
          </w:rPr>
          <w:delText>focuses</w:delText>
        </w:r>
      </w:del>
      <w:ins w:id="1328" w:author="NEC_2nd rev" w:date="2024-11-24T22:02:00Z" w16du:dateUtc="2024-11-24T22:02:00Z">
        <w:r w:rsidR="00A57673">
          <w:rPr>
            <w:rFonts w:eastAsia="SimSun"/>
            <w:lang w:eastAsia="zh-CN"/>
          </w:rPr>
          <w:t>leveraging</w:t>
        </w:r>
      </w:ins>
      <w:r w:rsidRPr="002B1455">
        <w:rPr>
          <w:rFonts w:eastAsia="SimSun"/>
          <w:lang w:eastAsia="zh-CN"/>
        </w:rPr>
        <w:t xml:space="preserve"> on commonality among </w:t>
      </w:r>
      <w:del w:id="1329" w:author="NEC" w:date="2024-10-30T13:24:00Z" w16du:dateUtc="2024-10-30T13:24:00Z">
        <w:r w:rsidRPr="002B1455" w:rsidDel="007F6417">
          <w:rPr>
            <w:rFonts w:eastAsia="SimSun"/>
            <w:lang w:eastAsia="zh-CN"/>
          </w:rPr>
          <w:delText xml:space="preserve"> </w:delText>
        </w:r>
      </w:del>
      <w:r w:rsidRPr="002B1455">
        <w:rPr>
          <w:rFonts w:eastAsia="SimSun"/>
          <w:lang w:eastAsia="zh-CN"/>
        </w:rPr>
        <w:t xml:space="preserve">number of use cases. </w:t>
      </w:r>
      <w:bookmarkStart w:id="1330" w:name="_Hlk167888203"/>
    </w:p>
    <w:p w14:paraId="53ED9461" w14:textId="032544B1" w:rsidR="002B1455" w:rsidRPr="002B1455" w:rsidRDefault="002B1455" w:rsidP="002B1455">
      <w:pPr>
        <w:rPr>
          <w:rFonts w:eastAsia="SimSun"/>
          <w:lang w:eastAsia="zh-CN"/>
        </w:rPr>
      </w:pPr>
      <w:bookmarkStart w:id="1331" w:name="_Hlk167965306"/>
      <w:r w:rsidRPr="002B1455">
        <w:rPr>
          <w:rFonts w:eastAsia="SimSun"/>
          <w:lang w:eastAsia="zh-CN"/>
        </w:rPr>
        <w:t xml:space="preserve">The ML model training process defined in TS 28.105 [2] </w:t>
      </w:r>
      <w:ins w:id="1332" w:author="NEC_2nd rev" w:date="2024-11-24T22:02:00Z" w16du:dateUtc="2024-11-24T22:02:00Z">
        <w:r w:rsidR="00A57673">
          <w:rPr>
            <w:rFonts w:eastAsia="SimSun"/>
            <w:lang w:eastAsia="zh-CN"/>
          </w:rPr>
          <w:t xml:space="preserve">also </w:t>
        </w:r>
      </w:ins>
      <w:r w:rsidRPr="002B1455">
        <w:rPr>
          <w:rFonts w:eastAsia="SimSun"/>
          <w:lang w:eastAsia="zh-CN"/>
        </w:rPr>
        <w:t>covers pre-training.</w:t>
      </w:r>
    </w:p>
    <w:p w14:paraId="5C622E6B" w14:textId="77777777" w:rsidR="002B1455" w:rsidRPr="002B1455" w:rsidRDefault="002B1455" w:rsidP="00FF7546">
      <w:pPr>
        <w:pStyle w:val="Heading4"/>
        <w:rPr>
          <w:rFonts w:eastAsia="SimSun"/>
        </w:rPr>
      </w:pPr>
      <w:bookmarkStart w:id="1333" w:name="_Toc183434951"/>
      <w:bookmarkEnd w:id="1330"/>
      <w:bookmarkEnd w:id="1331"/>
      <w:r w:rsidRPr="002B1455">
        <w:rPr>
          <w:rFonts w:eastAsia="SimSun"/>
        </w:rPr>
        <w:t>5.1.2.2</w:t>
      </w:r>
      <w:r w:rsidRPr="002B1455">
        <w:rPr>
          <w:rFonts w:eastAsia="SimSun"/>
        </w:rPr>
        <w:tab/>
        <w:t>Use cases</w:t>
      </w:r>
      <w:bookmarkEnd w:id="1333"/>
    </w:p>
    <w:p w14:paraId="3D9BAF44" w14:textId="41134499" w:rsidR="002B1455" w:rsidRPr="002B1455" w:rsidRDefault="002B1455" w:rsidP="00FF7546">
      <w:pPr>
        <w:pStyle w:val="Heading5"/>
        <w:rPr>
          <w:rFonts w:eastAsia="SimSun"/>
          <w:lang w:eastAsia="zh-CN"/>
        </w:rPr>
      </w:pPr>
      <w:bookmarkStart w:id="1334" w:name="_Toc183434952"/>
      <w:r w:rsidRPr="002B1455">
        <w:rPr>
          <w:rFonts w:eastAsia="SimSun"/>
          <w:lang w:eastAsia="zh-CN"/>
        </w:rPr>
        <w:t>5.1.2.2.1</w:t>
      </w:r>
      <w:r w:rsidR="00FF7546">
        <w:rPr>
          <w:rFonts w:eastAsia="SimSun"/>
          <w:lang w:eastAsia="zh-CN"/>
        </w:rPr>
        <w:tab/>
      </w:r>
      <w:r w:rsidRPr="002B1455">
        <w:rPr>
          <w:rFonts w:eastAsia="SimSun"/>
          <w:lang w:eastAsia="zh-CN"/>
        </w:rPr>
        <w:t>Consumer requested ML pre-training</w:t>
      </w:r>
      <w:bookmarkEnd w:id="1334"/>
    </w:p>
    <w:p w14:paraId="189F88DD" w14:textId="3D82B40E" w:rsidR="002B1455" w:rsidRPr="002B1455" w:rsidRDefault="002B1455" w:rsidP="002B1455">
      <w:pPr>
        <w:rPr>
          <w:rFonts w:eastAsia="SimSun"/>
          <w:lang w:eastAsia="zh-CN"/>
        </w:rPr>
      </w:pPr>
      <w:bookmarkStart w:id="1335" w:name="_Hlk164354478"/>
      <w:r w:rsidRPr="002B1455">
        <w:rPr>
          <w:rFonts w:eastAsia="SimSun"/>
          <w:lang w:eastAsia="zh-CN"/>
        </w:rPr>
        <w:t>The pre-training type follows the standard procedure of ML model training, however the information provided in training request differs.</w:t>
      </w:r>
      <w:bookmarkEnd w:id="1335"/>
      <w:r w:rsidRPr="002B1455">
        <w:rPr>
          <w:rFonts w:eastAsia="SimSun"/>
          <w:lang w:eastAsia="zh-CN"/>
        </w:rPr>
        <w:t xml:space="preserve"> </w:t>
      </w:r>
    </w:p>
    <w:p w14:paraId="3B5252DD" w14:textId="19D8AA0A" w:rsidR="002B1455" w:rsidRPr="002B1455" w:rsidRDefault="002B1455" w:rsidP="00FF7546">
      <w:pPr>
        <w:pStyle w:val="Heading4"/>
        <w:rPr>
          <w:rFonts w:eastAsia="SimSun"/>
          <w:lang w:eastAsia="zh-CN"/>
        </w:rPr>
      </w:pPr>
      <w:bookmarkStart w:id="1336" w:name="_Toc183434953"/>
      <w:r w:rsidRPr="002B1455">
        <w:rPr>
          <w:rFonts w:eastAsia="SimSun"/>
          <w:lang w:eastAsia="zh-CN"/>
        </w:rPr>
        <w:t>5.1.2</w:t>
      </w:r>
      <w:bookmarkStart w:id="1337" w:name="_Toc145421782"/>
      <w:bookmarkStart w:id="1338" w:name="_Toc145421016"/>
      <w:bookmarkStart w:id="1339" w:name="_Toc145334573"/>
      <w:r w:rsidRPr="002B1455">
        <w:rPr>
          <w:rFonts w:eastAsia="SimSun"/>
          <w:lang w:eastAsia="zh-CN"/>
        </w:rPr>
        <w:t>.3</w:t>
      </w:r>
      <w:r w:rsidR="004D2532">
        <w:rPr>
          <w:rFonts w:eastAsia="SimSun"/>
          <w:lang w:eastAsia="zh-CN"/>
        </w:rPr>
        <w:tab/>
      </w:r>
      <w:r w:rsidRPr="002B1455">
        <w:rPr>
          <w:rFonts w:eastAsia="SimSun"/>
          <w:lang w:eastAsia="zh-CN"/>
        </w:rPr>
        <w:t>Potential requirements</w:t>
      </w:r>
      <w:bookmarkEnd w:id="1336"/>
      <w:bookmarkEnd w:id="1337"/>
      <w:bookmarkEnd w:id="1338"/>
      <w:bookmarkEnd w:id="1339"/>
    </w:p>
    <w:p w14:paraId="6041B430" w14:textId="77777777" w:rsidR="002B1455" w:rsidRPr="002B1455" w:rsidRDefault="002B1455" w:rsidP="002B1455">
      <w:pPr>
        <w:rPr>
          <w:rFonts w:eastAsia="SimSun"/>
        </w:rPr>
      </w:pPr>
      <w:r w:rsidRPr="002B1455">
        <w:rPr>
          <w:rFonts w:eastAsia="SimSun"/>
          <w:b/>
        </w:rPr>
        <w:t>REQ-ML_</w:t>
      </w:r>
      <w:r w:rsidRPr="002B1455">
        <w:rPr>
          <w:rFonts w:eastAsia="SimSun"/>
          <w:b/>
          <w:lang w:eastAsia="zh-CN"/>
        </w:rPr>
        <w:t xml:space="preserve"> TRAIN -</w:t>
      </w:r>
      <w:bookmarkStart w:id="1340" w:name="OLE_LINK3"/>
      <w:r w:rsidRPr="002B1455">
        <w:rPr>
          <w:rFonts w:eastAsia="SimSun"/>
          <w:b/>
          <w:lang w:eastAsia="zh-CN"/>
        </w:rPr>
        <w:t>MLPT</w:t>
      </w:r>
      <w:bookmarkEnd w:id="1340"/>
      <w:r w:rsidRPr="002B1455">
        <w:rPr>
          <w:rFonts w:eastAsia="SimSun"/>
          <w:b/>
        </w:rPr>
        <w:t xml:space="preserve">-1: </w:t>
      </w:r>
      <w:bookmarkStart w:id="1341" w:name="_Hlk164358875"/>
      <w:r w:rsidRPr="002B1455">
        <w:rPr>
          <w:rFonts w:eastAsia="SimSun"/>
        </w:rPr>
        <w:t xml:space="preserve">The </w:t>
      </w:r>
      <w:r w:rsidRPr="002B1455">
        <w:rPr>
          <w:rFonts w:eastAsia="SimSun"/>
          <w:bCs/>
        </w:rPr>
        <w:t xml:space="preserve">ML </w:t>
      </w:r>
      <w:r w:rsidRPr="002B1455">
        <w:rPr>
          <w:rFonts w:eastAsia="SimSun"/>
          <w:bCs/>
          <w:lang w:eastAsia="zh-CN"/>
        </w:rPr>
        <w:t>t</w:t>
      </w:r>
      <w:r w:rsidRPr="002B1455">
        <w:rPr>
          <w:rFonts w:eastAsia="SimSun"/>
          <w:bCs/>
        </w:rPr>
        <w:t xml:space="preserve">raining </w:t>
      </w:r>
      <w:r w:rsidRPr="002B1455">
        <w:rPr>
          <w:rFonts w:eastAsia="SimSun"/>
        </w:rPr>
        <w:t>MnS producer shall have a capability to enable an authorized consumer to request a pre-training</w:t>
      </w:r>
      <w:r w:rsidRPr="002B1455">
        <w:rPr>
          <w:rFonts w:eastAsia="SimSun"/>
          <w:lang w:eastAsia="zh-CN"/>
        </w:rPr>
        <w:t xml:space="preserve"> </w:t>
      </w:r>
      <w:r w:rsidRPr="002B1455">
        <w:rPr>
          <w:rFonts w:eastAsia="SimSun"/>
        </w:rPr>
        <w:t>of a</w:t>
      </w:r>
      <w:r w:rsidRPr="002B1455">
        <w:rPr>
          <w:rFonts w:eastAsia="SimSun"/>
          <w:lang w:eastAsia="zh-CN"/>
        </w:rPr>
        <w:t>n</w:t>
      </w:r>
      <w:r w:rsidRPr="002B1455">
        <w:rPr>
          <w:rFonts w:eastAsia="SimSun"/>
        </w:rPr>
        <w:t xml:space="preserve"> ML </w:t>
      </w:r>
      <w:r w:rsidRPr="002B1455">
        <w:rPr>
          <w:rFonts w:eastAsia="SimSun"/>
          <w:lang w:eastAsia="zh-CN"/>
        </w:rPr>
        <w:t>model</w:t>
      </w:r>
      <w:bookmarkEnd w:id="1341"/>
      <w:r w:rsidRPr="002B1455">
        <w:rPr>
          <w:rFonts w:eastAsia="SimSun"/>
        </w:rPr>
        <w:t>.</w:t>
      </w:r>
    </w:p>
    <w:p w14:paraId="322FB7B2" w14:textId="2F41303C" w:rsidR="00B166B3" w:rsidRPr="00D96B78" w:rsidRDefault="00B166B3" w:rsidP="00B166B3">
      <w:pPr>
        <w:rPr>
          <w:rFonts w:eastAsia="SimSun"/>
          <w:noProof/>
          <w:color w:val="FF0000"/>
          <w:lang w:eastAsia="zh-CN"/>
        </w:rPr>
      </w:pPr>
      <w:del w:id="1342" w:author="NEC" w:date="2024-10-30T13:42:00Z" w16du:dateUtc="2024-10-30T13:42:00Z">
        <w:r w:rsidRPr="00D96B78" w:rsidDel="0015246B">
          <w:rPr>
            <w:rFonts w:eastAsia="SimSun"/>
            <w:noProof/>
            <w:color w:val="FF0000"/>
            <w:lang w:eastAsia="zh-CN"/>
          </w:rPr>
          <w:delText>Editor</w:delText>
        </w:r>
        <w:r w:rsidR="00A17C2C" w:rsidRPr="00D96B78" w:rsidDel="0015246B">
          <w:rPr>
            <w:rFonts w:eastAsia="SimSun"/>
            <w:noProof/>
            <w:color w:val="FF0000"/>
            <w:lang w:eastAsia="zh-CN"/>
          </w:rPr>
          <w:delText>’s</w:delText>
        </w:r>
        <w:r w:rsidRPr="00D96B78" w:rsidDel="0015246B">
          <w:rPr>
            <w:rFonts w:eastAsia="SimSun"/>
            <w:noProof/>
            <w:color w:val="FF0000"/>
            <w:lang w:eastAsia="zh-CN"/>
          </w:rPr>
          <w:delText xml:space="preserve"> </w:delText>
        </w:r>
      </w:del>
      <w:del w:id="1343" w:author="NEC" w:date="2024-10-30T13:43:00Z" w16du:dateUtc="2024-10-30T13:43:00Z">
        <w:r w:rsidR="00A17C2C" w:rsidRPr="00D96B78" w:rsidDel="0015246B">
          <w:rPr>
            <w:rFonts w:eastAsia="SimSun"/>
            <w:noProof/>
            <w:color w:val="FF0000"/>
            <w:lang w:eastAsia="zh-CN"/>
          </w:rPr>
          <w:delText>N</w:delText>
        </w:r>
        <w:r w:rsidRPr="00D96B78" w:rsidDel="0015246B">
          <w:rPr>
            <w:rFonts w:eastAsia="SimSun"/>
            <w:noProof/>
            <w:color w:val="FF0000"/>
            <w:lang w:eastAsia="zh-CN"/>
          </w:rPr>
          <w:delText>ote</w:delText>
        </w:r>
      </w:del>
      <w:ins w:id="1344" w:author="NEC" w:date="2024-10-30T13:43:00Z" w16du:dateUtc="2024-10-30T13:43:00Z">
        <w:r w:rsidR="0015246B" w:rsidRPr="004B1E5E">
          <w:rPr>
            <w:rFonts w:eastAsia="SimSun"/>
            <w:noProof/>
            <w:lang w:eastAsia="zh-CN"/>
            <w:rPrChange w:id="1345" w:author="NEC" w:date="2024-11-06T11:37:00Z" w16du:dateUtc="2024-11-06T11:37:00Z">
              <w:rPr>
                <w:rFonts w:eastAsia="SimSun"/>
                <w:noProof/>
                <w:color w:val="FF0000"/>
                <w:lang w:eastAsia="zh-CN"/>
              </w:rPr>
            </w:rPrChange>
          </w:rPr>
          <w:t>NOTE</w:t>
        </w:r>
      </w:ins>
      <w:r w:rsidRPr="004B1E5E">
        <w:rPr>
          <w:rFonts w:eastAsia="SimSun"/>
          <w:noProof/>
          <w:lang w:eastAsia="zh-CN"/>
          <w:rPrChange w:id="1346" w:author="NEC" w:date="2024-11-06T11:37:00Z" w16du:dateUtc="2024-11-06T11:37:00Z">
            <w:rPr>
              <w:rFonts w:eastAsia="SimSun"/>
              <w:noProof/>
              <w:color w:val="FF0000"/>
              <w:lang w:eastAsia="zh-CN"/>
            </w:rPr>
          </w:rPrChange>
        </w:rPr>
        <w:t>: It is for further discussion if the same requirements in</w:t>
      </w:r>
      <w:r w:rsidRPr="004B1E5E">
        <w:rPr>
          <w:rFonts w:eastAsia="SimSun"/>
          <w:rPrChange w:id="1347" w:author="NEC" w:date="2024-11-06T11:37:00Z" w16du:dateUtc="2024-11-06T11:37:00Z">
            <w:rPr>
              <w:rFonts w:eastAsia="SimSun"/>
              <w:color w:val="FF0000"/>
            </w:rPr>
          </w:rPrChange>
        </w:rPr>
        <w:t xml:space="preserve"> clause </w:t>
      </w:r>
      <w:r w:rsidRPr="004B1E5E">
        <w:rPr>
          <w:rFonts w:eastAsia="SimSun"/>
          <w:noProof/>
          <w:rPrChange w:id="1348" w:author="NEC" w:date="2024-11-06T11:37:00Z" w16du:dateUtc="2024-11-06T11:37:00Z">
            <w:rPr>
              <w:rFonts w:eastAsia="SimSun"/>
              <w:noProof/>
              <w:color w:val="FF0000"/>
            </w:rPr>
          </w:rPrChange>
        </w:rPr>
        <w:t xml:space="preserve">6.2b.3 </w:t>
      </w:r>
      <w:r w:rsidRPr="004B1E5E">
        <w:rPr>
          <w:rFonts w:eastAsia="SimSun"/>
          <w:rPrChange w:id="1349" w:author="NEC" w:date="2024-11-06T11:37:00Z" w16du:dateUtc="2024-11-06T11:37:00Z">
            <w:rPr>
              <w:rFonts w:eastAsia="SimSun"/>
              <w:color w:val="FF0000"/>
            </w:rPr>
          </w:rPrChange>
        </w:rPr>
        <w:t xml:space="preserve">"Requirements for ML model training" in TS 28.105 [2] </w:t>
      </w:r>
      <w:r w:rsidRPr="004B1E5E">
        <w:rPr>
          <w:rFonts w:eastAsia="SimSun"/>
          <w:noProof/>
          <w:lang w:eastAsia="zh-CN"/>
          <w:rPrChange w:id="1350" w:author="NEC" w:date="2024-11-06T11:37:00Z" w16du:dateUtc="2024-11-06T11:37:00Z">
            <w:rPr>
              <w:rFonts w:eastAsia="SimSun"/>
              <w:noProof/>
              <w:color w:val="FF0000"/>
              <w:lang w:eastAsia="zh-CN"/>
            </w:rPr>
          </w:rPrChange>
        </w:rPr>
        <w:t xml:space="preserve">related to training function also applies for pre-training.  </w:t>
      </w:r>
    </w:p>
    <w:p w14:paraId="61717341" w14:textId="1F70A653" w:rsidR="00DF3AEE" w:rsidRPr="00DF3AEE" w:rsidRDefault="00DF3AEE" w:rsidP="00FF7546">
      <w:pPr>
        <w:pStyle w:val="Heading4"/>
        <w:rPr>
          <w:rFonts w:eastAsia="SimSun"/>
          <w:lang w:eastAsia="zh-CN"/>
        </w:rPr>
      </w:pPr>
      <w:bookmarkStart w:id="1351" w:name="_Toc183434954"/>
      <w:bookmarkEnd w:id="1315"/>
      <w:r w:rsidRPr="00DF3AEE">
        <w:rPr>
          <w:rFonts w:eastAsia="SimSun"/>
          <w:lang w:eastAsia="zh-CN"/>
        </w:rPr>
        <w:t>5.1.2.</w:t>
      </w:r>
      <w:r w:rsidR="003C250F">
        <w:rPr>
          <w:rFonts w:eastAsia="SimSun"/>
          <w:lang w:eastAsia="zh-CN"/>
        </w:rPr>
        <w:t>4</w:t>
      </w:r>
      <w:r w:rsidRPr="00DF3AEE">
        <w:rPr>
          <w:rFonts w:eastAsia="SimSun"/>
          <w:lang w:eastAsia="zh-CN"/>
        </w:rPr>
        <w:tab/>
        <w:t>Possible solutions</w:t>
      </w:r>
      <w:bookmarkEnd w:id="1351"/>
    </w:p>
    <w:p w14:paraId="585F7B73" w14:textId="5226C8AF" w:rsidR="00DF3AEE" w:rsidRPr="00DF3AEE" w:rsidRDefault="00DF3AEE" w:rsidP="00FF7546">
      <w:pPr>
        <w:pStyle w:val="Heading5"/>
        <w:rPr>
          <w:rFonts w:eastAsia="SimSun"/>
        </w:rPr>
      </w:pPr>
      <w:bookmarkStart w:id="1352" w:name="_Toc183434955"/>
      <w:r w:rsidRPr="00DF3AEE">
        <w:rPr>
          <w:rFonts w:eastAsia="SimSun"/>
        </w:rPr>
        <w:t>5.1.2.</w:t>
      </w:r>
      <w:r w:rsidR="003C250F">
        <w:rPr>
          <w:rFonts w:eastAsia="SimSun"/>
        </w:rPr>
        <w:t>4</w:t>
      </w:r>
      <w:r w:rsidRPr="00DF3AEE">
        <w:rPr>
          <w:rFonts w:eastAsia="SimSun"/>
        </w:rPr>
        <w:t>.1</w:t>
      </w:r>
      <w:r w:rsidR="00FF7546">
        <w:rPr>
          <w:rFonts w:eastAsia="SimSun"/>
        </w:rPr>
        <w:tab/>
      </w:r>
      <w:r w:rsidRPr="00DF3AEE">
        <w:rPr>
          <w:rFonts w:eastAsia="SimSun"/>
        </w:rPr>
        <w:t xml:space="preserve">Possible solution </w:t>
      </w:r>
      <w:r w:rsidRPr="00DF3AEE">
        <w:rPr>
          <w:rFonts w:eastAsia="SimSun" w:hint="eastAsia"/>
          <w:lang w:eastAsia="zh-CN"/>
        </w:rPr>
        <w:t>#</w:t>
      </w:r>
      <w:r w:rsidRPr="00DF3AEE">
        <w:rPr>
          <w:rFonts w:eastAsia="SimSun"/>
          <w:lang w:eastAsia="zh-CN"/>
        </w:rPr>
        <w:t>1</w:t>
      </w:r>
      <w:bookmarkEnd w:id="1352"/>
    </w:p>
    <w:p w14:paraId="620FC7C3" w14:textId="449A6280" w:rsidR="00DF3AEE" w:rsidRPr="00DF3AEE" w:rsidRDefault="00DF3AEE" w:rsidP="00DF3AEE">
      <w:pPr>
        <w:rPr>
          <w:rFonts w:eastAsia="SimSun"/>
          <w:lang w:eastAsia="zh-CN"/>
        </w:rPr>
      </w:pPr>
      <w:r w:rsidRPr="00DF3AEE">
        <w:rPr>
          <w:rFonts w:eastAsia="SimSun"/>
          <w:lang w:eastAsia="zh-CN"/>
        </w:rPr>
        <w:t xml:space="preserve">The </w:t>
      </w:r>
      <w:del w:id="1353" w:author="NEC" w:date="2024-10-30T12:32:00Z" w16du:dateUtc="2024-10-30T12:32:00Z">
        <w:r w:rsidRPr="00DF3AEE" w:rsidDel="004A7750">
          <w:rPr>
            <w:rFonts w:eastAsia="SimSun"/>
            <w:lang w:eastAsia="zh-CN"/>
          </w:rPr>
          <w:delText>exsting</w:delText>
        </w:r>
      </w:del>
      <w:ins w:id="1354" w:author="NEC" w:date="2024-10-30T12:32:00Z" w16du:dateUtc="2024-10-30T12:32:00Z">
        <w:r w:rsidR="004A7750" w:rsidRPr="00DF3AEE">
          <w:rPr>
            <w:rFonts w:eastAsia="SimSun"/>
            <w:lang w:eastAsia="zh-CN"/>
          </w:rPr>
          <w:t>existing</w:t>
        </w:r>
      </w:ins>
      <w:r w:rsidRPr="00DF3AEE">
        <w:rPr>
          <w:rFonts w:eastAsia="SimSun"/>
          <w:lang w:eastAsia="zh-CN"/>
        </w:rPr>
        <w:t xml:space="preserve"> MLTrainingRequest IOC and MLModel IOC can be enhanced to support pre-</w:t>
      </w:r>
      <w:del w:id="1355" w:author="NEC" w:date="2024-10-30T12:33:00Z" w16du:dateUtc="2024-10-30T12:33:00Z">
        <w:r w:rsidRPr="00DF3AEE" w:rsidDel="004A7750">
          <w:rPr>
            <w:rFonts w:eastAsia="SimSun"/>
            <w:lang w:eastAsia="zh-CN"/>
          </w:rPr>
          <w:delText>traning</w:delText>
        </w:r>
      </w:del>
      <w:ins w:id="1356" w:author="NEC" w:date="2024-10-30T12:33:00Z" w16du:dateUtc="2024-10-30T12:33:00Z">
        <w:r w:rsidR="004A7750" w:rsidRPr="00DF3AEE">
          <w:rPr>
            <w:rFonts w:eastAsia="SimSun"/>
            <w:lang w:eastAsia="zh-CN"/>
          </w:rPr>
          <w:t>training</w:t>
        </w:r>
      </w:ins>
      <w:r w:rsidRPr="00DF3AEE">
        <w:rPr>
          <w:rFonts w:eastAsia="SimSun"/>
          <w:lang w:eastAsia="zh-CN"/>
        </w:rPr>
        <w:t>.</w:t>
      </w:r>
    </w:p>
    <w:p w14:paraId="126F6DA4" w14:textId="0DA92338" w:rsidR="00DF3AEE" w:rsidRPr="00DF3AEE" w:rsidRDefault="00DF3AEE" w:rsidP="00DF3AEE">
      <w:pPr>
        <w:rPr>
          <w:rFonts w:eastAsia="SimSun"/>
          <w:lang w:eastAsia="zh-CN"/>
        </w:rPr>
      </w:pPr>
      <w:r w:rsidRPr="00DF3AEE">
        <w:rPr>
          <w:rFonts w:eastAsia="SimSun"/>
          <w:b/>
          <w:color w:val="000000"/>
          <w:lang w:eastAsia="zh-CN"/>
        </w:rPr>
        <w:t>Enhancement on MLTraingRequest IOC</w:t>
      </w:r>
      <w:r w:rsidRPr="00DF3AEE">
        <w:rPr>
          <w:rFonts w:eastAsia="SimSun"/>
          <w:color w:val="000000"/>
          <w:lang w:eastAsia="zh-CN"/>
        </w:rPr>
        <w:t xml:space="preserve">: </w:t>
      </w:r>
      <w:r w:rsidRPr="00DF3AEE">
        <w:rPr>
          <w:rFonts w:eastAsia="SimSun"/>
          <w:lang w:eastAsia="zh-CN"/>
        </w:rPr>
        <w:t xml:space="preserve"> Since the </w:t>
      </w:r>
      <w:del w:id="1357" w:author="NEC" w:date="2024-10-30T12:33:00Z" w16du:dateUtc="2024-10-30T12:33:00Z">
        <w:r w:rsidRPr="00DF3AEE" w:rsidDel="004A7750">
          <w:rPr>
            <w:rFonts w:eastAsia="SimSun"/>
            <w:lang w:eastAsia="zh-CN"/>
          </w:rPr>
          <w:delText>exsting</w:delText>
        </w:r>
      </w:del>
      <w:ins w:id="1358" w:author="NEC" w:date="2024-10-30T12:33:00Z" w16du:dateUtc="2024-10-30T12:33:00Z">
        <w:r w:rsidR="004A7750" w:rsidRPr="00DF3AEE">
          <w:rPr>
            <w:rFonts w:eastAsia="SimSun"/>
            <w:lang w:eastAsia="zh-CN"/>
          </w:rPr>
          <w:t>existing</w:t>
        </w:r>
      </w:ins>
      <w:r w:rsidRPr="00DF3AEE">
        <w:rPr>
          <w:rFonts w:eastAsia="SimSun"/>
          <w:lang w:eastAsia="zh-CN"/>
        </w:rPr>
        <w:t xml:space="preserve"> MLTrainingRequest IOC cannot support consumer requested ML pre-training, it is proposed to introduce following attributes into MLTrainingRequest IOC:</w:t>
      </w:r>
    </w:p>
    <w:p w14:paraId="57CDF256" w14:textId="79798F48" w:rsidR="00DF3AEE" w:rsidRPr="006372AB" w:rsidRDefault="006372AB">
      <w:pPr>
        <w:ind w:firstLine="284"/>
        <w:jc w:val="both"/>
        <w:rPr>
          <w:rFonts w:eastAsia="SimSun"/>
          <w:lang w:val="en-US" w:eastAsia="zh-CN"/>
        </w:rPr>
        <w:pPrChange w:id="1359" w:author="NEC" w:date="2024-11-06T21:47:00Z" w16du:dateUtc="2024-11-06T21:47:00Z">
          <w:pPr>
            <w:numPr>
              <w:numId w:val="18"/>
            </w:numPr>
            <w:ind w:left="720" w:hanging="360"/>
            <w:jc w:val="both"/>
          </w:pPr>
        </w:pPrChange>
      </w:pPr>
      <w:bookmarkStart w:id="1360" w:name="_Hlk175136072"/>
      <w:ins w:id="1361" w:author="NEC" w:date="2024-11-06T21:47:00Z" w16du:dateUtc="2024-11-06T21:47:00Z">
        <w:r>
          <w:rPr>
            <w:rFonts w:eastAsia="SimSun"/>
            <w:lang w:eastAsia="zh-CN"/>
          </w:rPr>
          <w:t xml:space="preserve">- </w:t>
        </w:r>
        <w:r>
          <w:rPr>
            <w:rFonts w:eastAsia="SimSun"/>
            <w:lang w:eastAsia="zh-CN"/>
          </w:rPr>
          <w:tab/>
        </w:r>
      </w:ins>
      <w:del w:id="1362" w:author="NEC" w:date="2024-11-06T21:47:00Z" w16du:dateUtc="2024-11-06T21:47:00Z">
        <w:r w:rsidR="00DF3AEE" w:rsidRPr="006372AB" w:rsidDel="006372AB">
          <w:rPr>
            <w:rFonts w:eastAsia="SimSun"/>
            <w:lang w:eastAsia="zh-CN"/>
          </w:rPr>
          <w:delText>P</w:delText>
        </w:r>
      </w:del>
      <w:ins w:id="1363" w:author="NEC" w:date="2024-11-06T21:47:00Z" w16du:dateUtc="2024-11-06T21:47:00Z">
        <w:r>
          <w:rPr>
            <w:rFonts w:eastAsia="SimSun"/>
            <w:lang w:eastAsia="zh-CN"/>
          </w:rPr>
          <w:t>p</w:t>
        </w:r>
      </w:ins>
      <w:r w:rsidR="00DF3AEE" w:rsidRPr="006372AB">
        <w:rPr>
          <w:rFonts w:eastAsia="SimSun"/>
          <w:lang w:eastAsia="zh-CN"/>
        </w:rPr>
        <w:t>reTrainingIndication</w:t>
      </w:r>
      <w:r w:rsidR="00DF3AEE" w:rsidRPr="006372AB">
        <w:rPr>
          <w:rFonts w:eastAsia="SimSun" w:hint="eastAsia"/>
          <w:lang w:eastAsia="zh-CN"/>
        </w:rPr>
        <w:t>, indicate</w:t>
      </w:r>
      <w:r w:rsidR="00DF3AEE" w:rsidRPr="006372AB">
        <w:rPr>
          <w:rFonts w:eastAsia="SimSun"/>
          <w:lang w:eastAsia="zh-CN"/>
        </w:rPr>
        <w:t>s</w:t>
      </w:r>
      <w:r w:rsidR="00DF3AEE" w:rsidRPr="006372AB">
        <w:rPr>
          <w:rFonts w:eastAsia="SimSun" w:hint="eastAsia"/>
          <w:lang w:eastAsia="zh-CN"/>
        </w:rPr>
        <w:t xml:space="preserve"> </w:t>
      </w:r>
      <w:r w:rsidR="00DF3AEE" w:rsidRPr="006372AB">
        <w:rPr>
          <w:rFonts w:eastAsia="SimSun"/>
          <w:lang w:val="en-US" w:eastAsia="zh-CN"/>
        </w:rPr>
        <w:t>that the request model is a Pre-training Model</w:t>
      </w:r>
      <w:r w:rsidR="00DF3AEE" w:rsidRPr="006372AB">
        <w:rPr>
          <w:rFonts w:eastAsia="SimSun" w:hint="eastAsia"/>
          <w:lang w:val="en-US" w:eastAsia="zh-CN"/>
        </w:rPr>
        <w:t>.</w:t>
      </w:r>
      <w:r w:rsidR="00DF3AEE" w:rsidRPr="006372AB">
        <w:rPr>
          <w:rFonts w:eastAsia="SimSun"/>
          <w:lang w:val="en-US" w:eastAsia="zh-CN"/>
        </w:rPr>
        <w:t xml:space="preserve"> Besides, change the support qualifier of “aIMLInferenceName” to CM, where the condition is that the ML Model requested to train is not a pre-training ML Model.</w:t>
      </w:r>
    </w:p>
    <w:p w14:paraId="12D6AB35" w14:textId="6FA63279" w:rsidR="00DF3AEE" w:rsidRPr="00DF3AEE" w:rsidRDefault="006372AB">
      <w:pPr>
        <w:ind w:firstLine="284"/>
        <w:jc w:val="both"/>
        <w:rPr>
          <w:rFonts w:eastAsia="SimSun"/>
          <w:lang w:eastAsia="zh-CN"/>
        </w:rPr>
        <w:pPrChange w:id="1364" w:author="NEC" w:date="2024-11-06T21:47:00Z" w16du:dateUtc="2024-11-06T21:47:00Z">
          <w:pPr>
            <w:numPr>
              <w:numId w:val="18"/>
            </w:numPr>
            <w:ind w:left="720" w:hanging="360"/>
            <w:jc w:val="both"/>
          </w:pPr>
        </w:pPrChange>
      </w:pPr>
      <w:ins w:id="1365" w:author="NEC" w:date="2024-11-06T21:47:00Z" w16du:dateUtc="2024-11-06T21:47:00Z">
        <w:r>
          <w:rPr>
            <w:rFonts w:eastAsia="SimSun"/>
            <w:lang w:eastAsia="zh-CN"/>
          </w:rPr>
          <w:t>-</w:t>
        </w:r>
        <w:r>
          <w:rPr>
            <w:rFonts w:eastAsia="SimSun"/>
            <w:lang w:eastAsia="zh-CN"/>
          </w:rPr>
          <w:tab/>
        </w:r>
      </w:ins>
      <w:del w:id="1366" w:author="NEC" w:date="2024-11-06T21:48:00Z" w16du:dateUtc="2024-11-06T21:48:00Z">
        <w:r w:rsidR="00DF3AEE" w:rsidRPr="00DF3AEE" w:rsidDel="006372AB">
          <w:rPr>
            <w:rFonts w:eastAsia="SimSun"/>
            <w:lang w:eastAsia="zh-CN"/>
          </w:rPr>
          <w:delText>P</w:delText>
        </w:r>
      </w:del>
      <w:ins w:id="1367" w:author="NEC" w:date="2024-11-06T21:48:00Z" w16du:dateUtc="2024-11-06T21:48:00Z">
        <w:r>
          <w:rPr>
            <w:rFonts w:eastAsia="SimSun"/>
            <w:lang w:eastAsia="zh-CN"/>
          </w:rPr>
          <w:t>p</w:t>
        </w:r>
      </w:ins>
      <w:r w:rsidR="00DF3AEE" w:rsidRPr="00DF3AEE">
        <w:rPr>
          <w:rFonts w:eastAsia="SimSun"/>
          <w:lang w:eastAsia="zh-CN"/>
        </w:rPr>
        <w:t>otentialInferenceScope</w:t>
      </w:r>
      <w:r w:rsidR="00DF3AEE" w:rsidRPr="00DF3AEE">
        <w:rPr>
          <w:rFonts w:eastAsia="SimSun" w:hint="eastAsia"/>
          <w:lang w:eastAsia="zh-CN"/>
        </w:rPr>
        <w:t xml:space="preserve">, </w:t>
      </w:r>
      <w:r w:rsidR="00DF3AEE" w:rsidRPr="00DF3AEE">
        <w:rPr>
          <w:rFonts w:eastAsia="SimSun"/>
          <w:lang w:eastAsia="zh-CN"/>
        </w:rPr>
        <w:t>indicates a set of types of inference, which may include a list of supported aIMLInferenceName</w:t>
      </w:r>
      <w:r w:rsidR="00DF3AEE" w:rsidRPr="00DF3AEE">
        <w:rPr>
          <w:rFonts w:eastAsia="SimSun" w:hint="eastAsia"/>
          <w:lang w:eastAsia="zh-CN"/>
        </w:rPr>
        <w:t>.</w:t>
      </w:r>
    </w:p>
    <w:bookmarkEnd w:id="1360"/>
    <w:p w14:paraId="5072BB30" w14:textId="77777777" w:rsidR="00DF3AEE" w:rsidRPr="00DF3AEE" w:rsidRDefault="00DF3AEE" w:rsidP="00DF3AEE">
      <w:pPr>
        <w:rPr>
          <w:rFonts w:eastAsia="SimSun"/>
          <w:lang w:eastAsia="zh-CN"/>
        </w:rPr>
      </w:pPr>
      <w:r w:rsidRPr="00DF3AEE">
        <w:rPr>
          <w:rFonts w:eastAsia="SimSun"/>
          <w:b/>
          <w:color w:val="000000"/>
          <w:lang w:eastAsia="zh-CN"/>
        </w:rPr>
        <w:t>Enhancement on MLModel IOC</w:t>
      </w:r>
      <w:r w:rsidRPr="00DF3AEE">
        <w:rPr>
          <w:rFonts w:eastAsia="SimSun"/>
          <w:color w:val="000000"/>
          <w:lang w:eastAsia="zh-CN"/>
        </w:rPr>
        <w:t xml:space="preserve">: </w:t>
      </w:r>
      <w:r w:rsidRPr="00DF3AEE">
        <w:rPr>
          <w:rFonts w:eastAsia="SimSun"/>
          <w:lang w:eastAsia="zh-CN"/>
        </w:rPr>
        <w:t xml:space="preserve"> Since the pre-training is not aimed to support a specific inference capability but focuses on commonality in use cases, it’s proposed to introduce following attributes:</w:t>
      </w:r>
    </w:p>
    <w:p w14:paraId="5C83FD59" w14:textId="4FB20B38" w:rsidR="00DF3AEE" w:rsidRPr="00DF3AEE" w:rsidRDefault="006372AB">
      <w:pPr>
        <w:ind w:firstLine="284"/>
        <w:rPr>
          <w:rFonts w:eastAsia="SimSun"/>
          <w:lang w:eastAsia="zh-CN"/>
        </w:rPr>
        <w:pPrChange w:id="1368" w:author="NEC" w:date="2024-11-06T21:47:00Z" w16du:dateUtc="2024-11-06T21:47:00Z">
          <w:pPr>
            <w:numPr>
              <w:numId w:val="18"/>
            </w:numPr>
            <w:ind w:left="720" w:hanging="360"/>
          </w:pPr>
        </w:pPrChange>
      </w:pPr>
      <w:ins w:id="1369" w:author="NEC" w:date="2024-11-06T21:47:00Z" w16du:dateUtc="2024-11-06T21:47:00Z">
        <w:r>
          <w:rPr>
            <w:rFonts w:eastAsia="SimSun"/>
            <w:lang w:eastAsia="zh-CN"/>
          </w:rPr>
          <w:t>-</w:t>
        </w:r>
        <w:r>
          <w:rPr>
            <w:rFonts w:eastAsia="SimSun"/>
            <w:lang w:eastAsia="zh-CN"/>
          </w:rPr>
          <w:tab/>
        </w:r>
      </w:ins>
      <w:del w:id="1370" w:author="NEC" w:date="2024-11-06T21:48:00Z" w16du:dateUtc="2024-11-06T21:48:00Z">
        <w:r w:rsidR="00DF3AEE" w:rsidRPr="00DF3AEE" w:rsidDel="006372AB">
          <w:rPr>
            <w:rFonts w:eastAsia="SimSun"/>
            <w:lang w:eastAsia="zh-CN"/>
          </w:rPr>
          <w:delText>P</w:delText>
        </w:r>
      </w:del>
      <w:ins w:id="1371" w:author="NEC" w:date="2024-11-06T21:48:00Z" w16du:dateUtc="2024-11-06T21:48:00Z">
        <w:r>
          <w:rPr>
            <w:rFonts w:eastAsia="SimSun"/>
            <w:lang w:eastAsia="zh-CN"/>
          </w:rPr>
          <w:t>p</w:t>
        </w:r>
      </w:ins>
      <w:r w:rsidR="00DF3AEE" w:rsidRPr="00DF3AEE">
        <w:rPr>
          <w:rFonts w:eastAsia="SimSun"/>
          <w:lang w:eastAsia="zh-CN"/>
        </w:rPr>
        <w:t xml:space="preserve">reTrainingModelIndication, indicates the ML Model is a Pre-training Model. Besides, the support qualifier </w:t>
      </w:r>
      <w:r w:rsidR="00DF3AEE" w:rsidRPr="00DF3AEE">
        <w:rPr>
          <w:rFonts w:eastAsia="SimSun"/>
          <w:lang w:val="en-US" w:eastAsia="zh-CN"/>
        </w:rPr>
        <w:t xml:space="preserve">of “aIMLInferenceName” </w:t>
      </w:r>
      <w:r w:rsidR="00DF3AEE" w:rsidRPr="00DF3AEE">
        <w:rPr>
          <w:rFonts w:eastAsia="SimSun"/>
          <w:lang w:eastAsia="zh-CN"/>
        </w:rPr>
        <w:t>should be changed to CM, which means this attribute should be present when the MLModel MOI represents a Pre-training Model.</w:t>
      </w:r>
    </w:p>
    <w:p w14:paraId="11976512" w14:textId="5F999BC7" w:rsidR="00290949" w:rsidRPr="00290949" w:rsidRDefault="006372AB">
      <w:pPr>
        <w:ind w:firstLine="284"/>
        <w:rPr>
          <w:rFonts w:eastAsia="SimSun"/>
          <w:lang w:eastAsia="zh-CN"/>
        </w:rPr>
        <w:pPrChange w:id="1372" w:author="NEC" w:date="2024-11-06T21:47:00Z" w16du:dateUtc="2024-11-06T21:47:00Z">
          <w:pPr>
            <w:numPr>
              <w:numId w:val="18"/>
            </w:numPr>
            <w:ind w:left="720" w:hanging="360"/>
          </w:pPr>
        </w:pPrChange>
      </w:pPr>
      <w:ins w:id="1373" w:author="NEC" w:date="2024-11-06T21:47:00Z" w16du:dateUtc="2024-11-06T21:47:00Z">
        <w:r>
          <w:rPr>
            <w:rFonts w:eastAsia="SimSun"/>
            <w:lang w:eastAsia="zh-CN"/>
          </w:rPr>
          <w:t>-</w:t>
        </w:r>
        <w:r>
          <w:rPr>
            <w:rFonts w:eastAsia="SimSun"/>
            <w:lang w:eastAsia="zh-CN"/>
          </w:rPr>
          <w:tab/>
        </w:r>
      </w:ins>
      <w:del w:id="1374" w:author="NEC" w:date="2024-11-06T21:48:00Z" w16du:dateUtc="2024-11-06T21:48:00Z">
        <w:r w:rsidR="00DF3AEE" w:rsidRPr="00DF3AEE" w:rsidDel="006372AB">
          <w:rPr>
            <w:rFonts w:eastAsia="SimSun"/>
            <w:lang w:eastAsia="zh-CN"/>
          </w:rPr>
          <w:delText>P</w:delText>
        </w:r>
      </w:del>
      <w:ins w:id="1375" w:author="NEC" w:date="2024-11-06T21:48:00Z" w16du:dateUtc="2024-11-06T21:48:00Z">
        <w:r>
          <w:rPr>
            <w:rFonts w:eastAsia="SimSun"/>
            <w:lang w:eastAsia="zh-CN"/>
          </w:rPr>
          <w:t>p</w:t>
        </w:r>
      </w:ins>
      <w:r w:rsidR="00DF3AEE" w:rsidRPr="00DF3AEE">
        <w:rPr>
          <w:rFonts w:eastAsia="SimSun"/>
          <w:lang w:eastAsia="zh-CN"/>
        </w:rPr>
        <w:t>otentialInferenceScope. Definition is documented above.</w:t>
      </w:r>
    </w:p>
    <w:p w14:paraId="12874E13" w14:textId="5A01DF14" w:rsidR="00290949" w:rsidRPr="00290949" w:rsidRDefault="00290949" w:rsidP="00FF7546">
      <w:pPr>
        <w:pStyle w:val="Heading5"/>
        <w:rPr>
          <w:rFonts w:eastAsia="SimSun"/>
          <w:lang w:eastAsia="zh-CN"/>
        </w:rPr>
      </w:pPr>
      <w:bookmarkStart w:id="1376" w:name="_Toc183434956"/>
      <w:r w:rsidRPr="00290949">
        <w:rPr>
          <w:rFonts w:eastAsia="SimSun"/>
        </w:rPr>
        <w:t>5.1.2.4.</w:t>
      </w:r>
      <w:r w:rsidR="004D2532">
        <w:rPr>
          <w:rFonts w:eastAsia="SimSun"/>
        </w:rPr>
        <w:t>2</w:t>
      </w:r>
      <w:r w:rsidR="00FF7546">
        <w:rPr>
          <w:rFonts w:eastAsia="SimSun"/>
        </w:rPr>
        <w:tab/>
      </w:r>
      <w:r w:rsidRPr="00290949">
        <w:rPr>
          <w:rFonts w:eastAsia="SimSun"/>
        </w:rPr>
        <w:t xml:space="preserve">Possible solution </w:t>
      </w:r>
      <w:r w:rsidRPr="00290949">
        <w:rPr>
          <w:rFonts w:eastAsia="SimSun"/>
          <w:lang w:eastAsia="zh-CN"/>
        </w:rPr>
        <w:t>#2</w:t>
      </w:r>
      <w:bookmarkEnd w:id="1376"/>
    </w:p>
    <w:p w14:paraId="6BCAEFB7" w14:textId="306270AE" w:rsidR="00290949" w:rsidRPr="00290949" w:rsidRDefault="00290949" w:rsidP="00290949">
      <w:pPr>
        <w:rPr>
          <w:rFonts w:eastAsia="SimSun"/>
          <w:lang w:eastAsia="zh-CN"/>
        </w:rPr>
      </w:pPr>
      <w:r w:rsidRPr="00290949">
        <w:rPr>
          <w:rFonts w:eastAsia="SimSun"/>
          <w:lang w:eastAsia="zh-CN"/>
        </w:rPr>
        <w:t xml:space="preserve">The </w:t>
      </w:r>
      <w:del w:id="1377" w:author="NEC" w:date="2024-10-30T12:34:00Z" w16du:dateUtc="2024-10-30T12:34:00Z">
        <w:r w:rsidRPr="00290949" w:rsidDel="004A7750">
          <w:rPr>
            <w:rFonts w:eastAsia="SimSun"/>
            <w:lang w:eastAsia="zh-CN"/>
          </w:rPr>
          <w:delText>exsting</w:delText>
        </w:r>
      </w:del>
      <w:ins w:id="1378" w:author="NEC" w:date="2024-10-30T12:34:00Z" w16du:dateUtc="2024-10-30T12:34:00Z">
        <w:r w:rsidR="004A7750" w:rsidRPr="00290949">
          <w:rPr>
            <w:rFonts w:eastAsia="SimSun"/>
            <w:lang w:eastAsia="zh-CN"/>
          </w:rPr>
          <w:t>existing</w:t>
        </w:r>
      </w:ins>
      <w:r w:rsidRPr="00290949">
        <w:rPr>
          <w:rFonts w:eastAsia="SimSun"/>
          <w:lang w:eastAsia="zh-CN"/>
        </w:rPr>
        <w:t xml:space="preserve"> MLTrainingRequest IOC and MLModel IOC can be enhanced to support pre-</w:t>
      </w:r>
      <w:del w:id="1379" w:author="NEC" w:date="2024-10-30T12:34:00Z" w16du:dateUtc="2024-10-30T12:34:00Z">
        <w:r w:rsidRPr="00290949" w:rsidDel="004A7750">
          <w:rPr>
            <w:rFonts w:eastAsia="SimSun"/>
            <w:lang w:eastAsia="zh-CN"/>
          </w:rPr>
          <w:delText>traning</w:delText>
        </w:r>
      </w:del>
      <w:ins w:id="1380" w:author="NEC" w:date="2024-10-30T12:34:00Z" w16du:dateUtc="2024-10-30T12:34:00Z">
        <w:r w:rsidR="004A7750" w:rsidRPr="00290949">
          <w:rPr>
            <w:rFonts w:eastAsia="SimSun"/>
            <w:lang w:eastAsia="zh-CN"/>
          </w:rPr>
          <w:t>training</w:t>
        </w:r>
      </w:ins>
      <w:r w:rsidRPr="00290949">
        <w:rPr>
          <w:rFonts w:eastAsia="SimSun"/>
          <w:lang w:eastAsia="zh-CN"/>
        </w:rPr>
        <w:t>.</w:t>
      </w:r>
    </w:p>
    <w:p w14:paraId="635B1DE3" w14:textId="54172F52" w:rsidR="00290949" w:rsidRPr="00290949" w:rsidRDefault="00290949" w:rsidP="00290949">
      <w:pPr>
        <w:rPr>
          <w:rFonts w:eastAsia="SimSun"/>
          <w:lang w:eastAsia="zh-CN"/>
        </w:rPr>
      </w:pPr>
      <w:r w:rsidRPr="00290949">
        <w:rPr>
          <w:rFonts w:eastAsia="SimSun"/>
          <w:b/>
          <w:color w:val="000000"/>
          <w:lang w:eastAsia="zh-CN"/>
        </w:rPr>
        <w:t>Enhancement on MLTraingRequest IOC</w:t>
      </w:r>
      <w:r w:rsidRPr="00290949">
        <w:rPr>
          <w:rFonts w:eastAsia="SimSun"/>
          <w:color w:val="000000"/>
          <w:lang w:eastAsia="zh-CN"/>
        </w:rPr>
        <w:t xml:space="preserve">: </w:t>
      </w:r>
      <w:r w:rsidRPr="00290949">
        <w:rPr>
          <w:rFonts w:eastAsia="SimSun"/>
          <w:lang w:eastAsia="zh-CN"/>
        </w:rPr>
        <w:t xml:space="preserve"> Since the </w:t>
      </w:r>
      <w:del w:id="1381" w:author="NEC" w:date="2024-10-30T12:34:00Z" w16du:dateUtc="2024-10-30T12:34:00Z">
        <w:r w:rsidRPr="00290949" w:rsidDel="004A7750">
          <w:rPr>
            <w:rFonts w:eastAsia="SimSun"/>
            <w:lang w:eastAsia="zh-CN"/>
          </w:rPr>
          <w:delText>exsting</w:delText>
        </w:r>
      </w:del>
      <w:ins w:id="1382" w:author="NEC" w:date="2024-10-30T12:34:00Z" w16du:dateUtc="2024-10-30T12:34:00Z">
        <w:r w:rsidR="004A7750" w:rsidRPr="00290949">
          <w:rPr>
            <w:rFonts w:eastAsia="SimSun"/>
            <w:lang w:eastAsia="zh-CN"/>
          </w:rPr>
          <w:t>existing</w:t>
        </w:r>
      </w:ins>
      <w:r w:rsidRPr="00290949">
        <w:rPr>
          <w:rFonts w:eastAsia="SimSun"/>
          <w:lang w:eastAsia="zh-CN"/>
        </w:rPr>
        <w:t xml:space="preserve"> MLTrainingRequest IOC cannot support consumer requested ML pre-training, it is proposed to introduce following attributes into MLTrainingRequest IOC:</w:t>
      </w:r>
    </w:p>
    <w:p w14:paraId="39968893" w14:textId="6D9B92BE" w:rsidR="00290949" w:rsidRPr="00290949" w:rsidRDefault="006372AB">
      <w:pPr>
        <w:ind w:firstLine="284"/>
        <w:jc w:val="both"/>
        <w:rPr>
          <w:rFonts w:eastAsia="SimSun"/>
          <w:lang w:val="en-US" w:eastAsia="zh-CN"/>
        </w:rPr>
        <w:pPrChange w:id="1383" w:author="NEC" w:date="2024-11-06T21:49:00Z" w16du:dateUtc="2024-11-06T21:49:00Z">
          <w:pPr>
            <w:numPr>
              <w:numId w:val="18"/>
            </w:numPr>
            <w:ind w:left="720" w:hanging="360"/>
            <w:jc w:val="both"/>
          </w:pPr>
        </w:pPrChange>
      </w:pPr>
      <w:ins w:id="1384" w:author="NEC" w:date="2024-11-06T21:49:00Z" w16du:dateUtc="2024-11-06T21:49:00Z">
        <w:r>
          <w:rPr>
            <w:rFonts w:eastAsia="SimSun"/>
            <w:lang w:eastAsia="zh-CN"/>
          </w:rPr>
          <w:t>-</w:t>
        </w:r>
        <w:r>
          <w:rPr>
            <w:rFonts w:eastAsia="SimSun"/>
            <w:lang w:eastAsia="zh-CN"/>
          </w:rPr>
          <w:tab/>
        </w:r>
      </w:ins>
      <w:del w:id="1385" w:author="NEC" w:date="2024-11-06T21:49:00Z" w16du:dateUtc="2024-11-06T21:49:00Z">
        <w:r w:rsidR="00290949" w:rsidRPr="00290949" w:rsidDel="006372AB">
          <w:rPr>
            <w:rFonts w:eastAsia="SimSun"/>
            <w:lang w:eastAsia="zh-CN"/>
          </w:rPr>
          <w:delText>M</w:delText>
        </w:r>
      </w:del>
      <w:ins w:id="1386" w:author="NEC" w:date="2024-11-06T21:49:00Z" w16du:dateUtc="2024-11-06T21:49:00Z">
        <w:r>
          <w:rPr>
            <w:rFonts w:eastAsia="SimSun"/>
            <w:lang w:eastAsia="zh-CN"/>
          </w:rPr>
          <w:t>m</w:t>
        </w:r>
      </w:ins>
      <w:r w:rsidR="00290949" w:rsidRPr="00290949">
        <w:rPr>
          <w:rFonts w:eastAsia="SimSun"/>
          <w:lang w:eastAsia="zh-CN"/>
        </w:rPr>
        <w:t>LTrainingType, indicates the type of training, e.g. initial training, re-training, pre-training, etc</w:t>
      </w:r>
      <w:r w:rsidR="00290949" w:rsidRPr="00290949">
        <w:rPr>
          <w:rFonts w:eastAsia="SimSun"/>
          <w:lang w:val="en-US" w:eastAsia="zh-CN"/>
        </w:rPr>
        <w:t>.</w:t>
      </w:r>
    </w:p>
    <w:p w14:paraId="5F023396" w14:textId="728B1063" w:rsidR="00290949" w:rsidRPr="00290949" w:rsidRDefault="006372AB">
      <w:pPr>
        <w:ind w:firstLine="284"/>
        <w:jc w:val="both"/>
        <w:rPr>
          <w:rFonts w:eastAsia="SimSun"/>
          <w:lang w:eastAsia="zh-CN"/>
        </w:rPr>
        <w:pPrChange w:id="1387" w:author="NEC" w:date="2024-11-06T21:49:00Z" w16du:dateUtc="2024-11-06T21:49:00Z">
          <w:pPr>
            <w:numPr>
              <w:numId w:val="18"/>
            </w:numPr>
            <w:ind w:left="720" w:hanging="360"/>
            <w:jc w:val="both"/>
          </w:pPr>
        </w:pPrChange>
      </w:pPr>
      <w:ins w:id="1388" w:author="NEC" w:date="2024-11-06T21:49:00Z" w16du:dateUtc="2024-11-06T21:49:00Z">
        <w:r>
          <w:rPr>
            <w:rFonts w:eastAsia="SimSun"/>
            <w:lang w:eastAsia="zh-CN"/>
          </w:rPr>
          <w:t>-</w:t>
        </w:r>
        <w:r>
          <w:rPr>
            <w:rFonts w:eastAsia="SimSun"/>
            <w:lang w:eastAsia="zh-CN"/>
          </w:rPr>
          <w:tab/>
        </w:r>
      </w:ins>
      <w:del w:id="1389" w:author="NEC" w:date="2024-11-06T21:50:00Z" w16du:dateUtc="2024-11-06T21:50:00Z">
        <w:r w:rsidR="00290949" w:rsidRPr="00290949" w:rsidDel="006372AB">
          <w:rPr>
            <w:rFonts w:eastAsia="SimSun"/>
            <w:lang w:eastAsia="zh-CN"/>
          </w:rPr>
          <w:delText>P</w:delText>
        </w:r>
      </w:del>
      <w:ins w:id="1390" w:author="NEC" w:date="2024-11-06T21:50:00Z" w16du:dateUtc="2024-11-06T21:50:00Z">
        <w:r>
          <w:rPr>
            <w:rFonts w:eastAsia="SimSun"/>
            <w:lang w:eastAsia="zh-CN"/>
          </w:rPr>
          <w:t>p</w:t>
        </w:r>
      </w:ins>
      <w:r w:rsidR="00290949" w:rsidRPr="00290949">
        <w:rPr>
          <w:rFonts w:eastAsia="SimSun"/>
          <w:lang w:eastAsia="zh-CN"/>
        </w:rPr>
        <w:t>otentialInferenceScope, indicates the inference capabilities. It can be an</w:t>
      </w:r>
      <w:del w:id="1391" w:author="NEC" w:date="2024-10-30T12:35:00Z" w16du:dateUtc="2024-10-30T12:35:00Z">
        <w:r w:rsidR="00290949" w:rsidRPr="00290949" w:rsidDel="004A7750">
          <w:rPr>
            <w:rFonts w:eastAsia="SimSun"/>
            <w:lang w:eastAsia="zh-CN"/>
          </w:rPr>
          <w:delText xml:space="preserve"> an</w:delText>
        </w:r>
      </w:del>
      <w:r w:rsidR="00290949" w:rsidRPr="00290949">
        <w:rPr>
          <w:rFonts w:eastAsia="SimSun"/>
          <w:lang w:eastAsia="zh-CN"/>
        </w:rPr>
        <w:t xml:space="preserve"> NG/RAN capability, MDA capability or any other extension.</w:t>
      </w:r>
    </w:p>
    <w:p w14:paraId="7281E691" w14:textId="77777777" w:rsidR="00290949" w:rsidRPr="00290949" w:rsidRDefault="00290949" w:rsidP="00290949">
      <w:pPr>
        <w:rPr>
          <w:rFonts w:eastAsia="SimSun"/>
          <w:lang w:eastAsia="zh-CN"/>
        </w:rPr>
      </w:pPr>
      <w:r w:rsidRPr="00290949">
        <w:rPr>
          <w:rFonts w:eastAsia="SimSun"/>
          <w:b/>
          <w:color w:val="000000"/>
          <w:lang w:eastAsia="zh-CN"/>
        </w:rPr>
        <w:t>Enhancement on MLModel IOC</w:t>
      </w:r>
      <w:r w:rsidRPr="00290949">
        <w:rPr>
          <w:rFonts w:eastAsia="SimSun"/>
          <w:color w:val="000000"/>
          <w:lang w:eastAsia="zh-CN"/>
        </w:rPr>
        <w:t xml:space="preserve">: </w:t>
      </w:r>
      <w:r w:rsidRPr="00290949">
        <w:rPr>
          <w:rFonts w:eastAsia="SimSun"/>
          <w:lang w:eastAsia="zh-CN"/>
        </w:rPr>
        <w:t xml:space="preserve"> </w:t>
      </w:r>
    </w:p>
    <w:p w14:paraId="7C774A26" w14:textId="4C1F7387" w:rsidR="00290949" w:rsidRPr="00290949" w:rsidRDefault="006372AB">
      <w:pPr>
        <w:ind w:firstLine="284"/>
        <w:rPr>
          <w:rFonts w:eastAsia="SimSun"/>
          <w:lang w:eastAsia="zh-CN"/>
        </w:rPr>
        <w:pPrChange w:id="1392" w:author="NEC" w:date="2024-11-06T21:50:00Z" w16du:dateUtc="2024-11-06T21:50:00Z">
          <w:pPr>
            <w:numPr>
              <w:numId w:val="18"/>
            </w:numPr>
            <w:ind w:left="720" w:hanging="360"/>
          </w:pPr>
        </w:pPrChange>
      </w:pPr>
      <w:ins w:id="1393" w:author="NEC" w:date="2024-11-06T21:50:00Z" w16du:dateUtc="2024-11-06T21:50:00Z">
        <w:r>
          <w:rPr>
            <w:rFonts w:eastAsia="SimSun"/>
            <w:lang w:eastAsia="zh-CN"/>
          </w:rPr>
          <w:t>-</w:t>
        </w:r>
        <w:r>
          <w:rPr>
            <w:rFonts w:eastAsia="SimSun"/>
            <w:lang w:eastAsia="zh-CN"/>
          </w:rPr>
          <w:tab/>
        </w:r>
      </w:ins>
      <w:del w:id="1394" w:author="NEC" w:date="2024-11-06T21:50:00Z" w16du:dateUtc="2024-11-06T21:50:00Z">
        <w:r w:rsidR="00290949" w:rsidRPr="00290949" w:rsidDel="006372AB">
          <w:rPr>
            <w:rFonts w:eastAsia="SimSun"/>
            <w:lang w:eastAsia="zh-CN"/>
          </w:rPr>
          <w:delText>P</w:delText>
        </w:r>
      </w:del>
      <w:ins w:id="1395" w:author="NEC" w:date="2024-11-06T21:50:00Z" w16du:dateUtc="2024-11-06T21:50:00Z">
        <w:r>
          <w:rPr>
            <w:rFonts w:eastAsia="SimSun"/>
            <w:lang w:eastAsia="zh-CN"/>
          </w:rPr>
          <w:t>p</w:t>
        </w:r>
      </w:ins>
      <w:r w:rsidR="00290949" w:rsidRPr="00290949">
        <w:rPr>
          <w:rFonts w:eastAsia="SimSun"/>
          <w:lang w:eastAsia="zh-CN"/>
        </w:rPr>
        <w:t>otentialInferenceScope. Definition is documented above.</w:t>
      </w:r>
    </w:p>
    <w:p w14:paraId="07648F37" w14:textId="77777777" w:rsidR="00290949" w:rsidRPr="00290949" w:rsidRDefault="00290949" w:rsidP="00290949">
      <w:pPr>
        <w:rPr>
          <w:rFonts w:eastAsia="SimSun"/>
        </w:rPr>
      </w:pPr>
      <w:r w:rsidRPr="00290949">
        <w:rPr>
          <w:rFonts w:eastAsia="SimSun"/>
          <w:noProof/>
          <w:lang w:eastAsia="zh-CN"/>
        </w:rPr>
        <w:t xml:space="preserve">The existing ML training procedures in TS 28.105 </w:t>
      </w:r>
      <w:r w:rsidRPr="00290949">
        <w:rPr>
          <w:rFonts w:eastAsia="SimSun"/>
        </w:rPr>
        <w:t>[2]</w:t>
      </w:r>
      <w:r w:rsidRPr="00290949">
        <w:rPr>
          <w:rFonts w:eastAsia="SimSun"/>
          <w:noProof/>
          <w:lang w:eastAsia="zh-CN"/>
        </w:rPr>
        <w:t xml:space="preserve"> already include all the necessary mechanisms for initial training and re-training an ML model. The existing MLTrainingRequest IOC can be utilized to support pre-training by reusing </w:t>
      </w:r>
      <w:r w:rsidRPr="00290949">
        <w:rPr>
          <w:rFonts w:eastAsia="SimSun"/>
          <w:noProof/>
          <w:lang w:eastAsia="zh-CN"/>
        </w:rPr>
        <w:lastRenderedPageBreak/>
        <w:t xml:space="preserve">the defined attribute </w:t>
      </w:r>
      <w:r w:rsidRPr="00290949">
        <w:rPr>
          <w:rFonts w:eastAsia="SimSun"/>
          <w:lang w:eastAsia="zh-CN"/>
        </w:rPr>
        <w:t>MLTrainingType</w:t>
      </w:r>
      <w:r w:rsidRPr="00290949">
        <w:rPr>
          <w:rFonts w:eastAsia="SimSun"/>
          <w:noProof/>
          <w:lang w:eastAsia="zh-CN"/>
        </w:rPr>
        <w:t xml:space="preserve">, and </w:t>
      </w:r>
      <w:r w:rsidRPr="00290949">
        <w:rPr>
          <w:rFonts w:eastAsia="SimSun"/>
          <w:lang w:eastAsia="zh-CN"/>
        </w:rPr>
        <w:t>PotentialInferenceScope</w:t>
      </w:r>
      <w:r w:rsidRPr="00290949">
        <w:rPr>
          <w:rFonts w:eastAsia="SimSun"/>
          <w:noProof/>
          <w:lang w:eastAsia="zh-CN"/>
        </w:rPr>
        <w:t xml:space="preserve"> which are of type string and allows for one or more values.</w:t>
      </w:r>
      <w:r w:rsidRPr="00290949">
        <w:rPr>
          <w:rFonts w:eastAsia="SimSun"/>
          <w:lang w:val="en-US" w:eastAsia="zh-CN"/>
        </w:rPr>
        <w:t xml:space="preserve">  </w:t>
      </w:r>
    </w:p>
    <w:p w14:paraId="37D6EAC0" w14:textId="00AAC707" w:rsidR="00290949" w:rsidRPr="00290949" w:rsidRDefault="00290949" w:rsidP="00FF7546">
      <w:pPr>
        <w:pStyle w:val="Heading4"/>
        <w:rPr>
          <w:rFonts w:eastAsia="SimSun"/>
          <w:lang w:eastAsia="zh-CN"/>
        </w:rPr>
      </w:pPr>
      <w:bookmarkStart w:id="1396" w:name="_Toc183434957"/>
      <w:r w:rsidRPr="00290949">
        <w:rPr>
          <w:rFonts w:eastAsia="SimSun"/>
          <w:lang w:eastAsia="zh-CN"/>
        </w:rPr>
        <w:t>5.1.</w:t>
      </w:r>
      <w:r w:rsidR="004D2532">
        <w:rPr>
          <w:rFonts w:eastAsia="SimSun"/>
          <w:lang w:eastAsia="zh-CN"/>
        </w:rPr>
        <w:t>2</w:t>
      </w:r>
      <w:r w:rsidRPr="00290949">
        <w:rPr>
          <w:rFonts w:eastAsia="SimSun"/>
          <w:lang w:eastAsia="zh-CN"/>
        </w:rPr>
        <w:t>.5</w:t>
      </w:r>
      <w:r w:rsidR="00FF7546">
        <w:rPr>
          <w:rFonts w:eastAsia="SimSun"/>
          <w:lang w:eastAsia="zh-CN"/>
        </w:rPr>
        <w:tab/>
      </w:r>
      <w:r w:rsidRPr="00290949">
        <w:rPr>
          <w:rFonts w:eastAsia="SimSun"/>
          <w:lang w:eastAsia="zh-CN"/>
        </w:rPr>
        <w:t>Evaluation</w:t>
      </w:r>
      <w:bookmarkEnd w:id="1396"/>
    </w:p>
    <w:p w14:paraId="4AF8A350" w14:textId="078CE36C" w:rsidR="00290949" w:rsidRPr="00290949" w:rsidRDefault="00290949" w:rsidP="00290949">
      <w:pPr>
        <w:rPr>
          <w:rFonts w:eastAsia="SimSun"/>
        </w:rPr>
      </w:pPr>
      <w:r w:rsidRPr="00290949">
        <w:rPr>
          <w:rFonts w:eastAsia="SimSun"/>
        </w:rPr>
        <w:t>Potential Solution #2 offers a simpler, more efficient, and flexible approach to pre-training models</w:t>
      </w:r>
      <w:del w:id="1397" w:author="NEC" w:date="2024-10-30T13:25:00Z" w16du:dateUtc="2024-10-30T13:25:00Z">
        <w:r w:rsidRPr="00290949" w:rsidDel="007F6417">
          <w:rPr>
            <w:rFonts w:eastAsia="SimSun"/>
          </w:rPr>
          <w:delText xml:space="preserve"> </w:delText>
        </w:r>
      </w:del>
      <w:r w:rsidRPr="00290949">
        <w:rPr>
          <w:rFonts w:eastAsia="SimSun"/>
        </w:rPr>
        <w:t>, IOCs and mechanisms in TS 28.105</w:t>
      </w:r>
      <w:ins w:id="1398" w:author="NEC" w:date="2024-10-31T14:54:00Z" w16du:dateUtc="2024-10-31T14:54:00Z">
        <w:r w:rsidR="009F31F9">
          <w:rPr>
            <w:rFonts w:eastAsia="SimSun"/>
          </w:rPr>
          <w:t xml:space="preserve"> </w:t>
        </w:r>
      </w:ins>
      <w:r w:rsidRPr="00290949">
        <w:rPr>
          <w:rFonts w:eastAsia="SimSun"/>
        </w:rPr>
        <w:t>[2]. It minimizes complexity, aligns with current standards making it the preferred solution over Solution #1.</w:t>
      </w:r>
    </w:p>
    <w:p w14:paraId="1F52C9A0" w14:textId="2CA82136" w:rsidR="00EE258B" w:rsidRPr="00FF7546" w:rsidRDefault="00EE258B" w:rsidP="00FF7546">
      <w:pPr>
        <w:pStyle w:val="Heading3"/>
        <w:rPr>
          <w:rFonts w:eastAsia="SimSun"/>
        </w:rPr>
      </w:pPr>
      <w:bookmarkStart w:id="1399" w:name="_Hlk175348334"/>
      <w:bookmarkStart w:id="1400" w:name="_Hlk181823619"/>
      <w:bookmarkStart w:id="1401" w:name="_Toc183434958"/>
      <w:r w:rsidRPr="00FF7546">
        <w:rPr>
          <w:rFonts w:eastAsia="SimSun"/>
        </w:rPr>
        <w:t>5.1.3</w:t>
      </w:r>
      <w:r w:rsidR="004D2532" w:rsidRPr="00FF7546">
        <w:rPr>
          <w:rFonts w:eastAsia="SimSun"/>
        </w:rPr>
        <w:tab/>
      </w:r>
      <w:r w:rsidRPr="00FF7546">
        <w:rPr>
          <w:rFonts w:eastAsia="SimSun" w:hint="eastAsia"/>
        </w:rPr>
        <w:t>ML</w:t>
      </w:r>
      <w:r w:rsidRPr="00FF7546">
        <w:rPr>
          <w:rFonts w:eastAsia="SimSun"/>
        </w:rPr>
        <w:t xml:space="preserve"> Fine-tuning</w:t>
      </w:r>
      <w:bookmarkEnd w:id="1401"/>
    </w:p>
    <w:p w14:paraId="218B1A96" w14:textId="505E68A9" w:rsidR="00EE258B" w:rsidRPr="00FF7546" w:rsidRDefault="00EE258B" w:rsidP="00FF7546">
      <w:pPr>
        <w:pStyle w:val="Heading4"/>
      </w:pPr>
      <w:bookmarkStart w:id="1402" w:name="_Toc183434959"/>
      <w:bookmarkEnd w:id="1399"/>
      <w:r w:rsidRPr="00FF7546">
        <w:rPr>
          <w:rFonts w:hint="eastAsia"/>
        </w:rPr>
        <w:t>5.1.</w:t>
      </w:r>
      <w:r w:rsidRPr="00FF7546">
        <w:t>3</w:t>
      </w:r>
      <w:r w:rsidRPr="00FF7546">
        <w:rPr>
          <w:rFonts w:hint="eastAsia"/>
        </w:rPr>
        <w:t>.1</w:t>
      </w:r>
      <w:r w:rsidR="004D2532" w:rsidRPr="00FF7546">
        <w:tab/>
      </w:r>
      <w:r w:rsidRPr="00FF7546">
        <w:t>Description</w:t>
      </w:r>
      <w:bookmarkEnd w:id="1402"/>
    </w:p>
    <w:p w14:paraId="7087B159" w14:textId="3302C14E" w:rsidR="00EE258B" w:rsidRPr="00EE258B" w:rsidRDefault="00EE258B" w:rsidP="00EE258B">
      <w:pPr>
        <w:rPr>
          <w:lang w:eastAsia="zh-CN"/>
        </w:rPr>
      </w:pPr>
      <w:r w:rsidRPr="00EE258B">
        <w:rPr>
          <w:rFonts w:hint="eastAsia"/>
          <w:lang w:eastAsia="zh-CN"/>
        </w:rPr>
        <w:t>ML fine-tuning refers to</w:t>
      </w:r>
      <w:ins w:id="1403" w:author="NEC_2nd rev" w:date="2024-11-24T20:02:00Z" w16du:dateUtc="2024-11-24T20:02:00Z">
        <w:r w:rsidR="00440532">
          <w:rPr>
            <w:lang w:eastAsia="zh-CN"/>
          </w:rPr>
          <w:t xml:space="preserve"> the proce</w:t>
        </w:r>
      </w:ins>
      <w:ins w:id="1404" w:author="NEC_2nd rev" w:date="2024-11-24T20:03:00Z" w16du:dateUtc="2024-11-24T20:03:00Z">
        <w:r w:rsidR="00440532">
          <w:rPr>
            <w:lang w:eastAsia="zh-CN"/>
          </w:rPr>
          <w:t>ss of</w:t>
        </w:r>
      </w:ins>
      <w:r w:rsidRPr="00EE258B">
        <w:rPr>
          <w:rFonts w:hint="eastAsia"/>
          <w:lang w:eastAsia="zh-CN"/>
        </w:rPr>
        <w:t xml:space="preserve"> training an already trained ML model (e.g. a pre-trained ML model) with a changed </w:t>
      </w:r>
      <w:r w:rsidRPr="00EE258B">
        <w:rPr>
          <w:lang w:eastAsia="zh-CN"/>
        </w:rPr>
        <w:t>scope</w:t>
      </w:r>
      <w:r w:rsidRPr="00EE258B">
        <w:rPr>
          <w:rFonts w:hint="eastAsia"/>
          <w:lang w:eastAsia="zh-CN"/>
        </w:rPr>
        <w:t xml:space="preserve">. </w:t>
      </w:r>
    </w:p>
    <w:p w14:paraId="20ABA0C4" w14:textId="45019040" w:rsidR="00EE258B" w:rsidRPr="00EE258B" w:rsidRDefault="00440532" w:rsidP="00EE258B">
      <w:pPr>
        <w:rPr>
          <w:lang w:eastAsia="zh-CN"/>
        </w:rPr>
      </w:pPr>
      <w:ins w:id="1405" w:author="NEC_2nd rev" w:date="2024-11-24T20:03:00Z" w16du:dateUtc="2024-11-24T20:03:00Z">
        <w:r>
          <w:rPr>
            <w:lang w:eastAsia="zh-CN"/>
          </w:rPr>
          <w:t xml:space="preserve">In contrast, </w:t>
        </w:r>
      </w:ins>
      <w:del w:id="1406" w:author="NEC_2nd rev" w:date="2024-11-24T20:03:00Z" w16du:dateUtc="2024-11-24T20:03:00Z">
        <w:r w:rsidR="00EE258B" w:rsidRPr="00EE258B" w:rsidDel="00440532">
          <w:rPr>
            <w:lang w:eastAsia="zh-CN"/>
          </w:rPr>
          <w:delText>R</w:delText>
        </w:r>
      </w:del>
      <w:ins w:id="1407" w:author="NEC_2nd rev" w:date="2024-11-24T20:03:00Z" w16du:dateUtc="2024-11-24T20:03:00Z">
        <w:r>
          <w:rPr>
            <w:lang w:eastAsia="zh-CN"/>
          </w:rPr>
          <w:t>r</w:t>
        </w:r>
      </w:ins>
      <w:r w:rsidR="00EE258B" w:rsidRPr="00EE258B">
        <w:rPr>
          <w:lang w:eastAsia="zh-CN"/>
        </w:rPr>
        <w:t>e-training of an ML Model is not based on a specific type of inference</w:t>
      </w:r>
      <w:r w:rsidR="00EE258B" w:rsidRPr="00EE258B">
        <w:rPr>
          <w:rFonts w:hint="eastAsia"/>
          <w:lang w:eastAsia="zh-CN"/>
        </w:rPr>
        <w:t>, while f</w:t>
      </w:r>
      <w:r w:rsidR="00EE258B" w:rsidRPr="00EE258B">
        <w:rPr>
          <w:lang w:eastAsia="zh-CN"/>
        </w:rPr>
        <w:t xml:space="preserve">ine-tuning of a pre-trained model means that the ML model will be trained </w:t>
      </w:r>
      <w:r w:rsidR="00EE258B" w:rsidRPr="00EE258B">
        <w:rPr>
          <w:rFonts w:hint="eastAsia"/>
          <w:lang w:eastAsia="zh-CN"/>
        </w:rPr>
        <w:t>with focus on</w:t>
      </w:r>
      <w:r w:rsidR="00EE258B" w:rsidRPr="00EE258B">
        <w:rPr>
          <w:lang w:eastAsia="zh-CN"/>
        </w:rPr>
        <w:t xml:space="preserve"> </w:t>
      </w:r>
      <w:r w:rsidR="00EE258B" w:rsidRPr="00EE258B">
        <w:rPr>
          <w:rFonts w:hint="eastAsia"/>
          <w:lang w:eastAsia="zh-CN"/>
        </w:rPr>
        <w:t>some</w:t>
      </w:r>
      <w:r w:rsidR="00EE258B" w:rsidRPr="00EE258B">
        <w:rPr>
          <w:lang w:eastAsia="zh-CN"/>
        </w:rPr>
        <w:t xml:space="preserve"> specific types of inference</w:t>
      </w:r>
      <w:r w:rsidR="00EE258B" w:rsidRPr="00EE258B">
        <w:rPr>
          <w:rFonts w:hint="eastAsia"/>
          <w:lang w:eastAsia="zh-CN"/>
        </w:rPr>
        <w:t>.</w:t>
      </w:r>
    </w:p>
    <w:p w14:paraId="73433560" w14:textId="40D8BC81" w:rsidR="00EE258B" w:rsidRPr="00EE258B" w:rsidRDefault="00440532" w:rsidP="00EE258B">
      <w:pPr>
        <w:rPr>
          <w:lang w:eastAsia="zh-CN"/>
        </w:rPr>
      </w:pPr>
      <w:ins w:id="1408" w:author="NEC_2nd rev" w:date="2024-11-24T20:03:00Z" w16du:dateUtc="2024-11-24T20:03:00Z">
        <w:r>
          <w:rPr>
            <w:lang w:eastAsia="zh-CN"/>
          </w:rPr>
          <w:t xml:space="preserve">The </w:t>
        </w:r>
      </w:ins>
      <w:r w:rsidR="00EE258B" w:rsidRPr="00EE258B">
        <w:rPr>
          <w:rFonts w:hint="eastAsia"/>
          <w:lang w:eastAsia="zh-CN"/>
        </w:rPr>
        <w:t>ML Model training process defined in TS 28.105</w:t>
      </w:r>
      <w:ins w:id="1409" w:author="NEC" w:date="2024-10-31T14:54:00Z" w16du:dateUtc="2024-10-31T14:54:00Z">
        <w:r w:rsidR="009F31F9">
          <w:rPr>
            <w:lang w:eastAsia="zh-CN"/>
          </w:rPr>
          <w:t xml:space="preserve"> [2]</w:t>
        </w:r>
      </w:ins>
      <w:r w:rsidR="00EE258B" w:rsidRPr="00EE258B">
        <w:rPr>
          <w:rFonts w:hint="eastAsia"/>
          <w:lang w:eastAsia="zh-CN"/>
        </w:rPr>
        <w:t xml:space="preserve"> </w:t>
      </w:r>
      <w:del w:id="1410" w:author="NEC_2nd rev" w:date="2024-11-24T20:03:00Z" w16du:dateUtc="2024-11-24T20:03:00Z">
        <w:r w:rsidR="00EE258B" w:rsidRPr="00EE258B" w:rsidDel="00440532">
          <w:rPr>
            <w:rFonts w:hint="eastAsia"/>
            <w:lang w:eastAsia="zh-CN"/>
          </w:rPr>
          <w:delText>covers ML</w:delText>
        </w:r>
      </w:del>
      <w:ins w:id="1411" w:author="NEC_2nd rev" w:date="2024-11-24T20:04:00Z" w16du:dateUtc="2024-11-24T20:04:00Z">
        <w:r>
          <w:rPr>
            <w:lang w:eastAsia="zh-CN"/>
          </w:rPr>
          <w:t>includes provisions for</w:t>
        </w:r>
      </w:ins>
      <w:r w:rsidR="00EE258B" w:rsidRPr="00EE258B">
        <w:rPr>
          <w:rFonts w:hint="eastAsia"/>
          <w:lang w:eastAsia="zh-CN"/>
        </w:rPr>
        <w:t xml:space="preserve"> fine-tuning</w:t>
      </w:r>
      <w:ins w:id="1412" w:author="NEC_2nd rev" w:date="2024-11-24T20:05:00Z" w16du:dateUtc="2024-11-24T20:05:00Z">
        <w:r>
          <w:rPr>
            <w:lang w:eastAsia="zh-CN"/>
          </w:rPr>
          <w:t xml:space="preserve"> pre-trained models to narrow down the scope of inference</w:t>
        </w:r>
      </w:ins>
      <w:ins w:id="1413" w:author="NEC_2nd rev" w:date="2024-11-24T20:06:00Z" w16du:dateUtc="2024-11-24T20:06:00Z">
        <w:r>
          <w:rPr>
            <w:lang w:eastAsia="zh-CN"/>
          </w:rPr>
          <w:t>.</w:t>
        </w:r>
      </w:ins>
      <w:r w:rsidR="00EE258B" w:rsidRPr="00EE258B">
        <w:rPr>
          <w:rFonts w:hint="eastAsia"/>
          <w:lang w:eastAsia="zh-CN"/>
        </w:rPr>
        <w:t>.</w:t>
      </w:r>
    </w:p>
    <w:p w14:paraId="74638A39" w14:textId="653A2353" w:rsidR="00EE258B" w:rsidRPr="00FF7546" w:rsidRDefault="00EE258B" w:rsidP="00FF7546">
      <w:pPr>
        <w:pStyle w:val="Heading4"/>
      </w:pPr>
      <w:bookmarkStart w:id="1414" w:name="_Toc183434960"/>
      <w:r w:rsidRPr="00FF7546">
        <w:t>5.1.3.2</w:t>
      </w:r>
      <w:r w:rsidRPr="00FF7546">
        <w:tab/>
        <w:t>Use cases</w:t>
      </w:r>
      <w:bookmarkEnd w:id="1414"/>
    </w:p>
    <w:p w14:paraId="29BAB1B5" w14:textId="0BF18B7F" w:rsidR="00EE258B" w:rsidRPr="00EE258B" w:rsidRDefault="00EE258B" w:rsidP="00EE258B">
      <w:pPr>
        <w:pStyle w:val="Heading5"/>
        <w:rPr>
          <w:lang w:eastAsia="zh-CN"/>
        </w:rPr>
      </w:pPr>
      <w:bookmarkStart w:id="1415" w:name="_Toc183434961"/>
      <w:r w:rsidRPr="00EE258B">
        <w:rPr>
          <w:lang w:eastAsia="zh-CN"/>
        </w:rPr>
        <w:t>5</w:t>
      </w:r>
      <w:r w:rsidRPr="00EE258B">
        <w:rPr>
          <w:rFonts w:hint="eastAsia"/>
          <w:lang w:eastAsia="zh-CN"/>
        </w:rPr>
        <w:t>.</w:t>
      </w:r>
      <w:r w:rsidRPr="00EE258B">
        <w:rPr>
          <w:lang w:eastAsia="zh-CN"/>
        </w:rPr>
        <w:t>1.</w:t>
      </w:r>
      <w:r>
        <w:rPr>
          <w:lang w:eastAsia="zh-CN"/>
        </w:rPr>
        <w:t>3</w:t>
      </w:r>
      <w:r w:rsidRPr="00EE258B">
        <w:rPr>
          <w:lang w:eastAsia="zh-CN"/>
        </w:rPr>
        <w:t>.</w:t>
      </w:r>
      <w:r w:rsidRPr="00EE258B">
        <w:rPr>
          <w:rFonts w:hint="eastAsia"/>
          <w:lang w:eastAsia="zh-CN"/>
        </w:rPr>
        <w:t>2.1</w:t>
      </w:r>
      <w:r w:rsidRPr="00EE258B">
        <w:rPr>
          <w:lang w:eastAsia="zh-CN"/>
        </w:rPr>
        <w:tab/>
      </w:r>
      <w:r w:rsidRPr="00EE258B">
        <w:rPr>
          <w:lang w:eastAsia="zh-CN"/>
        </w:rPr>
        <w:tab/>
        <w:t>ML fine</w:t>
      </w:r>
      <w:r w:rsidRPr="00EE258B">
        <w:rPr>
          <w:rFonts w:hint="eastAsia"/>
          <w:lang w:eastAsia="zh-CN"/>
        </w:rPr>
        <w:t>-</w:t>
      </w:r>
      <w:r w:rsidRPr="00EE258B">
        <w:rPr>
          <w:lang w:eastAsia="zh-CN"/>
        </w:rPr>
        <w:t xml:space="preserve">tuning for a pre-trained ML </w:t>
      </w:r>
      <w:r w:rsidRPr="00EE258B">
        <w:rPr>
          <w:rFonts w:hint="eastAsia"/>
          <w:lang w:eastAsia="zh-CN"/>
        </w:rPr>
        <w:t>model</w:t>
      </w:r>
      <w:bookmarkEnd w:id="1415"/>
    </w:p>
    <w:p w14:paraId="7A40301C" w14:textId="1A466CE9" w:rsidR="00EE258B" w:rsidRPr="00EE258B" w:rsidDel="00440532" w:rsidRDefault="00EE258B" w:rsidP="00EE258B">
      <w:pPr>
        <w:rPr>
          <w:del w:id="1416" w:author="NEC_2nd rev" w:date="2024-11-24T20:09:00Z" w16du:dateUtc="2024-11-24T20:09:00Z"/>
          <w:lang w:eastAsia="zh-CN"/>
        </w:rPr>
      </w:pPr>
      <w:del w:id="1417" w:author="NEC_2nd rev" w:date="2024-11-24T20:09:00Z" w16du:dateUtc="2024-11-24T20:09:00Z">
        <w:r w:rsidRPr="00EE258B" w:rsidDel="00440532">
          <w:rPr>
            <w:rFonts w:hint="eastAsia"/>
            <w:lang w:eastAsia="zh-CN"/>
          </w:rPr>
          <w:delText>An</w:delText>
        </w:r>
        <w:r w:rsidRPr="00EE258B" w:rsidDel="00440532">
          <w:rPr>
            <w:lang w:eastAsia="zh-CN"/>
          </w:rPr>
          <w:delText xml:space="preserve"> ML </w:delText>
        </w:r>
        <w:r w:rsidRPr="00EE258B" w:rsidDel="00440532">
          <w:rPr>
            <w:rFonts w:hint="eastAsia"/>
            <w:lang w:eastAsia="zh-CN"/>
          </w:rPr>
          <w:delText>model</w:delText>
        </w:r>
        <w:r w:rsidRPr="00EE258B" w:rsidDel="00440532">
          <w:rPr>
            <w:lang w:eastAsia="zh-CN"/>
          </w:rPr>
          <w:delText xml:space="preserve"> </w:delText>
        </w:r>
        <w:r w:rsidRPr="00EE258B" w:rsidDel="00440532">
          <w:rPr>
            <w:rFonts w:hint="eastAsia"/>
            <w:lang w:eastAsia="zh-CN"/>
          </w:rPr>
          <w:delText xml:space="preserve">can be trained by </w:delText>
        </w:r>
        <w:r w:rsidRPr="00EE258B" w:rsidDel="00440532">
          <w:rPr>
            <w:lang w:eastAsia="zh-CN"/>
          </w:rPr>
          <w:delText>dataset that covers more than</w:delText>
        </w:r>
        <w:r w:rsidRPr="00EE258B" w:rsidDel="00440532">
          <w:rPr>
            <w:rFonts w:hint="eastAsia"/>
            <w:lang w:eastAsia="zh-CN"/>
          </w:rPr>
          <w:delText xml:space="preserve"> one type of inference, which </w:delText>
        </w:r>
        <w:r w:rsidRPr="00EE258B" w:rsidDel="00440532">
          <w:rPr>
            <w:lang w:eastAsia="zh-CN"/>
          </w:rPr>
          <w:delText xml:space="preserve">the </w:delText>
        </w:r>
        <w:r w:rsidRPr="00EE258B" w:rsidDel="00440532">
          <w:rPr>
            <w:rFonts w:hint="eastAsia"/>
            <w:lang w:eastAsia="zh-CN"/>
          </w:rPr>
          <w:delText xml:space="preserve">pre-trained model could cover. The pre-trained model can be fine-tuned for specific types of inference by the producer. </w:delText>
        </w:r>
      </w:del>
      <w:ins w:id="1418" w:author="NEC_2nd rev" w:date="2024-11-24T20:09:00Z">
        <w:r w:rsidR="00440532" w:rsidRPr="00440532">
          <w:rPr>
            <w:lang w:eastAsia="zh-CN"/>
          </w:rPr>
          <w:t>A pre-trained ML model may be initially trained on a dataset that supports various types of inference. However, fine-tuning allows the model to narrow down the scope</w:t>
        </w:r>
      </w:ins>
      <w:ins w:id="1419" w:author="NEC_2nd rev" w:date="2024-11-24T20:10:00Z" w16du:dateUtc="2024-11-24T20:10:00Z">
        <w:r w:rsidR="00440532">
          <w:rPr>
            <w:lang w:eastAsia="zh-CN"/>
          </w:rPr>
          <w:t>.</w:t>
        </w:r>
      </w:ins>
    </w:p>
    <w:p w14:paraId="53F65DFB" w14:textId="77777777" w:rsidR="00440532" w:rsidRDefault="00440532" w:rsidP="00EE258B">
      <w:pPr>
        <w:rPr>
          <w:ins w:id="1420" w:author="NEC_2nd rev" w:date="2024-11-24T20:10:00Z" w16du:dateUtc="2024-11-24T20:10:00Z"/>
          <w:lang w:eastAsia="zh-CN"/>
        </w:rPr>
      </w:pPr>
    </w:p>
    <w:p w14:paraId="0B82ADB1" w14:textId="437B6C2F" w:rsidR="00EE258B" w:rsidRPr="00EE258B" w:rsidRDefault="00EE258B" w:rsidP="00EE258B">
      <w:pPr>
        <w:rPr>
          <w:lang w:eastAsia="zh-CN"/>
        </w:rPr>
      </w:pPr>
      <w:r w:rsidRPr="00EE258B">
        <w:rPr>
          <w:rFonts w:hint="eastAsia"/>
          <w:lang w:eastAsia="zh-CN"/>
        </w:rPr>
        <w:t xml:space="preserve">NOTE: It is for </w:t>
      </w:r>
      <w:del w:id="1421" w:author="NEC" w:date="2024-11-06T22:16:00Z" w16du:dateUtc="2024-11-06T22:16:00Z">
        <w:r w:rsidRPr="00EE258B" w:rsidDel="00B37CDE">
          <w:rPr>
            <w:rFonts w:hint="eastAsia"/>
            <w:lang w:eastAsia="zh-CN"/>
          </w:rPr>
          <w:delText xml:space="preserve">FFS </w:delText>
        </w:r>
      </w:del>
      <w:ins w:id="1422" w:author="NEC" w:date="2024-11-06T22:16:00Z" w16du:dateUtc="2024-11-06T22:16:00Z">
        <w:del w:id="1423" w:author="NEC_2nd rev" w:date="2024-11-24T20:10:00Z" w16du:dateUtc="2024-11-24T20:10:00Z">
          <w:r w:rsidR="00B37CDE" w:rsidDel="00440532">
            <w:rPr>
              <w:lang w:eastAsia="zh-CN"/>
            </w:rPr>
            <w:delText xml:space="preserve">for </w:delText>
          </w:r>
        </w:del>
        <w:r w:rsidR="00B37CDE">
          <w:rPr>
            <w:lang w:eastAsia="zh-CN"/>
          </w:rPr>
          <w:t xml:space="preserve">further discussion </w:t>
        </w:r>
      </w:ins>
      <w:r w:rsidRPr="00EE258B">
        <w:rPr>
          <w:rFonts w:hint="eastAsia"/>
          <w:lang w:eastAsia="zh-CN"/>
        </w:rPr>
        <w:t xml:space="preserve">whether fine-tuning process could be applied for the same producer who pre-trained the model or for another producer. </w:t>
      </w:r>
    </w:p>
    <w:p w14:paraId="2F4E1B2B" w14:textId="4BC1215E" w:rsidR="00EE258B" w:rsidRPr="00EE258B" w:rsidRDefault="00EE258B" w:rsidP="00EE258B">
      <w:pPr>
        <w:pStyle w:val="Heading4"/>
        <w:rPr>
          <w:lang w:eastAsia="zh-CN"/>
        </w:rPr>
      </w:pPr>
      <w:bookmarkStart w:id="1424" w:name="_Toc183434962"/>
      <w:r w:rsidRPr="00EE258B">
        <w:rPr>
          <w:lang w:eastAsia="zh-CN"/>
        </w:rPr>
        <w:t>5.1.</w:t>
      </w:r>
      <w:r>
        <w:rPr>
          <w:lang w:eastAsia="zh-CN"/>
        </w:rPr>
        <w:t>3.3</w:t>
      </w:r>
      <w:r w:rsidR="004D2532">
        <w:rPr>
          <w:lang w:eastAsia="zh-CN"/>
        </w:rPr>
        <w:tab/>
      </w:r>
      <w:r w:rsidRPr="00EE258B">
        <w:rPr>
          <w:lang w:eastAsia="zh-CN"/>
        </w:rPr>
        <w:t>Potential requirements</w:t>
      </w:r>
      <w:bookmarkEnd w:id="1424"/>
    </w:p>
    <w:p w14:paraId="62751F7B" w14:textId="77777777" w:rsidR="00EE258B" w:rsidRPr="00EE258B" w:rsidRDefault="00EE258B" w:rsidP="00C978A8">
      <w:pPr>
        <w:rPr>
          <w:lang w:eastAsia="zh-CN"/>
        </w:rPr>
      </w:pPr>
      <w:r w:rsidRPr="00EE258B">
        <w:rPr>
          <w:b/>
          <w:lang w:eastAsia="zh-CN"/>
        </w:rPr>
        <w:t>REQ-ML_</w:t>
      </w:r>
      <w:r w:rsidRPr="00EE258B">
        <w:rPr>
          <w:rFonts w:hint="eastAsia"/>
          <w:b/>
          <w:lang w:eastAsia="zh-CN"/>
        </w:rPr>
        <w:t xml:space="preserve"> TRAIN</w:t>
      </w:r>
      <w:r w:rsidRPr="00EE258B">
        <w:rPr>
          <w:b/>
          <w:lang w:eastAsia="zh-CN"/>
        </w:rPr>
        <w:t>-</w:t>
      </w:r>
      <w:r w:rsidRPr="00EE258B">
        <w:rPr>
          <w:rFonts w:hint="eastAsia"/>
          <w:b/>
          <w:lang w:eastAsia="zh-CN"/>
        </w:rPr>
        <w:t>MLFT</w:t>
      </w:r>
      <w:r w:rsidRPr="00EE258B">
        <w:rPr>
          <w:b/>
          <w:lang w:eastAsia="zh-CN"/>
        </w:rPr>
        <w:t>-</w:t>
      </w:r>
      <w:r w:rsidRPr="00EE258B">
        <w:rPr>
          <w:rFonts w:hint="eastAsia"/>
          <w:b/>
          <w:lang w:eastAsia="zh-CN"/>
        </w:rPr>
        <w:t>1</w:t>
      </w:r>
      <w:r w:rsidRPr="00EE258B">
        <w:rPr>
          <w:b/>
          <w:lang w:eastAsia="zh-CN"/>
        </w:rPr>
        <w:t xml:space="preserve">: </w:t>
      </w:r>
      <w:r w:rsidRPr="00EE258B">
        <w:rPr>
          <w:lang w:eastAsia="zh-CN"/>
        </w:rPr>
        <w:t>The ML training MnS producer shall have a capability to enable an authorized consumer to request the fine-tuning of a pre-trained ML model.</w:t>
      </w:r>
    </w:p>
    <w:p w14:paraId="53D3345E" w14:textId="2A45E2AB" w:rsidR="00B166B3" w:rsidRPr="004B1E5E" w:rsidRDefault="00B166B3" w:rsidP="00B166B3">
      <w:pPr>
        <w:rPr>
          <w:rFonts w:eastAsia="SimSun"/>
          <w:lang w:eastAsia="zh-CN"/>
          <w:rPrChange w:id="1425" w:author="NEC" w:date="2024-11-06T11:38:00Z" w16du:dateUtc="2024-11-06T11:38:00Z">
            <w:rPr>
              <w:rFonts w:eastAsia="SimSun"/>
              <w:color w:val="FF0000"/>
              <w:lang w:eastAsia="zh-CN"/>
            </w:rPr>
          </w:rPrChange>
        </w:rPr>
      </w:pPr>
      <w:del w:id="1426" w:author="NEC" w:date="2024-10-30T13:48:00Z" w16du:dateUtc="2024-10-30T13:48:00Z">
        <w:r w:rsidRPr="00D96B78" w:rsidDel="00517237">
          <w:rPr>
            <w:rFonts w:eastAsia="SimSun"/>
            <w:color w:val="FF0000"/>
            <w:lang w:eastAsia="zh-CN"/>
          </w:rPr>
          <w:delText xml:space="preserve">Editor’s </w:delText>
        </w:r>
        <w:r w:rsidR="00A17C2C" w:rsidRPr="004B1E5E" w:rsidDel="00517237">
          <w:rPr>
            <w:rFonts w:eastAsia="SimSun"/>
            <w:lang w:eastAsia="zh-CN"/>
            <w:rPrChange w:id="1427" w:author="NEC" w:date="2024-11-06T11:38:00Z" w16du:dateUtc="2024-11-06T11:38:00Z">
              <w:rPr>
                <w:rFonts w:eastAsia="SimSun"/>
                <w:color w:val="FF0000"/>
                <w:lang w:eastAsia="zh-CN"/>
              </w:rPr>
            </w:rPrChange>
          </w:rPr>
          <w:delText>N</w:delText>
        </w:r>
        <w:r w:rsidRPr="004B1E5E" w:rsidDel="00517237">
          <w:rPr>
            <w:rFonts w:eastAsia="SimSun"/>
            <w:lang w:eastAsia="zh-CN"/>
            <w:rPrChange w:id="1428" w:author="NEC" w:date="2024-11-06T11:38:00Z" w16du:dateUtc="2024-11-06T11:38:00Z">
              <w:rPr>
                <w:rFonts w:eastAsia="SimSun"/>
                <w:color w:val="FF0000"/>
                <w:lang w:eastAsia="zh-CN"/>
              </w:rPr>
            </w:rPrChange>
          </w:rPr>
          <w:delText>ote</w:delText>
        </w:r>
      </w:del>
      <w:ins w:id="1429" w:author="NEC" w:date="2024-10-30T13:48:00Z" w16du:dateUtc="2024-10-30T13:48:00Z">
        <w:r w:rsidR="00517237" w:rsidRPr="004B1E5E">
          <w:rPr>
            <w:rFonts w:eastAsia="SimSun"/>
            <w:lang w:eastAsia="zh-CN"/>
            <w:rPrChange w:id="1430" w:author="NEC" w:date="2024-11-06T11:38:00Z" w16du:dateUtc="2024-11-06T11:38:00Z">
              <w:rPr>
                <w:rFonts w:eastAsia="SimSun"/>
                <w:color w:val="FF0000"/>
                <w:lang w:eastAsia="zh-CN"/>
              </w:rPr>
            </w:rPrChange>
          </w:rPr>
          <w:t>NOTE</w:t>
        </w:r>
      </w:ins>
      <w:r w:rsidRPr="004B1E5E">
        <w:rPr>
          <w:rFonts w:eastAsia="SimSun"/>
          <w:lang w:eastAsia="zh-CN"/>
          <w:rPrChange w:id="1431" w:author="NEC" w:date="2024-11-06T11:38:00Z" w16du:dateUtc="2024-11-06T11:38:00Z">
            <w:rPr>
              <w:rFonts w:eastAsia="SimSun"/>
              <w:color w:val="FF0000"/>
              <w:lang w:eastAsia="zh-CN"/>
            </w:rPr>
          </w:rPrChange>
        </w:rPr>
        <w:t xml:space="preserve">: </w:t>
      </w:r>
      <w:bookmarkStart w:id="1432" w:name="_Hlk164361949"/>
      <w:r w:rsidRPr="004B1E5E">
        <w:rPr>
          <w:rFonts w:eastAsia="SimSun"/>
          <w:lang w:eastAsia="zh-CN"/>
          <w:rPrChange w:id="1433" w:author="NEC" w:date="2024-11-06T11:38:00Z" w16du:dateUtc="2024-11-06T11:38:00Z">
            <w:rPr>
              <w:rFonts w:eastAsia="SimSun"/>
              <w:color w:val="FF0000"/>
              <w:lang w:eastAsia="zh-CN"/>
            </w:rPr>
          </w:rPrChange>
        </w:rPr>
        <w:t>It is for further discussion if the same requirements in</w:t>
      </w:r>
      <w:r w:rsidRPr="004B1E5E">
        <w:rPr>
          <w:rFonts w:eastAsia="SimSun"/>
          <w:rPrChange w:id="1434" w:author="NEC" w:date="2024-11-06T11:38:00Z" w16du:dateUtc="2024-11-06T11:38:00Z">
            <w:rPr>
              <w:rFonts w:eastAsia="SimSun"/>
              <w:color w:val="FF0000"/>
            </w:rPr>
          </w:rPrChange>
        </w:rPr>
        <w:t xml:space="preserve"> clause </w:t>
      </w:r>
      <w:r w:rsidRPr="004B1E5E">
        <w:rPr>
          <w:rFonts w:eastAsia="SimSun"/>
          <w:noProof/>
          <w:rPrChange w:id="1435" w:author="NEC" w:date="2024-11-06T11:38:00Z" w16du:dateUtc="2024-11-06T11:38:00Z">
            <w:rPr>
              <w:rFonts w:eastAsia="SimSun"/>
              <w:noProof/>
              <w:color w:val="FF0000"/>
            </w:rPr>
          </w:rPrChange>
        </w:rPr>
        <w:t>6.2b.3</w:t>
      </w:r>
      <w:r w:rsidRPr="004B1E5E">
        <w:rPr>
          <w:rFonts w:eastAsia="SimSun"/>
          <w:rPrChange w:id="1436" w:author="NEC" w:date="2024-11-06T11:38:00Z" w16du:dateUtc="2024-11-06T11:38:00Z">
            <w:rPr>
              <w:rFonts w:eastAsia="SimSun"/>
              <w:color w:val="FF0000"/>
            </w:rPr>
          </w:rPrChange>
        </w:rPr>
        <w:t xml:space="preserve"> "Requirements for ML model training" in TS 28.105 [2] </w:t>
      </w:r>
      <w:r w:rsidRPr="004B1E5E">
        <w:rPr>
          <w:rFonts w:eastAsia="SimSun"/>
          <w:noProof/>
          <w:lang w:eastAsia="zh-CN"/>
          <w:rPrChange w:id="1437" w:author="NEC" w:date="2024-11-06T11:38:00Z" w16du:dateUtc="2024-11-06T11:38:00Z">
            <w:rPr>
              <w:rFonts w:eastAsia="SimSun"/>
              <w:noProof/>
              <w:color w:val="FF0000"/>
              <w:lang w:eastAsia="zh-CN"/>
            </w:rPr>
          </w:rPrChange>
        </w:rPr>
        <w:t>related to training function also applies</w:t>
      </w:r>
      <w:r w:rsidRPr="004B1E5E">
        <w:rPr>
          <w:rFonts w:eastAsia="SimSun"/>
          <w:lang w:eastAsia="zh-CN"/>
          <w:rPrChange w:id="1438" w:author="NEC" w:date="2024-11-06T11:38:00Z" w16du:dateUtc="2024-11-06T11:38:00Z">
            <w:rPr>
              <w:rFonts w:eastAsia="SimSun"/>
              <w:color w:val="FF0000"/>
              <w:lang w:eastAsia="zh-CN"/>
            </w:rPr>
          </w:rPrChange>
        </w:rPr>
        <w:t xml:space="preserve"> for </w:t>
      </w:r>
      <w:bookmarkEnd w:id="1432"/>
      <w:r w:rsidRPr="004B1E5E">
        <w:rPr>
          <w:rFonts w:eastAsia="SimSun"/>
          <w:lang w:eastAsia="zh-CN"/>
          <w:rPrChange w:id="1439" w:author="NEC" w:date="2024-11-06T11:38:00Z" w16du:dateUtc="2024-11-06T11:38:00Z">
            <w:rPr>
              <w:rFonts w:eastAsia="SimSun"/>
              <w:color w:val="FF0000"/>
              <w:lang w:eastAsia="zh-CN"/>
            </w:rPr>
          </w:rPrChange>
        </w:rPr>
        <w:t>fine-tuning.</w:t>
      </w:r>
    </w:p>
    <w:p w14:paraId="74FA83D6" w14:textId="77777777" w:rsidR="004E0191" w:rsidRPr="004E0191" w:rsidRDefault="00EE258B" w:rsidP="004E0191">
      <w:pPr>
        <w:pStyle w:val="Heading4"/>
        <w:rPr>
          <w:ins w:id="1440" w:author="NEC_2nd rev" w:date="2024-11-24T20:20:00Z" w16du:dateUtc="2024-11-24T20:20:00Z"/>
          <w:rFonts w:eastAsia="SimSun"/>
          <w:rPrChange w:id="1441" w:author="NEC_2nd rev" w:date="2024-11-24T20:20:00Z" w16du:dateUtc="2024-11-24T20:20:00Z">
            <w:rPr>
              <w:ins w:id="1442" w:author="NEC_2nd rev" w:date="2024-11-24T20:20:00Z" w16du:dateUtc="2024-11-24T20:20:00Z"/>
              <w:rFonts w:eastAsia="SimSun"/>
              <w:lang w:eastAsia="zh-CN"/>
            </w:rPr>
          </w:rPrChange>
        </w:rPr>
      </w:pPr>
      <w:bookmarkStart w:id="1443" w:name="_Toc183434963"/>
      <w:bookmarkEnd w:id="1400"/>
      <w:r w:rsidRPr="004E0191">
        <w:rPr>
          <w:rFonts w:eastAsia="SimSun"/>
          <w:rPrChange w:id="1444" w:author="NEC_2nd rev" w:date="2024-11-24T20:20:00Z" w16du:dateUtc="2024-11-24T20:20:00Z">
            <w:rPr>
              <w:rFonts w:eastAsia="SimSun"/>
              <w:lang w:eastAsia="zh-CN"/>
            </w:rPr>
          </w:rPrChange>
        </w:rPr>
        <w:t>5.1.3.4</w:t>
      </w:r>
      <w:r w:rsidR="004D2532" w:rsidRPr="004E0191">
        <w:rPr>
          <w:rFonts w:eastAsia="SimSun"/>
          <w:rPrChange w:id="1445" w:author="NEC_2nd rev" w:date="2024-11-24T20:20:00Z" w16du:dateUtc="2024-11-24T20:20:00Z">
            <w:rPr>
              <w:rFonts w:eastAsia="SimSun"/>
              <w:lang w:eastAsia="zh-CN"/>
            </w:rPr>
          </w:rPrChange>
        </w:rPr>
        <w:tab/>
      </w:r>
      <w:r w:rsidRPr="004E0191">
        <w:rPr>
          <w:rFonts w:eastAsia="SimSun"/>
          <w:rPrChange w:id="1446" w:author="NEC_2nd rev" w:date="2024-11-24T20:20:00Z" w16du:dateUtc="2024-11-24T20:20:00Z">
            <w:rPr>
              <w:rFonts w:eastAsia="SimSun"/>
              <w:lang w:eastAsia="zh-CN"/>
            </w:rPr>
          </w:rPrChange>
        </w:rPr>
        <w:t>Possible solution</w:t>
      </w:r>
      <w:bookmarkEnd w:id="1443"/>
    </w:p>
    <w:p w14:paraId="5F2A443A" w14:textId="1A903C8D" w:rsidR="00EE258B" w:rsidRPr="006E7481" w:rsidRDefault="004E0191" w:rsidP="004E0191">
      <w:pPr>
        <w:pStyle w:val="Heading5"/>
        <w:rPr>
          <w:rFonts w:eastAsia="SimSun"/>
          <w:lang w:eastAsia="zh-CN"/>
        </w:rPr>
        <w:pPrChange w:id="1447" w:author="NEC_2nd rev" w:date="2024-11-24T20:20:00Z" w16du:dateUtc="2024-11-24T20:20:00Z">
          <w:pPr>
            <w:pStyle w:val="Heading4"/>
          </w:pPr>
        </w:pPrChange>
      </w:pPr>
      <w:bookmarkStart w:id="1448" w:name="_Toc183434964"/>
      <w:ins w:id="1449" w:author="NEC_2nd rev" w:date="2024-11-24T20:20:00Z" w16du:dateUtc="2024-11-24T20:20:00Z">
        <w:r>
          <w:rPr>
            <w:rFonts w:eastAsia="SimSun"/>
            <w:lang w:eastAsia="zh-CN"/>
          </w:rPr>
          <w:t>5.1.3.4.1</w:t>
        </w:r>
        <w:r>
          <w:rPr>
            <w:rFonts w:eastAsia="SimSun"/>
            <w:lang w:eastAsia="zh-CN"/>
          </w:rPr>
          <w:tab/>
          <w:t xml:space="preserve">Possible solution </w:t>
        </w:r>
      </w:ins>
      <w:del w:id="1450" w:author="NEC_2nd rev" w:date="2024-11-24T20:11:00Z" w16du:dateUtc="2024-11-24T20:11:00Z">
        <w:r w:rsidR="00EE258B" w:rsidRPr="006E7481" w:rsidDel="00440532">
          <w:rPr>
            <w:rFonts w:eastAsia="SimSun"/>
            <w:lang w:eastAsia="zh-CN"/>
          </w:rPr>
          <w:delText>s</w:delText>
        </w:r>
      </w:del>
      <w:ins w:id="1451" w:author="NEC_2nd rev" w:date="2024-11-24T20:11:00Z" w16du:dateUtc="2024-11-24T20:11:00Z">
        <w:r w:rsidR="00440532">
          <w:rPr>
            <w:rFonts w:eastAsia="SimSun"/>
            <w:lang w:eastAsia="zh-CN"/>
          </w:rPr>
          <w:t>#1</w:t>
        </w:r>
      </w:ins>
      <w:bookmarkEnd w:id="1448"/>
    </w:p>
    <w:p w14:paraId="4D833B13" w14:textId="7574371C" w:rsidR="00EE258B" w:rsidRPr="006E7481" w:rsidRDefault="00EE258B" w:rsidP="00EE258B">
      <w:pPr>
        <w:rPr>
          <w:rFonts w:eastAsia="SimSun"/>
          <w:lang w:eastAsia="zh-CN"/>
        </w:rPr>
      </w:pPr>
      <w:r w:rsidRPr="006E7481">
        <w:rPr>
          <w:rFonts w:eastAsia="SimSun"/>
          <w:lang w:eastAsia="zh-CN"/>
        </w:rPr>
        <w:t xml:space="preserve">The </w:t>
      </w:r>
      <w:del w:id="1452" w:author="NEC" w:date="2024-10-30T12:35:00Z" w16du:dateUtc="2024-10-30T12:35:00Z">
        <w:r w:rsidRPr="006E7481" w:rsidDel="004A7750">
          <w:rPr>
            <w:rFonts w:eastAsia="SimSun"/>
            <w:lang w:eastAsia="zh-CN"/>
          </w:rPr>
          <w:delText>exsting</w:delText>
        </w:r>
      </w:del>
      <w:ins w:id="1453" w:author="NEC" w:date="2024-10-30T12:35:00Z" w16du:dateUtc="2024-10-30T12:35:00Z">
        <w:r w:rsidR="004A7750" w:rsidRPr="006E7481">
          <w:rPr>
            <w:rFonts w:eastAsia="SimSun"/>
            <w:lang w:eastAsia="zh-CN"/>
          </w:rPr>
          <w:t>existing</w:t>
        </w:r>
      </w:ins>
      <w:r w:rsidRPr="006E7481">
        <w:rPr>
          <w:rFonts w:eastAsia="SimSun"/>
          <w:lang w:eastAsia="zh-CN"/>
        </w:rPr>
        <w:t xml:space="preserve"> MLModel IOC and MLTrainingRequest IOC can be enhanced to support </w:t>
      </w:r>
      <w:r w:rsidRPr="006E7481">
        <w:rPr>
          <w:rFonts w:eastAsia="SimSun" w:hint="eastAsia"/>
          <w:lang w:eastAsia="zh-CN"/>
        </w:rPr>
        <w:t>fine-tuning</w:t>
      </w:r>
      <w:r w:rsidRPr="006E7481">
        <w:rPr>
          <w:rFonts w:eastAsia="SimSun"/>
          <w:lang w:eastAsia="zh-CN"/>
        </w:rPr>
        <w:t>.</w:t>
      </w:r>
    </w:p>
    <w:p w14:paraId="3E7E20D8" w14:textId="5B6B6481" w:rsidR="00EE258B" w:rsidRPr="006E7481" w:rsidRDefault="00EE258B" w:rsidP="00EE258B">
      <w:pPr>
        <w:rPr>
          <w:rFonts w:eastAsia="SimSun"/>
          <w:lang w:eastAsia="zh-CN"/>
        </w:rPr>
      </w:pPr>
      <w:r w:rsidRPr="006E7481">
        <w:rPr>
          <w:rFonts w:eastAsia="SimSun"/>
          <w:b/>
          <w:color w:val="000000"/>
          <w:lang w:eastAsia="zh-CN"/>
        </w:rPr>
        <w:t>Enhancement Aspects on MLTrainingRequest IOC</w:t>
      </w:r>
      <w:r w:rsidRPr="006E7481">
        <w:rPr>
          <w:rFonts w:eastAsia="SimSun"/>
          <w:color w:val="000000"/>
          <w:lang w:eastAsia="zh-CN"/>
        </w:rPr>
        <w:t xml:space="preserve">: </w:t>
      </w:r>
      <w:r w:rsidRPr="006E7481">
        <w:rPr>
          <w:rFonts w:eastAsia="SimSun"/>
          <w:lang w:eastAsia="zh-CN"/>
        </w:rPr>
        <w:t xml:space="preserve"> Since the </w:t>
      </w:r>
      <w:del w:id="1454" w:author="NEC" w:date="2024-10-30T12:35:00Z" w16du:dateUtc="2024-10-30T12:35:00Z">
        <w:r w:rsidRPr="006E7481" w:rsidDel="004A7750">
          <w:rPr>
            <w:rFonts w:eastAsia="SimSun"/>
            <w:lang w:eastAsia="zh-CN"/>
          </w:rPr>
          <w:delText>exsting</w:delText>
        </w:r>
      </w:del>
      <w:ins w:id="1455" w:author="NEC" w:date="2024-10-30T12:35:00Z" w16du:dateUtc="2024-10-30T12:35:00Z">
        <w:r w:rsidR="004A7750" w:rsidRPr="006E7481">
          <w:rPr>
            <w:rFonts w:eastAsia="SimSun"/>
            <w:lang w:eastAsia="zh-CN"/>
          </w:rPr>
          <w:t>existing</w:t>
        </w:r>
      </w:ins>
      <w:r w:rsidRPr="006E7481">
        <w:rPr>
          <w:rFonts w:eastAsia="SimSun"/>
          <w:lang w:eastAsia="zh-CN"/>
        </w:rPr>
        <w:t xml:space="preserve"> MLTrainingRequest IOC cannot support consumer requested ML fine-tuning, both following en</w:t>
      </w:r>
      <w:r w:rsidRPr="006E7481">
        <w:rPr>
          <w:rFonts w:eastAsia="SimSun" w:hint="eastAsia"/>
          <w:lang w:eastAsia="zh-CN"/>
        </w:rPr>
        <w:t>h</w:t>
      </w:r>
      <w:r w:rsidRPr="006E7481">
        <w:rPr>
          <w:rFonts w:eastAsia="SimSun"/>
          <w:lang w:eastAsia="zh-CN"/>
        </w:rPr>
        <w:t>anc</w:t>
      </w:r>
      <w:r w:rsidRPr="006E7481">
        <w:rPr>
          <w:rFonts w:eastAsia="SimSun" w:hint="eastAsia"/>
          <w:lang w:eastAsia="zh-CN"/>
        </w:rPr>
        <w:t>em</w:t>
      </w:r>
      <w:r w:rsidRPr="006E7481">
        <w:rPr>
          <w:rFonts w:eastAsia="SimSun"/>
          <w:lang w:eastAsia="zh-CN"/>
        </w:rPr>
        <w:t>ents are possible.</w:t>
      </w:r>
    </w:p>
    <w:p w14:paraId="5BD2E2C6" w14:textId="0EB2760C" w:rsidR="00440532" w:rsidRDefault="00440532" w:rsidP="00440532">
      <w:pPr>
        <w:ind w:left="284"/>
        <w:jc w:val="both"/>
        <w:rPr>
          <w:ins w:id="1456" w:author="NEC_2nd rev" w:date="2024-11-24T20:13:00Z" w16du:dateUtc="2024-11-24T20:13:00Z"/>
          <w:rFonts w:eastAsia="SimSun"/>
          <w:lang w:eastAsia="zh-CN"/>
        </w:rPr>
        <w:pPrChange w:id="1457" w:author="NEC_2nd rev" w:date="2024-11-24T20:14:00Z" w16du:dateUtc="2024-11-24T20:14:00Z">
          <w:pPr>
            <w:ind w:left="284" w:hanging="284"/>
            <w:jc w:val="both"/>
          </w:pPr>
        </w:pPrChange>
      </w:pPr>
      <w:ins w:id="1458" w:author="NEC_2nd rev" w:date="2024-11-24T20:14:00Z" w16du:dateUtc="2024-11-24T20:14:00Z">
        <w:r>
          <w:rPr>
            <w:rFonts w:eastAsia="SimSun"/>
            <w:lang w:eastAsia="zh-CN"/>
          </w:rPr>
          <w:t xml:space="preserve">- </w:t>
        </w:r>
      </w:ins>
      <w:ins w:id="1459" w:author="NEC" w:date="2024-10-31T14:56:00Z" w16du:dateUtc="2024-10-31T14:56:00Z">
        <w:del w:id="1460" w:author="NEC_2nd rev" w:date="2024-11-24T20:14:00Z" w16du:dateUtc="2024-11-24T20:14:00Z">
          <w:r w:rsidR="009F31F9" w:rsidDel="00440532">
            <w:rPr>
              <w:rFonts w:eastAsia="SimSun"/>
              <w:lang w:eastAsia="zh-CN"/>
            </w:rPr>
            <w:delText xml:space="preserve">- </w:delText>
          </w:r>
          <w:r w:rsidR="009F31F9" w:rsidDel="00440532">
            <w:rPr>
              <w:rFonts w:eastAsia="SimSun"/>
              <w:lang w:eastAsia="zh-CN"/>
            </w:rPr>
            <w:tab/>
          </w:r>
        </w:del>
      </w:ins>
      <w:r w:rsidR="00EE258B" w:rsidRPr="006E7481">
        <w:rPr>
          <w:rFonts w:eastAsia="SimSun"/>
          <w:lang w:eastAsia="zh-CN"/>
        </w:rPr>
        <w:t>FineTuningIndication, indicates the consumer requested ML fine-tuning. The support qualifier should be CM, which means this attribute should be present when the MLTrainingRequest MOI represents the request for ML Model Fine-tuning. Besides, change the support qualifier of “</w:t>
      </w:r>
      <w:r w:rsidR="00EE258B" w:rsidRPr="006E7481">
        <w:rPr>
          <w:rFonts w:eastAsia="SimSun" w:hint="eastAsia"/>
          <w:lang w:eastAsia="zh-CN"/>
        </w:rPr>
        <w:t>a</w:t>
      </w:r>
      <w:r w:rsidR="00EE258B" w:rsidRPr="006E7481">
        <w:rPr>
          <w:rFonts w:eastAsia="SimSun"/>
          <w:lang w:eastAsia="zh-CN"/>
        </w:rPr>
        <w:t>IMLInferenceName” to CM, which means that this attribute should be present when the MLTrainingRequest MOI does not represent the request for ML Model Fine-tuning.</w:t>
      </w:r>
    </w:p>
    <w:p w14:paraId="1E31DD18" w14:textId="76E17635" w:rsidR="00440532" w:rsidRPr="00440532" w:rsidRDefault="00440532" w:rsidP="00440532">
      <w:pPr>
        <w:ind w:left="284"/>
        <w:jc w:val="both"/>
        <w:rPr>
          <w:ins w:id="1461" w:author="NEC_2nd rev" w:date="2024-11-24T20:14:00Z"/>
          <w:rFonts w:eastAsia="SimSun"/>
          <w:lang w:eastAsia="zh-CN"/>
        </w:rPr>
        <w:pPrChange w:id="1462" w:author="NEC_2nd rev" w:date="2024-11-24T20:15:00Z" w16du:dateUtc="2024-11-24T20:15:00Z">
          <w:pPr>
            <w:numPr>
              <w:numId w:val="18"/>
            </w:numPr>
            <w:ind w:left="720" w:hanging="360"/>
            <w:jc w:val="both"/>
          </w:pPr>
        </w:pPrChange>
      </w:pPr>
      <w:ins w:id="1463" w:author="NEC_2nd rev" w:date="2024-11-24T20:14:00Z" w16du:dateUtc="2024-11-24T20:14:00Z">
        <w:r>
          <w:rPr>
            <w:rFonts w:eastAsia="SimSun"/>
            <w:lang w:eastAsia="zh-CN"/>
          </w:rPr>
          <w:t xml:space="preserve">- </w:t>
        </w:r>
      </w:ins>
      <w:ins w:id="1464" w:author="NEC_2nd rev" w:date="2024-11-24T20:14:00Z">
        <w:r w:rsidRPr="00440532">
          <w:rPr>
            <w:rFonts w:eastAsia="SimSun"/>
            <w:lang w:eastAsia="zh-CN"/>
          </w:rPr>
          <w:t>PotentialInferenceScope, indicates a set of types of inference, which may include a list of supported aIMLInferenceName.</w:t>
        </w:r>
      </w:ins>
    </w:p>
    <w:p w14:paraId="1EE99642" w14:textId="669C584D" w:rsidR="00440532" w:rsidRPr="006E7481" w:rsidDel="00440532" w:rsidRDefault="00440532" w:rsidP="00440532">
      <w:pPr>
        <w:ind w:left="284" w:hanging="284"/>
        <w:jc w:val="both"/>
        <w:rPr>
          <w:del w:id="1465" w:author="NEC_2nd rev" w:date="2024-11-24T20:15:00Z" w16du:dateUtc="2024-11-24T20:15:00Z"/>
          <w:rFonts w:eastAsia="SimSun"/>
          <w:lang w:eastAsia="zh-CN"/>
        </w:rPr>
        <w:pPrChange w:id="1466" w:author="NEC_2nd rev" w:date="2024-11-24T20:12:00Z" w16du:dateUtc="2024-11-24T20:12:00Z">
          <w:pPr>
            <w:numPr>
              <w:numId w:val="18"/>
            </w:numPr>
            <w:ind w:left="720" w:hanging="360"/>
            <w:jc w:val="both"/>
          </w:pPr>
        </w:pPrChange>
      </w:pPr>
    </w:p>
    <w:p w14:paraId="3D3B5A5E" w14:textId="1B911FB1" w:rsidR="00EE258B" w:rsidRPr="006E7481" w:rsidRDefault="00EE258B" w:rsidP="00EE258B">
      <w:pPr>
        <w:rPr>
          <w:rFonts w:eastAsia="SimSun"/>
          <w:lang w:eastAsia="zh-CN"/>
        </w:rPr>
      </w:pPr>
      <w:r w:rsidRPr="006E7481">
        <w:rPr>
          <w:rFonts w:eastAsia="SimSun"/>
          <w:b/>
          <w:color w:val="000000"/>
          <w:lang w:eastAsia="zh-CN"/>
        </w:rPr>
        <w:t>Enhancement Aspects on MLModel IOC</w:t>
      </w:r>
      <w:r w:rsidRPr="006E7481">
        <w:rPr>
          <w:rFonts w:eastAsia="SimSun"/>
          <w:color w:val="000000"/>
          <w:lang w:eastAsia="zh-CN"/>
        </w:rPr>
        <w:t xml:space="preserve">: </w:t>
      </w:r>
      <w:r w:rsidRPr="006E7481">
        <w:rPr>
          <w:rFonts w:eastAsia="SimSun"/>
          <w:lang w:eastAsia="zh-CN"/>
        </w:rPr>
        <w:t xml:space="preserve"> </w:t>
      </w:r>
      <w:r w:rsidRPr="006E7481">
        <w:rPr>
          <w:rFonts w:eastAsia="SimSun" w:hint="eastAsia"/>
          <w:lang w:eastAsia="zh-CN"/>
        </w:rPr>
        <w:t xml:space="preserve">Since fine-tuning is aiming at a specific inference type for a pre-trained model, the AIML capabilities would be </w:t>
      </w:r>
      <w:r w:rsidR="004D2532" w:rsidRPr="006E7481">
        <w:rPr>
          <w:rFonts w:eastAsia="SimSun"/>
          <w:lang w:eastAsia="zh-CN"/>
        </w:rPr>
        <w:t>narrowed which</w:t>
      </w:r>
      <w:r w:rsidRPr="006E7481">
        <w:rPr>
          <w:rFonts w:eastAsia="SimSun" w:hint="eastAsia"/>
          <w:lang w:eastAsia="zh-CN"/>
        </w:rPr>
        <w:t xml:space="preserve"> has the best performance. It is proposed to introduce </w:t>
      </w:r>
      <w:r w:rsidRPr="006E7481">
        <w:rPr>
          <w:rFonts w:eastAsia="SimSun"/>
          <w:lang w:eastAsia="zh-CN"/>
        </w:rPr>
        <w:t>following attributes:</w:t>
      </w:r>
    </w:p>
    <w:p w14:paraId="290691E1" w14:textId="54234E55" w:rsidR="00EE258B" w:rsidRPr="006E7481" w:rsidRDefault="00440532" w:rsidP="00440532">
      <w:pPr>
        <w:ind w:left="284"/>
        <w:jc w:val="both"/>
        <w:rPr>
          <w:rFonts w:eastAsia="SimSun"/>
          <w:lang w:val="en-US" w:eastAsia="zh-CN"/>
        </w:rPr>
        <w:pPrChange w:id="1467" w:author="NEC_2nd rev" w:date="2024-11-24T20:14:00Z" w16du:dateUtc="2024-11-24T20:14:00Z">
          <w:pPr>
            <w:numPr>
              <w:numId w:val="18"/>
            </w:numPr>
            <w:ind w:left="720" w:hanging="360"/>
            <w:jc w:val="both"/>
          </w:pPr>
        </w:pPrChange>
      </w:pPr>
      <w:ins w:id="1468" w:author="NEC_2nd rev" w:date="2024-11-24T20:14:00Z" w16du:dateUtc="2024-11-24T20:14:00Z">
        <w:r>
          <w:rPr>
            <w:rFonts w:eastAsia="SimSun"/>
            <w:lang w:eastAsia="zh-CN"/>
          </w:rPr>
          <w:t xml:space="preserve">- </w:t>
        </w:r>
      </w:ins>
      <w:ins w:id="1469" w:author="NEC" w:date="2024-10-31T14:56:00Z" w16du:dateUtc="2024-10-31T14:56:00Z">
        <w:del w:id="1470" w:author="NEC_2nd rev" w:date="2024-11-24T20:14:00Z" w16du:dateUtc="2024-11-24T20:14:00Z">
          <w:r w:rsidR="009F31F9" w:rsidDel="00440532">
            <w:rPr>
              <w:rFonts w:eastAsia="SimSun"/>
              <w:lang w:eastAsia="zh-CN"/>
            </w:rPr>
            <w:delText>-</w:delText>
          </w:r>
          <w:r w:rsidR="009F31F9" w:rsidDel="00440532">
            <w:rPr>
              <w:rFonts w:eastAsia="SimSun"/>
              <w:lang w:eastAsia="zh-CN"/>
            </w:rPr>
            <w:tab/>
          </w:r>
        </w:del>
      </w:ins>
      <w:r w:rsidR="00EE258B" w:rsidRPr="006E7481">
        <w:rPr>
          <w:rFonts w:eastAsia="SimSun"/>
          <w:lang w:eastAsia="zh-CN"/>
        </w:rPr>
        <w:t>FinetuningModelIndication</w:t>
      </w:r>
      <w:r w:rsidR="00EE258B" w:rsidRPr="006E7481">
        <w:rPr>
          <w:rFonts w:eastAsia="SimSun" w:hint="eastAsia"/>
          <w:lang w:eastAsia="zh-CN"/>
        </w:rPr>
        <w:t>, indicate</w:t>
      </w:r>
      <w:r w:rsidR="00EE258B" w:rsidRPr="006E7481">
        <w:rPr>
          <w:rFonts w:eastAsia="SimSun"/>
          <w:lang w:eastAsia="zh-CN"/>
        </w:rPr>
        <w:t>s</w:t>
      </w:r>
      <w:r w:rsidR="00EE258B" w:rsidRPr="006E7481">
        <w:rPr>
          <w:rFonts w:eastAsia="SimSun" w:hint="eastAsia"/>
          <w:lang w:eastAsia="zh-CN"/>
        </w:rPr>
        <w:t xml:space="preserve"> </w:t>
      </w:r>
      <w:r w:rsidR="00EE258B" w:rsidRPr="006E7481">
        <w:rPr>
          <w:rFonts w:eastAsia="SimSun"/>
          <w:lang w:val="en-US" w:eastAsia="zh-CN"/>
        </w:rPr>
        <w:t>that the ML Model is a Finetuning Model</w:t>
      </w:r>
      <w:r w:rsidR="00EE258B" w:rsidRPr="006E7481">
        <w:rPr>
          <w:rFonts w:eastAsia="SimSun" w:hint="eastAsia"/>
          <w:lang w:val="en-US" w:eastAsia="zh-CN"/>
        </w:rPr>
        <w:t>.</w:t>
      </w:r>
      <w:r w:rsidR="00EE258B" w:rsidRPr="006E7481">
        <w:rPr>
          <w:rFonts w:eastAsia="SimSun"/>
          <w:lang w:val="en-US" w:eastAsia="zh-CN"/>
        </w:rPr>
        <w:t xml:space="preserve"> Besides, change the support qualifier of “aIMLInferenceName” to CM, where the condition is that the ML Model requested to train is not a pre-training ML Model.</w:t>
      </w:r>
    </w:p>
    <w:p w14:paraId="7D593B4A" w14:textId="08A1F2F0" w:rsidR="00440532" w:rsidRDefault="00440532" w:rsidP="00440532">
      <w:pPr>
        <w:ind w:left="284"/>
        <w:jc w:val="both"/>
        <w:rPr>
          <w:ins w:id="1471" w:author="NEC_2nd rev" w:date="2024-11-24T20:18:00Z" w16du:dateUtc="2024-11-24T20:18:00Z"/>
          <w:rFonts w:eastAsia="SimSun"/>
          <w:lang w:eastAsia="zh-CN"/>
        </w:rPr>
      </w:pPr>
      <w:ins w:id="1472" w:author="NEC_2nd rev" w:date="2024-11-24T20:14:00Z" w16du:dateUtc="2024-11-24T20:14:00Z">
        <w:r>
          <w:rPr>
            <w:rFonts w:eastAsia="SimSun"/>
            <w:lang w:eastAsia="zh-CN"/>
          </w:rPr>
          <w:t xml:space="preserve">- </w:t>
        </w:r>
      </w:ins>
      <w:ins w:id="1473" w:author="NEC" w:date="2024-10-31T14:56:00Z" w16du:dateUtc="2024-10-31T14:56:00Z">
        <w:del w:id="1474" w:author="NEC_2nd rev" w:date="2024-11-24T20:14:00Z" w16du:dateUtc="2024-11-24T20:14:00Z">
          <w:r w:rsidR="009F31F9" w:rsidDel="00440532">
            <w:rPr>
              <w:rFonts w:eastAsia="SimSun"/>
              <w:lang w:eastAsia="zh-CN"/>
            </w:rPr>
            <w:delText>-</w:delText>
          </w:r>
          <w:r w:rsidR="009F31F9" w:rsidDel="00440532">
            <w:rPr>
              <w:rFonts w:eastAsia="SimSun"/>
              <w:lang w:eastAsia="zh-CN"/>
            </w:rPr>
            <w:tab/>
          </w:r>
        </w:del>
      </w:ins>
      <w:r w:rsidR="00EE258B" w:rsidRPr="006E7481">
        <w:rPr>
          <w:rFonts w:eastAsia="SimSun"/>
          <w:lang w:eastAsia="zh-CN"/>
        </w:rPr>
        <w:t>PotentialInferenceScope</w:t>
      </w:r>
      <w:r w:rsidR="00EE258B" w:rsidRPr="006E7481">
        <w:rPr>
          <w:rFonts w:eastAsia="SimSun" w:hint="eastAsia"/>
          <w:lang w:eastAsia="zh-CN"/>
        </w:rPr>
        <w:t xml:space="preserve">, </w:t>
      </w:r>
      <w:r w:rsidR="00EE258B" w:rsidRPr="006E7481">
        <w:rPr>
          <w:rFonts w:eastAsia="SimSun"/>
          <w:lang w:eastAsia="zh-CN"/>
        </w:rPr>
        <w:t>indicates a set of types of inference, which may include a list of supported aIMLInferenceName</w:t>
      </w:r>
      <w:r w:rsidR="00EE258B" w:rsidRPr="006E7481">
        <w:rPr>
          <w:rFonts w:eastAsia="SimSun" w:hint="eastAsia"/>
          <w:lang w:eastAsia="zh-CN"/>
        </w:rPr>
        <w:t>.</w:t>
      </w:r>
    </w:p>
    <w:p w14:paraId="6A079FFC" w14:textId="354011C3" w:rsidR="004E0191" w:rsidRPr="004E0191" w:rsidRDefault="004E0191" w:rsidP="004E0191">
      <w:pPr>
        <w:pStyle w:val="Heading5"/>
        <w:rPr>
          <w:ins w:id="1475" w:author="NEC_2nd rev" w:date="2024-11-24T20:18:00Z"/>
          <w:rFonts w:eastAsia="SimSun"/>
          <w:lang w:eastAsia="zh-CN"/>
        </w:rPr>
        <w:pPrChange w:id="1476" w:author="NEC_2nd rev" w:date="2024-11-24T20:21:00Z" w16du:dateUtc="2024-11-24T20:21:00Z">
          <w:pPr>
            <w:ind w:left="284"/>
            <w:jc w:val="both"/>
          </w:pPr>
        </w:pPrChange>
      </w:pPr>
      <w:bookmarkStart w:id="1477" w:name="_Toc183434965"/>
      <w:ins w:id="1478" w:author="NEC_2nd rev" w:date="2024-11-24T20:18:00Z">
        <w:r w:rsidRPr="004E0191">
          <w:rPr>
            <w:rFonts w:eastAsia="SimSun"/>
            <w:lang w:eastAsia="zh-CN"/>
          </w:rPr>
          <w:t>5.1.3.4.</w:t>
        </w:r>
      </w:ins>
      <w:ins w:id="1479" w:author="NEC_2nd rev" w:date="2024-11-24T20:21:00Z" w16du:dateUtc="2024-11-24T20:21:00Z">
        <w:r>
          <w:rPr>
            <w:rFonts w:eastAsia="SimSun"/>
            <w:lang w:eastAsia="zh-CN"/>
          </w:rPr>
          <w:t>2</w:t>
        </w:r>
        <w:r>
          <w:rPr>
            <w:rFonts w:eastAsia="SimSun"/>
            <w:lang w:eastAsia="zh-CN"/>
          </w:rPr>
          <w:tab/>
        </w:r>
      </w:ins>
      <w:ins w:id="1480" w:author="NEC_2nd rev" w:date="2024-11-24T20:18:00Z">
        <w:r w:rsidRPr="004E0191">
          <w:rPr>
            <w:rFonts w:eastAsia="SimSun"/>
            <w:lang w:eastAsia="zh-CN"/>
          </w:rPr>
          <w:t>Possible solutions</w:t>
        </w:r>
      </w:ins>
      <w:ins w:id="1481" w:author="NEC_2nd rev" w:date="2024-11-24T20:21:00Z" w16du:dateUtc="2024-11-24T20:21:00Z">
        <w:r>
          <w:rPr>
            <w:rFonts w:eastAsia="SimSun"/>
            <w:lang w:eastAsia="zh-CN"/>
          </w:rPr>
          <w:t xml:space="preserve"> </w:t>
        </w:r>
      </w:ins>
      <w:ins w:id="1482" w:author="NEC_2nd rev" w:date="2024-11-24T20:18:00Z">
        <w:r w:rsidRPr="004E0191">
          <w:rPr>
            <w:rFonts w:eastAsia="SimSun"/>
            <w:lang w:eastAsia="zh-CN"/>
          </w:rPr>
          <w:t>#2</w:t>
        </w:r>
        <w:bookmarkEnd w:id="1477"/>
      </w:ins>
    </w:p>
    <w:p w14:paraId="41916AA7" w14:textId="77777777" w:rsidR="004E0191" w:rsidRPr="004E0191" w:rsidRDefault="004E0191" w:rsidP="004E0191">
      <w:pPr>
        <w:ind w:left="284"/>
        <w:jc w:val="both"/>
        <w:rPr>
          <w:ins w:id="1483" w:author="NEC_2nd rev" w:date="2024-11-24T20:18:00Z"/>
          <w:rFonts w:eastAsia="SimSun"/>
          <w:lang w:eastAsia="zh-CN"/>
        </w:rPr>
      </w:pPr>
      <w:ins w:id="1484" w:author="NEC_2nd rev" w:date="2024-11-24T20:18:00Z">
        <w:r w:rsidRPr="004E0191">
          <w:rPr>
            <w:rFonts w:eastAsia="SimSun"/>
            <w:lang w:eastAsia="zh-CN"/>
          </w:rPr>
          <w:t>The existing ML training procedures in TS 28.105 [2] already provide all the necessary mechanisms for initial training and re-training of an ML model. The existing MLTrainingRequest IOC may be used to support fine-tuning, similarly to how it is used for the re-training procedure.</w:t>
        </w:r>
      </w:ins>
    </w:p>
    <w:p w14:paraId="02B56CED" w14:textId="77777777" w:rsidR="004E0191" w:rsidRPr="004E0191" w:rsidRDefault="004E0191" w:rsidP="004E0191">
      <w:pPr>
        <w:ind w:left="284"/>
        <w:jc w:val="both"/>
        <w:rPr>
          <w:ins w:id="1485" w:author="NEC_2nd rev" w:date="2024-11-24T20:18:00Z"/>
          <w:rFonts w:eastAsia="SimSun"/>
          <w:lang w:eastAsia="zh-CN"/>
        </w:rPr>
      </w:pPr>
      <w:ins w:id="1486" w:author="NEC_2nd rev" w:date="2024-11-24T20:18:00Z">
        <w:r w:rsidRPr="004E0191">
          <w:rPr>
            <w:rFonts w:eastAsia="SimSun"/>
            <w:lang w:eastAsia="zh-CN"/>
          </w:rPr>
          <w:t>The key distinction between retraining and fine-tuning is that retraining results in a new version of the same ML model, while fine-tuning produces results in a new ML model, which has a different mlModelId, MLModelRef, and aIMLInferenceName than the ML model that was requested to be fine-tuned.</w:t>
        </w:r>
      </w:ins>
    </w:p>
    <w:p w14:paraId="052074ED" w14:textId="77777777" w:rsidR="004E0191" w:rsidRPr="004E0191" w:rsidRDefault="004E0191" w:rsidP="004E0191">
      <w:pPr>
        <w:ind w:left="284"/>
        <w:jc w:val="both"/>
        <w:rPr>
          <w:ins w:id="1487" w:author="NEC_2nd rev" w:date="2024-11-24T20:18:00Z"/>
          <w:rFonts w:eastAsia="SimSun"/>
          <w:lang w:eastAsia="zh-CN"/>
        </w:rPr>
      </w:pPr>
      <w:ins w:id="1488" w:author="NEC_2nd rev" w:date="2024-11-24T20:18:00Z">
        <w:r w:rsidRPr="004E0191">
          <w:rPr>
            <w:rFonts w:eastAsia="SimSun"/>
            <w:lang w:eastAsia="zh-CN"/>
          </w:rPr>
          <w:t>To enable fine-tuning within the current framework the following enhancements are need:</w:t>
        </w:r>
      </w:ins>
    </w:p>
    <w:p w14:paraId="49325DC0" w14:textId="77777777" w:rsidR="004E0191" w:rsidRPr="004E0191" w:rsidRDefault="004E0191" w:rsidP="004E0191">
      <w:pPr>
        <w:ind w:left="284"/>
        <w:jc w:val="both"/>
        <w:rPr>
          <w:ins w:id="1489" w:author="NEC_2nd rev" w:date="2024-11-24T20:18:00Z"/>
          <w:rFonts w:eastAsia="SimSun"/>
          <w:lang w:eastAsia="zh-CN"/>
        </w:rPr>
      </w:pPr>
      <w:ins w:id="1490" w:author="NEC_2nd rev" w:date="2024-11-24T20:18:00Z">
        <w:r w:rsidRPr="004E0191">
          <w:rPr>
            <w:rFonts w:eastAsia="SimSun"/>
            <w:bCs/>
            <w:lang w:eastAsia="zh-CN"/>
          </w:rPr>
          <w:t>Enhancement on</w:t>
        </w:r>
        <w:r w:rsidRPr="004E0191">
          <w:rPr>
            <w:rFonts w:eastAsia="SimSun"/>
            <w:b/>
            <w:lang w:eastAsia="zh-CN"/>
          </w:rPr>
          <w:t xml:space="preserve"> </w:t>
        </w:r>
        <w:r w:rsidRPr="004E0191">
          <w:rPr>
            <w:rFonts w:eastAsia="SimSun"/>
            <w:lang w:eastAsia="zh-CN"/>
          </w:rPr>
          <w:t xml:space="preserve">MLTrainingRequest </w:t>
        </w:r>
        <w:r w:rsidRPr="004E0191">
          <w:rPr>
            <w:rFonts w:eastAsia="SimSun"/>
            <w:bCs/>
            <w:lang w:eastAsia="zh-CN"/>
          </w:rPr>
          <w:t>IOC</w:t>
        </w:r>
        <w:r w:rsidRPr="004E0191">
          <w:rPr>
            <w:rFonts w:eastAsia="SimSun"/>
            <w:lang w:eastAsia="zh-CN"/>
          </w:rPr>
          <w:t xml:space="preserve">:  </w:t>
        </w:r>
      </w:ins>
    </w:p>
    <w:p w14:paraId="2C435B52" w14:textId="77777777" w:rsidR="004E0191" w:rsidRPr="004E0191" w:rsidRDefault="004E0191" w:rsidP="004E0191">
      <w:pPr>
        <w:numPr>
          <w:ilvl w:val="0"/>
          <w:numId w:val="18"/>
        </w:numPr>
        <w:jc w:val="both"/>
        <w:rPr>
          <w:ins w:id="1491" w:author="NEC_2nd rev" w:date="2024-11-24T20:18:00Z"/>
          <w:rFonts w:eastAsia="SimSun"/>
          <w:lang w:val="en-US" w:eastAsia="zh-CN"/>
        </w:rPr>
      </w:pPr>
      <w:ins w:id="1492" w:author="NEC_2nd rev" w:date="2024-11-24T20:18:00Z">
        <w:r w:rsidRPr="004E0191">
          <w:rPr>
            <w:rFonts w:eastAsia="SimSun"/>
            <w:lang w:eastAsia="zh-CN"/>
          </w:rPr>
          <w:t>mLTrainingType, indicates the type of training, e.g. pre-training, fine-tunning etc</w:t>
        </w:r>
        <w:r w:rsidRPr="004E0191">
          <w:rPr>
            <w:rFonts w:eastAsia="SimSun"/>
            <w:lang w:val="en-US" w:eastAsia="zh-CN"/>
          </w:rPr>
          <w:t xml:space="preserve"> (see clause </w:t>
        </w:r>
        <w:r w:rsidRPr="004E0191">
          <w:rPr>
            <w:rFonts w:eastAsia="SimSun"/>
            <w:lang w:eastAsia="zh-CN"/>
          </w:rPr>
          <w:t>[1]</w:t>
        </w:r>
        <w:r w:rsidRPr="004E0191">
          <w:rPr>
            <w:rFonts w:eastAsia="SimSun"/>
            <w:lang w:val="en-US" w:eastAsia="zh-CN"/>
          </w:rPr>
          <w:t xml:space="preserve"> 5.1.2.4).</w:t>
        </w:r>
      </w:ins>
    </w:p>
    <w:p w14:paraId="2F131568" w14:textId="77777777" w:rsidR="004E0191" w:rsidRPr="004E0191" w:rsidRDefault="004E0191" w:rsidP="004E0191">
      <w:pPr>
        <w:numPr>
          <w:ilvl w:val="0"/>
          <w:numId w:val="18"/>
        </w:numPr>
        <w:jc w:val="both"/>
        <w:rPr>
          <w:ins w:id="1493" w:author="NEC_2nd rev" w:date="2024-11-24T20:18:00Z"/>
          <w:rFonts w:eastAsia="SimSun"/>
          <w:lang w:val="en-US" w:eastAsia="zh-CN"/>
        </w:rPr>
      </w:pPr>
      <w:ins w:id="1494" w:author="NEC_2nd rev" w:date="2024-11-24T20:18:00Z">
        <w:r w:rsidRPr="004E0191">
          <w:rPr>
            <w:rFonts w:eastAsia="SimSun"/>
            <w:lang w:eastAsia="zh-CN"/>
          </w:rPr>
          <w:t>change the AIMLInferenceName from 1 to 1..*</w:t>
        </w:r>
      </w:ins>
    </w:p>
    <w:p w14:paraId="7F96CE6B" w14:textId="77777777" w:rsidR="004E0191" w:rsidRPr="004E0191" w:rsidRDefault="004E0191" w:rsidP="00440532">
      <w:pPr>
        <w:ind w:left="284"/>
        <w:jc w:val="both"/>
        <w:rPr>
          <w:rFonts w:eastAsia="SimSun"/>
          <w:lang w:val="en-US" w:eastAsia="zh-CN"/>
          <w:rPrChange w:id="1495" w:author="NEC_2nd rev" w:date="2024-11-24T20:18:00Z" w16du:dateUtc="2024-11-24T20:18:00Z">
            <w:rPr>
              <w:rFonts w:eastAsia="SimSun"/>
              <w:lang w:eastAsia="zh-CN"/>
            </w:rPr>
          </w:rPrChange>
        </w:rPr>
        <w:pPrChange w:id="1496" w:author="NEC_2nd rev" w:date="2024-11-24T20:16:00Z" w16du:dateUtc="2024-11-24T20:16:00Z">
          <w:pPr>
            <w:numPr>
              <w:numId w:val="18"/>
            </w:numPr>
            <w:ind w:left="720" w:hanging="360"/>
            <w:jc w:val="both"/>
          </w:pPr>
        </w:pPrChange>
      </w:pPr>
    </w:p>
    <w:p w14:paraId="26C460FB" w14:textId="3C6D7315" w:rsidR="00D9735C" w:rsidRDefault="00D9735C" w:rsidP="00D9735C">
      <w:pPr>
        <w:pStyle w:val="Heading4"/>
        <w:rPr>
          <w:ins w:id="1497" w:author="NEC_2nd rev" w:date="2024-11-24T20:52:00Z" w16du:dateUtc="2024-11-24T20:52:00Z"/>
          <w:rFonts w:eastAsia="SimSun"/>
          <w:lang w:eastAsia="zh-CN"/>
        </w:rPr>
      </w:pPr>
      <w:bookmarkStart w:id="1498" w:name="_Toc183434966"/>
      <w:r>
        <w:rPr>
          <w:rFonts w:eastAsia="SimSun"/>
          <w:lang w:eastAsia="zh-CN"/>
        </w:rPr>
        <w:t>5.1.3.5</w:t>
      </w:r>
      <w:r>
        <w:rPr>
          <w:rFonts w:eastAsia="SimSun"/>
          <w:lang w:eastAsia="zh-CN"/>
        </w:rPr>
        <w:tab/>
        <w:t>Evaluation</w:t>
      </w:r>
      <w:bookmarkEnd w:id="1498"/>
    </w:p>
    <w:p w14:paraId="2FA31660" w14:textId="4B589027" w:rsidR="00BD3155" w:rsidRPr="00BD3155" w:rsidRDefault="00BD3155" w:rsidP="00BD3155">
      <w:pPr>
        <w:rPr>
          <w:ins w:id="1499" w:author="NEC_2nd rev" w:date="2024-11-24T20:52:00Z"/>
          <w:rFonts w:eastAsia="SimSun"/>
          <w:lang w:eastAsia="zh-CN"/>
        </w:rPr>
      </w:pPr>
      <w:ins w:id="1500" w:author="NEC_2nd rev" w:date="2024-11-24T20:52:00Z">
        <w:r w:rsidRPr="00BD3155">
          <w:rPr>
            <w:rFonts w:eastAsia="SimSun"/>
            <w:lang w:eastAsia="zh-CN"/>
          </w:rPr>
          <w:t>Possible solution #1 described in clause 5.1.3.4</w:t>
        </w:r>
      </w:ins>
      <w:ins w:id="1501" w:author="NEC_2nd rev" w:date="2024-11-24T20:52:00Z" w16du:dateUtc="2024-11-24T20:52:00Z">
        <w:r>
          <w:rPr>
            <w:rFonts w:eastAsia="SimSun"/>
            <w:lang w:eastAsia="zh-CN"/>
          </w:rPr>
          <w:t>.1</w:t>
        </w:r>
      </w:ins>
      <w:ins w:id="1502" w:author="NEC_2nd rev" w:date="2024-11-24T20:52:00Z">
        <w:r w:rsidRPr="00BD3155">
          <w:rPr>
            <w:rFonts w:eastAsia="SimSun"/>
            <w:lang w:eastAsia="zh-CN"/>
          </w:rPr>
          <w:t xml:space="preserve"> proposes to add “FineTuningIndication” and “PotentialInferenceScope” to the MLTrainingRequest IOC, and add “FinetuningModelIndication” and “PotentialInferenceScope” to the MLModel IOC. Only simple enhancement is introduced to support fine-tuning, which is feasible to be developed further in the normative specifications.</w:t>
        </w:r>
      </w:ins>
    </w:p>
    <w:p w14:paraId="1E9E328D" w14:textId="17BA1808" w:rsidR="00BD3155" w:rsidRPr="00BD3155" w:rsidRDefault="00BD3155" w:rsidP="00BD3155">
      <w:pPr>
        <w:rPr>
          <w:ins w:id="1503" w:author="NEC_2nd rev" w:date="2024-11-24T20:52:00Z"/>
          <w:rFonts w:eastAsia="SimSun"/>
          <w:lang w:eastAsia="zh-CN"/>
        </w:rPr>
      </w:pPr>
      <w:ins w:id="1504" w:author="NEC_2nd rev" w:date="2024-11-24T20:52:00Z">
        <w:r w:rsidRPr="00BD3155">
          <w:rPr>
            <w:rFonts w:eastAsia="SimSun"/>
            <w:lang w:eastAsia="zh-CN"/>
          </w:rPr>
          <w:t xml:space="preserve">Compared to possible solution 1#, possible solution 2# </w:t>
        </w:r>
      </w:ins>
      <w:ins w:id="1505" w:author="NEC_2nd rev" w:date="2024-11-24T20:52:00Z" w16du:dateUtc="2024-11-24T20:52:00Z">
        <w:r>
          <w:rPr>
            <w:rFonts w:eastAsia="SimSun"/>
            <w:lang w:eastAsia="zh-CN"/>
          </w:rPr>
          <w:t>in c</w:t>
        </w:r>
      </w:ins>
      <w:ins w:id="1506" w:author="NEC_2nd rev" w:date="2024-11-24T20:53:00Z" w16du:dateUtc="2024-11-24T20:53:00Z">
        <w:r>
          <w:rPr>
            <w:rFonts w:eastAsia="SimSun"/>
            <w:lang w:eastAsia="zh-CN"/>
          </w:rPr>
          <w:t xml:space="preserve">lause 5.1.3.4.2 </w:t>
        </w:r>
      </w:ins>
      <w:ins w:id="1507" w:author="NEC_2nd rev" w:date="2024-11-24T20:52:00Z">
        <w:r w:rsidRPr="00BD3155">
          <w:rPr>
            <w:rFonts w:eastAsia="SimSun"/>
            <w:lang w:eastAsia="zh-CN"/>
          </w:rPr>
          <w:t>offers a simpler and flexible approach to fine-tuning an ML model by reusing existing attributes, IOCs and mechanisms in TS 28.105 [2]. It also aligns with the use case for pre-training in clause [2] 5.1.2.4.2 by introducing the generic attribute mLTrainingType to indicate the type of training requested by the consumer. By changing AIMOInferenceName from 1 to * to indicate the capability of a fine-tuning model</w:t>
        </w:r>
      </w:ins>
    </w:p>
    <w:p w14:paraId="3605FE40" w14:textId="77777777" w:rsidR="00BD3155" w:rsidRPr="00BD3155" w:rsidRDefault="00BD3155" w:rsidP="00BD3155">
      <w:pPr>
        <w:rPr>
          <w:ins w:id="1508" w:author="NEC_2nd rev" w:date="2024-11-24T20:52:00Z"/>
          <w:rFonts w:eastAsia="SimSun"/>
          <w:lang w:eastAsia="zh-CN"/>
        </w:rPr>
      </w:pPr>
      <w:ins w:id="1509" w:author="NEC_2nd rev" w:date="2024-11-24T20:52:00Z">
        <w:r w:rsidRPr="00BD3155">
          <w:rPr>
            <w:rFonts w:eastAsia="SimSun"/>
            <w:lang w:eastAsia="zh-CN"/>
          </w:rPr>
          <w:t xml:space="preserve">Further discussions are needed in normative work in regards of modelling to represent the capability of a fine-tuning ML model. </w:t>
        </w:r>
      </w:ins>
    </w:p>
    <w:p w14:paraId="099320F1" w14:textId="77777777" w:rsidR="00BD3155" w:rsidRPr="00BD3155" w:rsidRDefault="00BD3155" w:rsidP="00BD3155">
      <w:pPr>
        <w:rPr>
          <w:rFonts w:eastAsia="SimSun"/>
          <w:lang w:eastAsia="zh-CN"/>
        </w:rPr>
        <w:pPrChange w:id="1510" w:author="NEC_2nd rev" w:date="2024-11-24T20:52:00Z" w16du:dateUtc="2024-11-24T20:52:00Z">
          <w:pPr>
            <w:pStyle w:val="Heading4"/>
          </w:pPr>
        </w:pPrChange>
      </w:pPr>
    </w:p>
    <w:p w14:paraId="7C9E7FAC" w14:textId="72B6D734" w:rsidR="0082672B" w:rsidRPr="00623BB4" w:rsidRDefault="006E7481" w:rsidP="00623BB4">
      <w:pPr>
        <w:pStyle w:val="Heading3"/>
      </w:pPr>
      <w:bookmarkStart w:id="1511" w:name="_Toc183434967"/>
      <w:r w:rsidRPr="00623BB4">
        <w:t>5.1.4</w:t>
      </w:r>
      <w:r w:rsidR="004D2532">
        <w:tab/>
      </w:r>
      <w:r w:rsidR="0082672B" w:rsidRPr="00623BB4">
        <w:t>ML model training for multiple contexts</w:t>
      </w:r>
      <w:bookmarkEnd w:id="1511"/>
    </w:p>
    <w:p w14:paraId="6794D2C2" w14:textId="12532C3E" w:rsidR="0082672B" w:rsidRPr="006E7481" w:rsidRDefault="0082672B" w:rsidP="006E7481">
      <w:pPr>
        <w:pStyle w:val="Heading4"/>
        <w:rPr>
          <w:rFonts w:eastAsia="SimSun"/>
        </w:rPr>
      </w:pPr>
      <w:bookmarkStart w:id="1512" w:name="_Toc183434968"/>
      <w:r w:rsidRPr="006E7481">
        <w:rPr>
          <w:rFonts w:eastAsia="SimSun"/>
        </w:rPr>
        <w:t>5.1.</w:t>
      </w:r>
      <w:r w:rsidR="006E7481" w:rsidRPr="006E7481">
        <w:rPr>
          <w:rFonts w:eastAsia="SimSun"/>
        </w:rPr>
        <w:t>4</w:t>
      </w:r>
      <w:r w:rsidR="008C0FEB" w:rsidRPr="006E7481">
        <w:rPr>
          <w:rFonts w:eastAsia="SimSun"/>
        </w:rPr>
        <w:t>.1</w:t>
      </w:r>
      <w:r w:rsidR="004D2532">
        <w:rPr>
          <w:rFonts w:eastAsia="SimSun"/>
        </w:rPr>
        <w:tab/>
      </w:r>
      <w:r w:rsidRPr="006E7481">
        <w:rPr>
          <w:rFonts w:eastAsia="SimSun"/>
        </w:rPr>
        <w:t>Description</w:t>
      </w:r>
      <w:bookmarkEnd w:id="1512"/>
      <w:r w:rsidRPr="006E7481">
        <w:rPr>
          <w:rFonts w:eastAsia="SimSun"/>
        </w:rPr>
        <w:t xml:space="preserve"> </w:t>
      </w:r>
    </w:p>
    <w:p w14:paraId="53663E42" w14:textId="77777777" w:rsidR="0082672B" w:rsidRPr="0082672B" w:rsidRDefault="0082672B" w:rsidP="0082672B">
      <w:pPr>
        <w:jc w:val="both"/>
        <w:rPr>
          <w:rFonts w:eastAsia="SimSun"/>
        </w:rPr>
      </w:pPr>
      <w:r w:rsidRPr="0082672B">
        <w:rPr>
          <w:rFonts w:eastAsia="SimSun"/>
        </w:rPr>
        <w:t xml:space="preserve">ML models can be trained for similar contexts </w:t>
      </w:r>
      <w:r w:rsidRPr="0082672B">
        <w:rPr>
          <w:rFonts w:eastAsia="SimSun" w:cs="Arial"/>
        </w:rPr>
        <w:t>allowing for efficient management of these ML models</w:t>
      </w:r>
      <w:r w:rsidRPr="0082672B">
        <w:rPr>
          <w:rFonts w:eastAsia="SimSun"/>
        </w:rPr>
        <w:t xml:space="preserve">. If an ML model that is trained for a particular context needs to be updated, it can be realized using an ML model that was trained for different context as the baseline. </w:t>
      </w:r>
    </w:p>
    <w:p w14:paraId="146F4564" w14:textId="00569BBD" w:rsidR="0082672B" w:rsidRPr="0082672B" w:rsidRDefault="0082672B" w:rsidP="00B10914">
      <w:pPr>
        <w:pStyle w:val="Heading4"/>
        <w:rPr>
          <w:rFonts w:eastAsia="SimSun"/>
        </w:rPr>
      </w:pPr>
      <w:bookmarkStart w:id="1513" w:name="_Toc183434969"/>
      <w:r w:rsidRPr="0082672B">
        <w:rPr>
          <w:rFonts w:eastAsia="SimSun"/>
        </w:rPr>
        <w:lastRenderedPageBreak/>
        <w:t>5.1.</w:t>
      </w:r>
      <w:r w:rsidR="006E7481">
        <w:rPr>
          <w:rFonts w:eastAsia="SimSun"/>
        </w:rPr>
        <w:t>4</w:t>
      </w:r>
      <w:r w:rsidRPr="0082672B">
        <w:rPr>
          <w:rFonts w:eastAsia="SimSun"/>
        </w:rPr>
        <w:t>.2</w:t>
      </w:r>
      <w:r w:rsidR="004D2532">
        <w:rPr>
          <w:rFonts w:eastAsia="SimSun"/>
        </w:rPr>
        <w:tab/>
      </w:r>
      <w:r w:rsidRPr="0082672B">
        <w:rPr>
          <w:rFonts w:eastAsia="SimSun"/>
        </w:rPr>
        <w:t>Use cases</w:t>
      </w:r>
      <w:bookmarkEnd w:id="1513"/>
    </w:p>
    <w:p w14:paraId="0BC5D7E3" w14:textId="32D7787D" w:rsidR="0082672B" w:rsidRPr="0082672B" w:rsidRDefault="0082672B" w:rsidP="00B10914">
      <w:pPr>
        <w:pStyle w:val="Heading5"/>
        <w:rPr>
          <w:rFonts w:eastAsia="SimSun"/>
          <w:b/>
          <w:bCs/>
        </w:rPr>
      </w:pPr>
      <w:bookmarkStart w:id="1514" w:name="_Toc183434970"/>
      <w:r w:rsidRPr="0082672B">
        <w:rPr>
          <w:rFonts w:eastAsia="SimSun"/>
        </w:rPr>
        <w:t>5.1.</w:t>
      </w:r>
      <w:r w:rsidR="006E7481">
        <w:rPr>
          <w:rFonts w:eastAsia="SimSun"/>
        </w:rPr>
        <w:t>4</w:t>
      </w:r>
      <w:r w:rsidR="00B10914">
        <w:rPr>
          <w:rFonts w:eastAsia="SimSun"/>
        </w:rPr>
        <w:t>.2.1</w:t>
      </w:r>
      <w:r w:rsidR="004D2532">
        <w:rPr>
          <w:rFonts w:eastAsia="SimSun"/>
        </w:rPr>
        <w:tab/>
      </w:r>
      <w:r w:rsidRPr="0082672B">
        <w:rPr>
          <w:rFonts w:eastAsia="SimSun"/>
        </w:rPr>
        <w:t>ML model training for multiple contexts</w:t>
      </w:r>
      <w:bookmarkEnd w:id="1514"/>
    </w:p>
    <w:p w14:paraId="722FADDD" w14:textId="25925F03" w:rsidR="00D76A31" w:rsidRPr="00D76A31" w:rsidRDefault="00D76A31" w:rsidP="00D76A31">
      <w:pPr>
        <w:jc w:val="both"/>
        <w:rPr>
          <w:rFonts w:eastAsia="SimSun"/>
        </w:rPr>
      </w:pPr>
      <w:r w:rsidRPr="00D76A31">
        <w:rPr>
          <w:rFonts w:eastAsia="SimSun"/>
        </w:rPr>
        <w:t xml:space="preserve">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baseline ML model or from an ML model previously trained for another similar context as the baseline. As input to the training, the clustering criteria needed to distinguish the ML model instances may be provided by the MnS consumer. </w:t>
      </w:r>
    </w:p>
    <w:p w14:paraId="1FDA6AF1" w14:textId="77777777" w:rsidR="0082672B" w:rsidRPr="0082672B" w:rsidRDefault="0082672B" w:rsidP="0082672B">
      <w:pPr>
        <w:jc w:val="both"/>
        <w:rPr>
          <w:rFonts w:eastAsia="SimSun"/>
        </w:rPr>
      </w:pPr>
      <w:r w:rsidRPr="0082672B">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p>
    <w:p w14:paraId="19456E14" w14:textId="0D3C3FDC" w:rsidR="0082672B" w:rsidRPr="0082672B" w:rsidRDefault="0082672B" w:rsidP="00B10914">
      <w:pPr>
        <w:pStyle w:val="Heading4"/>
        <w:rPr>
          <w:rFonts w:eastAsia="SimSun"/>
        </w:rPr>
      </w:pPr>
      <w:bookmarkStart w:id="1515" w:name="_Toc183434971"/>
      <w:r w:rsidRPr="0082672B">
        <w:rPr>
          <w:rFonts w:eastAsia="SimSun"/>
        </w:rPr>
        <w:t>5.1.</w:t>
      </w:r>
      <w:r w:rsidR="006E7481">
        <w:rPr>
          <w:rFonts w:eastAsia="SimSun"/>
        </w:rPr>
        <w:t>4</w:t>
      </w:r>
      <w:r w:rsidRPr="0082672B">
        <w:rPr>
          <w:rFonts w:eastAsia="SimSun"/>
        </w:rPr>
        <w:t>.3</w:t>
      </w:r>
      <w:r w:rsidRPr="0082672B">
        <w:rPr>
          <w:rFonts w:eastAsia="SimSun"/>
        </w:rPr>
        <w:tab/>
      </w:r>
      <w:del w:id="1516" w:author="NEC" w:date="2024-10-30T12:36:00Z" w16du:dateUtc="2024-10-30T12:36:00Z">
        <w:r w:rsidRPr="0082672B" w:rsidDel="004A7750">
          <w:rPr>
            <w:rFonts w:eastAsia="SimSun"/>
          </w:rPr>
          <w:delText>Potenital</w:delText>
        </w:r>
      </w:del>
      <w:ins w:id="1517" w:author="NEC" w:date="2024-10-30T12:36:00Z" w16du:dateUtc="2024-10-30T12:36:00Z">
        <w:r w:rsidR="004A7750" w:rsidRPr="0082672B">
          <w:rPr>
            <w:rFonts w:eastAsia="SimSun"/>
          </w:rPr>
          <w:t>Potential</w:t>
        </w:r>
      </w:ins>
      <w:r w:rsidRPr="0082672B">
        <w:rPr>
          <w:rFonts w:eastAsia="SimSun"/>
        </w:rPr>
        <w:t xml:space="preserve"> Requirements</w:t>
      </w:r>
      <w:bookmarkEnd w:id="1515"/>
      <w:r w:rsidRPr="0082672B">
        <w:rPr>
          <w:rFonts w:eastAsia="SimSun"/>
        </w:rPr>
        <w:t xml:space="preserve"> </w:t>
      </w:r>
    </w:p>
    <w:p w14:paraId="179CB688" w14:textId="53D66EC3" w:rsidR="0082672B" w:rsidRDefault="0082672B" w:rsidP="0082672B">
      <w:pPr>
        <w:spacing w:line="264" w:lineRule="auto"/>
        <w:jc w:val="both"/>
        <w:rPr>
          <w:rFonts w:eastAsia="SimSun"/>
          <w:lang w:eastAsia="zh-CN"/>
        </w:rPr>
      </w:pPr>
      <w:r w:rsidRPr="0082672B">
        <w:rPr>
          <w:rFonts w:eastAsia="SimSun"/>
          <w:b/>
          <w:lang w:eastAsia="zh-CN"/>
        </w:rPr>
        <w:t xml:space="preserve">REQ-ML_CLUSTER-TRAIN-1: </w:t>
      </w:r>
      <w:r w:rsidRPr="0082672B">
        <w:rPr>
          <w:rFonts w:eastAsia="SimSun"/>
          <w:lang w:eastAsia="zh-CN"/>
        </w:rPr>
        <w:t>The MLT MnS producer should have a capability for an authorized MnS consumer to request training of a cluster of ML models associated to a set of multiple contexts from a previously trained ML model.</w:t>
      </w:r>
    </w:p>
    <w:p w14:paraId="5463FA42" w14:textId="13FEA62D" w:rsidR="00406F89" w:rsidRPr="00406F89" w:rsidRDefault="00406F89" w:rsidP="003C250F">
      <w:pPr>
        <w:pStyle w:val="Heading4"/>
        <w:rPr>
          <w:rFonts w:eastAsia="SimSun"/>
          <w:lang w:eastAsia="zh-CN"/>
        </w:rPr>
      </w:pPr>
      <w:bookmarkStart w:id="1518" w:name="_Toc183434972"/>
      <w:r w:rsidRPr="00406F89">
        <w:rPr>
          <w:rFonts w:eastAsia="SimSun"/>
          <w:lang w:eastAsia="zh-CN"/>
        </w:rPr>
        <w:t>5.1.</w:t>
      </w:r>
      <w:r w:rsidR="006E7481">
        <w:rPr>
          <w:rFonts w:eastAsia="SimSun"/>
          <w:lang w:eastAsia="zh-CN"/>
        </w:rPr>
        <w:t>4</w:t>
      </w:r>
      <w:r w:rsidRPr="00406F89">
        <w:rPr>
          <w:rFonts w:eastAsia="SimSun"/>
          <w:lang w:eastAsia="zh-CN"/>
        </w:rPr>
        <w:t>.4</w:t>
      </w:r>
      <w:r w:rsidRPr="00406F89">
        <w:rPr>
          <w:rFonts w:eastAsia="SimSun"/>
          <w:lang w:eastAsia="zh-CN"/>
        </w:rPr>
        <w:tab/>
        <w:t xml:space="preserve">Possible </w:t>
      </w:r>
      <w:r w:rsidR="00E476D0">
        <w:rPr>
          <w:rFonts w:eastAsia="SimSun"/>
          <w:lang w:eastAsia="zh-CN"/>
        </w:rPr>
        <w:t>s</w:t>
      </w:r>
      <w:r w:rsidRPr="00406F89">
        <w:rPr>
          <w:rFonts w:eastAsia="SimSun"/>
          <w:lang w:eastAsia="zh-CN"/>
        </w:rPr>
        <w:t>olutions</w:t>
      </w:r>
      <w:bookmarkEnd w:id="1518"/>
      <w:r w:rsidRPr="00406F89">
        <w:rPr>
          <w:rFonts w:eastAsia="SimSun"/>
          <w:lang w:eastAsia="zh-CN"/>
        </w:rPr>
        <w:t xml:space="preserve"> </w:t>
      </w:r>
    </w:p>
    <w:p w14:paraId="1A848D1F" w14:textId="77777777" w:rsidR="00406F89" w:rsidRPr="00406F89" w:rsidRDefault="00406F89" w:rsidP="00406F89">
      <w:pPr>
        <w:spacing w:line="264" w:lineRule="auto"/>
        <w:jc w:val="both"/>
        <w:rPr>
          <w:rFonts w:eastAsia="SimSun"/>
          <w:lang w:eastAsia="zh-CN"/>
        </w:rPr>
      </w:pPr>
      <w:r w:rsidRPr="00406F89">
        <w:rPr>
          <w:rFonts w:eastAsia="SimSun"/>
          <w:lang w:eastAsia="zh-CN"/>
        </w:rPr>
        <w:t xml:space="preserve">The </w:t>
      </w:r>
      <w:del w:id="1519" w:author="NEC" w:date="2024-10-31T14:57:00Z" w16du:dateUtc="2024-10-31T14:57:00Z">
        <w:r w:rsidRPr="00406F89" w:rsidDel="009F31F9">
          <w:rPr>
            <w:rFonts w:eastAsia="SimSun"/>
            <w:lang w:eastAsia="zh-CN"/>
          </w:rPr>
          <w:delText xml:space="preserve"> </w:delText>
        </w:r>
      </w:del>
      <w:r w:rsidRPr="00406F89">
        <w:rPr>
          <w:rFonts w:eastAsia="SimSun"/>
          <w:lang w:eastAsia="zh-CN"/>
        </w:rPr>
        <w:t>MLTrainingRequest IOC has to be extended with:</w:t>
      </w:r>
    </w:p>
    <w:p w14:paraId="6A269B40" w14:textId="39EEF497" w:rsidR="00406F89" w:rsidRPr="00406F89" w:rsidRDefault="009F31F9">
      <w:pPr>
        <w:spacing w:line="264" w:lineRule="auto"/>
        <w:jc w:val="both"/>
        <w:rPr>
          <w:rFonts w:eastAsia="SimSun"/>
          <w:lang w:eastAsia="zh-CN"/>
        </w:rPr>
        <w:pPrChange w:id="1520" w:author="NEC" w:date="2024-10-31T14:56:00Z" w16du:dateUtc="2024-10-31T14:56:00Z">
          <w:pPr>
            <w:numPr>
              <w:numId w:val="17"/>
            </w:numPr>
            <w:spacing w:line="264" w:lineRule="auto"/>
            <w:ind w:left="720" w:hanging="360"/>
            <w:jc w:val="both"/>
          </w:pPr>
        </w:pPrChange>
      </w:pPr>
      <w:ins w:id="1521" w:author="NEC" w:date="2024-10-31T14:56:00Z" w16du:dateUtc="2024-10-31T14:56:00Z">
        <w:r>
          <w:rPr>
            <w:rFonts w:eastAsia="SimSun"/>
            <w:lang w:eastAsia="zh-CN"/>
          </w:rPr>
          <w:t>-</w:t>
        </w:r>
        <w:r>
          <w:rPr>
            <w:rFonts w:eastAsia="SimSun"/>
            <w:lang w:eastAsia="zh-CN"/>
          </w:rPr>
          <w:tab/>
        </w:r>
      </w:ins>
      <w:r w:rsidR="00406F89" w:rsidRPr="00406F89">
        <w:rPr>
          <w:rFonts w:eastAsia="SimSun"/>
          <w:lang w:eastAsia="zh-CN"/>
        </w:rPr>
        <w:t>a flag indicating that a cluster of ML models has to be trained.</w:t>
      </w:r>
    </w:p>
    <w:p w14:paraId="49A70B62" w14:textId="41A97AEA" w:rsidR="00406F89" w:rsidRPr="00406F89" w:rsidRDefault="009F31F9">
      <w:pPr>
        <w:spacing w:line="264" w:lineRule="auto"/>
        <w:ind w:left="284" w:hanging="284"/>
        <w:jc w:val="both"/>
        <w:rPr>
          <w:rFonts w:eastAsia="SimSun"/>
          <w:lang w:eastAsia="zh-CN"/>
        </w:rPr>
        <w:pPrChange w:id="1522" w:author="NEC" w:date="2024-10-31T14:56:00Z" w16du:dateUtc="2024-10-31T14:56:00Z">
          <w:pPr>
            <w:numPr>
              <w:numId w:val="17"/>
            </w:numPr>
            <w:spacing w:line="264" w:lineRule="auto"/>
            <w:ind w:left="720" w:hanging="360"/>
            <w:jc w:val="both"/>
          </w:pPr>
        </w:pPrChange>
      </w:pPr>
      <w:ins w:id="1523" w:author="NEC" w:date="2024-10-31T14:56:00Z" w16du:dateUtc="2024-10-31T14:56:00Z">
        <w:r>
          <w:rPr>
            <w:lang w:eastAsia="zh-CN"/>
          </w:rPr>
          <w:t>-</w:t>
        </w:r>
        <w:r>
          <w:rPr>
            <w:lang w:eastAsia="zh-CN"/>
          </w:rPr>
          <w:tab/>
        </w:r>
      </w:ins>
      <w:r w:rsidR="00D76A31">
        <w:rPr>
          <w:lang w:eastAsia="zh-CN"/>
        </w:rPr>
        <w:t xml:space="preserve">a clustering </w:t>
      </w:r>
      <w:r w:rsidR="00D76A31" w:rsidRPr="00406F89">
        <w:rPr>
          <w:lang w:eastAsia="zh-CN"/>
        </w:rPr>
        <w:t xml:space="preserve">criteria </w:t>
      </w:r>
      <w:r w:rsidR="00D76A31">
        <w:rPr>
          <w:lang w:eastAsia="zh-CN"/>
        </w:rPr>
        <w:t xml:space="preserve">indicating which </w:t>
      </w:r>
      <w:r w:rsidR="00D76A31" w:rsidRPr="005D11AA">
        <w:rPr>
          <w:lang w:eastAsia="zh-CN"/>
        </w:rPr>
        <w:t>ML m</w:t>
      </w:r>
      <w:r w:rsidR="00D76A31">
        <w:rPr>
          <w:lang w:eastAsia="zh-CN"/>
        </w:rPr>
        <w:t xml:space="preserve">odels can </w:t>
      </w:r>
      <w:del w:id="1524" w:author="NEC" w:date="2024-10-30T13:38:00Z" w16du:dateUtc="2024-10-30T13:38:00Z">
        <w:r w:rsidR="00D76A31" w:rsidDel="0004770F">
          <w:rPr>
            <w:lang w:eastAsia="zh-CN"/>
          </w:rPr>
          <w:delText xml:space="preserve">be </w:delText>
        </w:r>
      </w:del>
      <w:r w:rsidR="00D76A31" w:rsidRPr="00406F89">
        <w:rPr>
          <w:lang w:eastAsia="zh-CN"/>
        </w:rPr>
        <w:t>form</w:t>
      </w:r>
      <w:del w:id="1525" w:author="NEC" w:date="2024-10-30T13:38:00Z" w16du:dateUtc="2024-10-30T13:38:00Z">
        <w:r w:rsidR="00D76A31" w:rsidDel="0004770F">
          <w:rPr>
            <w:lang w:eastAsia="zh-CN"/>
          </w:rPr>
          <w:delText>ed</w:delText>
        </w:r>
      </w:del>
      <w:r w:rsidR="00D76A31" w:rsidRPr="00406F89">
        <w:rPr>
          <w:lang w:eastAsia="zh-CN"/>
        </w:rPr>
        <w:t xml:space="preserve"> the cluster</w:t>
      </w:r>
      <w:del w:id="1526" w:author="NEC" w:date="2024-10-30T13:38:00Z" w16du:dateUtc="2024-10-30T13:38:00Z">
        <w:r w:rsidR="00D76A31" w:rsidRPr="00406F89" w:rsidDel="0004770F">
          <w:rPr>
            <w:lang w:eastAsia="zh-CN"/>
          </w:rPr>
          <w:delText>,</w:delText>
        </w:r>
      </w:del>
      <w:ins w:id="1527" w:author="NEC" w:date="2024-10-30T13:38:00Z" w16du:dateUtc="2024-10-30T13:38:00Z">
        <w:r w:rsidR="0004770F">
          <w:rPr>
            <w:lang w:eastAsia="zh-CN"/>
          </w:rPr>
          <w:t>.</w:t>
        </w:r>
      </w:ins>
      <w:r w:rsidR="00D76A31" w:rsidRPr="00406F89">
        <w:rPr>
          <w:lang w:eastAsia="zh-CN"/>
        </w:rPr>
        <w:t xml:space="preserve"> This may indicate context similarities, e.g., similar geographical location, training data similarities etc.</w:t>
      </w:r>
      <w:r w:rsidR="00D76A31">
        <w:rPr>
          <w:lang w:eastAsia="zh-CN"/>
        </w:rPr>
        <w:t xml:space="preserve"> </w:t>
      </w:r>
      <w:r w:rsidR="00D76A31">
        <w:t>Take traffic congestion a</w:t>
      </w:r>
      <w:r w:rsidR="00D76A31" w:rsidRPr="00486C59">
        <w:t>nalysis</w:t>
      </w:r>
      <w:r w:rsidR="00D76A31">
        <w:t xml:space="preserve"> as example</w:t>
      </w:r>
      <w:r w:rsidR="00D76A31" w:rsidRPr="0082672B">
        <w:t xml:space="preserve">, two ML model instances for </w:t>
      </w:r>
      <w:r w:rsidR="00D76A31">
        <w:t>one specific</w:t>
      </w:r>
      <w:r w:rsidR="00D76A31" w:rsidRPr="0082672B">
        <w:t xml:space="preserve"> inference type</w:t>
      </w:r>
      <w:r w:rsidR="00D76A31">
        <w:t xml:space="preserve"> d</w:t>
      </w:r>
      <w:r w:rsidR="00D76A31" w:rsidRPr="00FE5CBB">
        <w:t>uring peak and off-peak hours</w:t>
      </w:r>
      <w:r w:rsidR="00D76A31">
        <w:t xml:space="preserve"> </w:t>
      </w:r>
      <w:r w:rsidR="00D76A31" w:rsidRPr="0082672B">
        <w:t xml:space="preserve">would have significant </w:t>
      </w:r>
      <w:r w:rsidR="00D76A31" w:rsidRPr="00406F89">
        <w:rPr>
          <w:lang w:eastAsia="zh-CN"/>
        </w:rPr>
        <w:t xml:space="preserve">geographical </w:t>
      </w:r>
      <w:r w:rsidR="00D76A31" w:rsidRPr="0082672B">
        <w:t>similarity in their contexts</w:t>
      </w:r>
      <w:r w:rsidR="00D76A31">
        <w:t>, t</w:t>
      </w:r>
      <w:r w:rsidR="00D76A31" w:rsidRPr="00725AF6">
        <w:t>he</w:t>
      </w:r>
      <w:r w:rsidR="00D76A31">
        <w:t>se two models can be placed in one</w:t>
      </w:r>
      <w:r w:rsidR="00D76A31" w:rsidRPr="00725AF6">
        <w:t xml:space="preserve"> </w:t>
      </w:r>
      <w:del w:id="1528" w:author="NEC" w:date="2024-10-30T12:36:00Z" w16du:dateUtc="2024-10-30T12:36:00Z">
        <w:r w:rsidR="00D76A31" w:rsidRPr="00725AF6" w:rsidDel="004A7750">
          <w:delText>cluster.</w:delText>
        </w:r>
        <w:r w:rsidR="00406F89" w:rsidRPr="00406F89" w:rsidDel="004A7750">
          <w:rPr>
            <w:rFonts w:eastAsia="SimSun"/>
            <w:lang w:eastAsia="zh-CN"/>
          </w:rPr>
          <w:delText>the</w:delText>
        </w:r>
      </w:del>
      <w:ins w:id="1529" w:author="NEC" w:date="2024-10-30T12:36:00Z" w16du:dateUtc="2024-10-30T12:36:00Z">
        <w:r w:rsidR="004A7750" w:rsidRPr="00725AF6">
          <w:t>cluster.</w:t>
        </w:r>
        <w:r w:rsidR="004A7750" w:rsidRPr="00406F89">
          <w:rPr>
            <w:rFonts w:eastAsia="SimSun"/>
            <w:lang w:eastAsia="zh-CN"/>
          </w:rPr>
          <w:t xml:space="preserve"> The</w:t>
        </w:r>
      </w:ins>
      <w:r w:rsidR="00406F89" w:rsidRPr="00406F89">
        <w:rPr>
          <w:rFonts w:eastAsia="SimSun"/>
          <w:lang w:eastAsia="zh-CN"/>
        </w:rPr>
        <w:t xml:space="preserve"> DN of the ML instance to be used as the baseline to train another ML model with a related context. </w:t>
      </w:r>
    </w:p>
    <w:p w14:paraId="286C860B" w14:textId="6254A5E4" w:rsidR="00406F89" w:rsidRPr="00406F89" w:rsidRDefault="009F31F9">
      <w:pPr>
        <w:spacing w:line="264" w:lineRule="auto"/>
        <w:jc w:val="both"/>
        <w:rPr>
          <w:rFonts w:eastAsia="SimSun"/>
          <w:lang w:eastAsia="zh-CN"/>
        </w:rPr>
        <w:pPrChange w:id="1530" w:author="NEC" w:date="2024-10-31T14:57:00Z" w16du:dateUtc="2024-10-31T14:57:00Z">
          <w:pPr>
            <w:numPr>
              <w:numId w:val="17"/>
            </w:numPr>
            <w:spacing w:line="264" w:lineRule="auto"/>
            <w:ind w:left="720" w:hanging="360"/>
            <w:jc w:val="both"/>
          </w:pPr>
        </w:pPrChange>
      </w:pPr>
      <w:ins w:id="1531" w:author="NEC" w:date="2024-10-31T14:57:00Z" w16du:dateUtc="2024-10-31T14:57:00Z">
        <w:r>
          <w:rPr>
            <w:rFonts w:eastAsia="SimSun"/>
            <w:lang w:eastAsia="zh-CN"/>
          </w:rPr>
          <w:t>-</w:t>
        </w:r>
        <w:r>
          <w:rPr>
            <w:rFonts w:eastAsia="SimSun"/>
            <w:lang w:eastAsia="zh-CN"/>
          </w:rPr>
          <w:tab/>
        </w:r>
      </w:ins>
      <w:r w:rsidR="00406F89" w:rsidRPr="00406F89">
        <w:rPr>
          <w:rFonts w:eastAsia="SimSun"/>
          <w:lang w:eastAsia="zh-CN"/>
        </w:rPr>
        <w:t>the expectedRunTimeContext can be used to capture the context of new ML models that should be trained.</w:t>
      </w:r>
    </w:p>
    <w:p w14:paraId="2B5868E9" w14:textId="28D01991" w:rsidR="00D9735C" w:rsidRDefault="00D9735C" w:rsidP="00D9735C">
      <w:pPr>
        <w:pStyle w:val="Heading4"/>
        <w:rPr>
          <w:rFonts w:eastAsia="SimSun"/>
          <w:lang w:eastAsia="zh-CN"/>
        </w:rPr>
      </w:pPr>
      <w:bookmarkStart w:id="1532" w:name="_Toc183434973"/>
      <w:r>
        <w:rPr>
          <w:rFonts w:eastAsia="SimSun"/>
          <w:lang w:eastAsia="zh-CN"/>
        </w:rPr>
        <w:t>5.1.4.5</w:t>
      </w:r>
      <w:r>
        <w:rPr>
          <w:rFonts w:eastAsia="SimSun"/>
          <w:lang w:eastAsia="zh-CN"/>
        </w:rPr>
        <w:tab/>
        <w:t>Evaluation</w:t>
      </w:r>
      <w:bookmarkEnd w:id="1532"/>
    </w:p>
    <w:p w14:paraId="5583615C" w14:textId="77777777" w:rsidR="002B3A27" w:rsidRPr="00BE3AFF" w:rsidRDefault="002B3A27" w:rsidP="004D2532">
      <w:pPr>
        <w:rPr>
          <w:rFonts w:eastAsia="SimSun"/>
          <w:lang w:eastAsia="zh-CN"/>
        </w:rPr>
      </w:pPr>
      <w:r w:rsidRPr="00BE3AFF">
        <w:rPr>
          <w:rFonts w:eastAsia="SimSun"/>
          <w:lang w:eastAsia="zh-CN"/>
        </w:rPr>
        <w:t xml:space="preserve">The solution described in clause 5.1.4.4 proposes the addition of new attributes to the MLTrainingRequest IoC to enable the MnS consumer to request </w:t>
      </w:r>
      <w:r w:rsidRPr="002B3A27">
        <w:rPr>
          <w:rFonts w:eastAsia="SimSun"/>
          <w:lang w:eastAsia="zh-CN"/>
        </w:rPr>
        <w:t>training of a cluster of ML models associated to a set of multiple contexts from a previously trained ML model</w:t>
      </w:r>
      <w:r w:rsidRPr="00BE3AFF">
        <w:rPr>
          <w:rFonts w:eastAsia="SimSun"/>
          <w:lang w:eastAsia="zh-CN"/>
        </w:rPr>
        <w:t>. Therefore, the solution described in clause 5.1.4.4 is a feasible solution to be developed further in the normative specifications.</w:t>
      </w:r>
    </w:p>
    <w:p w14:paraId="687F08A0" w14:textId="68218540" w:rsidR="00A102C3" w:rsidRPr="00A102C3" w:rsidRDefault="00A102C3" w:rsidP="00A102C3">
      <w:pPr>
        <w:rPr>
          <w:ins w:id="1533" w:author="NEC_2nd rev" w:date="2024-11-24T22:05:00Z"/>
          <w:rFonts w:eastAsia="SimSun"/>
          <w:lang w:eastAsia="zh-CN"/>
        </w:rPr>
      </w:pPr>
      <w:ins w:id="1534" w:author="NEC_2nd rev" w:date="2024-11-24T22:05:00Z">
        <w:r w:rsidRPr="00A102C3">
          <w:rPr>
            <w:rFonts w:eastAsia="SimSun"/>
            <w:lang w:eastAsia="zh-CN"/>
          </w:rPr>
          <w:t>The feasibility of using mLModelCoordinationGroup related information elements, defined in TS 28.105</w:t>
        </w:r>
      </w:ins>
      <w:ins w:id="1535" w:author="NEC_2nd rev" w:date="2024-11-24T22:05:00Z" w16du:dateUtc="2024-11-24T22:05:00Z">
        <w:r>
          <w:rPr>
            <w:rFonts w:eastAsia="SimSun"/>
            <w:lang w:eastAsia="zh-CN"/>
          </w:rPr>
          <w:t xml:space="preserve"> [2]</w:t>
        </w:r>
      </w:ins>
      <w:ins w:id="1536" w:author="NEC_2nd rev" w:date="2024-11-24T22:05:00Z">
        <w:r w:rsidRPr="00A102C3">
          <w:rPr>
            <w:rFonts w:eastAsia="SimSun"/>
            <w:lang w:eastAsia="zh-CN"/>
          </w:rPr>
          <w:t>, to implement solution</w:t>
        </w:r>
      </w:ins>
      <w:ins w:id="1537" w:author="NEC_2nd rev" w:date="2024-11-24T22:05:00Z" w16du:dateUtc="2024-11-24T22:05:00Z">
        <w:r>
          <w:rPr>
            <w:rFonts w:eastAsia="SimSun"/>
            <w:lang w:eastAsia="zh-CN"/>
          </w:rPr>
          <w:t xml:space="preserve"> </w:t>
        </w:r>
      </w:ins>
      <w:ins w:id="1538" w:author="NEC_2nd rev" w:date="2024-11-24T22:05:00Z">
        <w:r w:rsidRPr="00A102C3">
          <w:rPr>
            <w:rFonts w:eastAsia="SimSun"/>
            <w:lang w:eastAsia="zh-CN"/>
          </w:rPr>
          <w:t>#2 requires further investigation in the normative work.</w:t>
        </w:r>
      </w:ins>
    </w:p>
    <w:p w14:paraId="5AE563B0" w14:textId="77777777" w:rsidR="002B3A27" w:rsidRPr="002B3A27" w:rsidRDefault="002B3A27" w:rsidP="002B3A27">
      <w:pPr>
        <w:rPr>
          <w:rFonts w:eastAsia="SimSun"/>
          <w:lang w:eastAsia="zh-CN"/>
        </w:rPr>
      </w:pPr>
    </w:p>
    <w:p w14:paraId="3A1174EC" w14:textId="148FC824" w:rsidR="00582F1E" w:rsidRPr="00B118BE" w:rsidRDefault="00582F1E" w:rsidP="00FF7546">
      <w:pPr>
        <w:pStyle w:val="Heading3"/>
      </w:pPr>
      <w:bookmarkStart w:id="1539" w:name="_Toc183434974"/>
      <w:r w:rsidRPr="00B118BE">
        <w:lastRenderedPageBreak/>
        <w:t>5.1.</w:t>
      </w:r>
      <w:r w:rsidR="006E7481">
        <w:t>5</w:t>
      </w:r>
      <w:r w:rsidRPr="00B118BE">
        <w:tab/>
      </w:r>
      <w:r w:rsidRPr="00FF7546">
        <w:t>ML</w:t>
      </w:r>
      <w:r w:rsidRPr="00B118BE">
        <w:t xml:space="preserve"> training data statistics</w:t>
      </w:r>
      <w:bookmarkEnd w:id="1539"/>
    </w:p>
    <w:p w14:paraId="4ABF4864" w14:textId="2A2A1AB7" w:rsidR="00582F1E" w:rsidRPr="003C250F" w:rsidRDefault="00582F1E" w:rsidP="003C250F">
      <w:pPr>
        <w:pStyle w:val="Heading4"/>
      </w:pPr>
      <w:bookmarkStart w:id="1540" w:name="_Toc183434975"/>
      <w:r w:rsidRPr="003C250F">
        <w:t>5.1.</w:t>
      </w:r>
      <w:r w:rsidR="006E7481" w:rsidRPr="003C250F">
        <w:t>5</w:t>
      </w:r>
      <w:r w:rsidRPr="003C250F">
        <w:t>.1</w:t>
      </w:r>
      <w:r w:rsidR="003C250F" w:rsidRPr="003C250F">
        <w:tab/>
      </w:r>
      <w:r w:rsidRPr="003C250F">
        <w:t>Description</w:t>
      </w:r>
      <w:bookmarkEnd w:id="1540"/>
      <w:r w:rsidRPr="003C250F">
        <w:t xml:space="preserve"> </w:t>
      </w:r>
    </w:p>
    <w:p w14:paraId="7F41952B" w14:textId="7FFCF92D" w:rsidR="00597DF9" w:rsidRPr="00597DF9" w:rsidRDefault="00597DF9" w:rsidP="00597DF9">
      <w:pPr>
        <w:keepNext/>
        <w:keepLines/>
        <w:spacing w:line="264" w:lineRule="auto"/>
        <w:jc w:val="both"/>
        <w:rPr>
          <w:rFonts w:eastAsia="SimSun" w:cs="Arial"/>
        </w:rPr>
      </w:pPr>
      <w:r w:rsidRPr="00597DF9">
        <w:rPr>
          <w:rFonts w:eastAsia="SimSun"/>
          <w:color w:val="111111"/>
          <w:shd w:val="clear" w:color="auto" w:fill="FFFFFF"/>
        </w:rPr>
        <w:t>During ML training, it is important to ensure that training data is as uniform and representative as possible, and outliers are handled appropriately during the data pre-processing so as to train robust ML models that do not require frequent re-training.</w:t>
      </w:r>
      <w:r w:rsidRPr="00597DF9">
        <w:rPr>
          <w:rFonts w:eastAsia="SimSun"/>
        </w:rPr>
        <w:t xml:space="preserve"> The MnS consumer may request the ML training producer to train the ML model with specific training data statistical properties.</w:t>
      </w:r>
    </w:p>
    <w:p w14:paraId="37F21648" w14:textId="54BF543A" w:rsidR="00582F1E" w:rsidRPr="003C250F" w:rsidRDefault="00582F1E" w:rsidP="003C250F">
      <w:pPr>
        <w:pStyle w:val="Heading4"/>
      </w:pPr>
      <w:bookmarkStart w:id="1541" w:name="_Toc183434976"/>
      <w:r w:rsidRPr="003C250F">
        <w:t>5.1.</w:t>
      </w:r>
      <w:r w:rsidR="006E7481" w:rsidRPr="003C250F">
        <w:t>5</w:t>
      </w:r>
      <w:r w:rsidRPr="003C250F">
        <w:t>.2</w:t>
      </w:r>
      <w:r w:rsidR="003C250F">
        <w:tab/>
      </w:r>
      <w:r w:rsidRPr="003C250F">
        <w:t>Use Cases</w:t>
      </w:r>
      <w:bookmarkEnd w:id="1541"/>
    </w:p>
    <w:p w14:paraId="5D4DA990" w14:textId="3552D08C" w:rsidR="00582F1E" w:rsidRDefault="00582F1E" w:rsidP="00517FAC">
      <w:pPr>
        <w:pStyle w:val="Heading5"/>
      </w:pPr>
      <w:bookmarkStart w:id="1542" w:name="_Toc183434977"/>
      <w:r w:rsidRPr="00174BF6">
        <w:t>5.1.</w:t>
      </w:r>
      <w:r w:rsidR="006E7481">
        <w:t>5</w:t>
      </w:r>
      <w:r w:rsidRPr="00174BF6">
        <w:t>.2.</w:t>
      </w:r>
      <w:r w:rsidR="00DC0AE2">
        <w:t>1</w:t>
      </w:r>
      <w:r w:rsidRPr="00174BF6">
        <w:tab/>
      </w:r>
      <w:r>
        <w:tab/>
        <w:t xml:space="preserve">Training data </w:t>
      </w:r>
      <w:r w:rsidR="00517FAC">
        <w:t>statistical</w:t>
      </w:r>
      <w:r>
        <w:t xml:space="preserve"> properties for ML training</w:t>
      </w:r>
      <w:bookmarkEnd w:id="1542"/>
    </w:p>
    <w:p w14:paraId="076ED840" w14:textId="37F7A101" w:rsidR="00582F1E" w:rsidRPr="00B01628" w:rsidRDefault="00582F1E" w:rsidP="00582F1E">
      <w:pPr>
        <w:jc w:val="both"/>
        <w:rPr>
          <w:color w:val="111111"/>
          <w:shd w:val="clear" w:color="auto" w:fill="FFFFFF"/>
        </w:rPr>
      </w:pPr>
      <w:r w:rsidRPr="00B01628">
        <w:rPr>
          <w:color w:val="111111"/>
          <w:shd w:val="clear" w:color="auto" w:fill="FFFFFF"/>
        </w:rPr>
        <w:t>Non-uniform distribution of training data can significantly degrade the performance of trained </w:t>
      </w:r>
      <w:r w:rsidRPr="00B01628">
        <w:rPr>
          <w:rStyle w:val="Strong"/>
          <w:b w:val="0"/>
          <w:bCs w:val="0"/>
          <w:color w:val="111111"/>
          <w:shd w:val="clear" w:color="auto" w:fill="FFFFFF"/>
        </w:rPr>
        <w:t xml:space="preserve">ML </w:t>
      </w:r>
      <w:r w:rsidR="00CA292B">
        <w:rPr>
          <w:rStyle w:val="Strong"/>
          <w:b w:val="0"/>
          <w:bCs w:val="0"/>
          <w:color w:val="111111"/>
          <w:shd w:val="clear" w:color="auto" w:fill="FFFFFF"/>
        </w:rPr>
        <w:t>models</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p>
    <w:p w14:paraId="426AC80C" w14:textId="77777777" w:rsidR="00582F1E" w:rsidRDefault="00582F1E" w:rsidP="00582F1E">
      <w:pPr>
        <w:jc w:val="both"/>
        <w:rPr>
          <w:rFonts w:ascii="Roboto" w:hAnsi="Roboto"/>
          <w:color w:val="111111"/>
          <w:shd w:val="clear" w:color="auto" w:fill="FFFFFF"/>
        </w:rPr>
      </w:pPr>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p>
    <w:p w14:paraId="15894210" w14:textId="2CE270F0" w:rsidR="00582F1E" w:rsidRDefault="00582F1E" w:rsidP="00582F1E">
      <w:pPr>
        <w:jc w:val="both"/>
        <w:rPr>
          <w:color w:val="111111"/>
          <w:shd w:val="clear" w:color="auto" w:fill="FFFFFF"/>
        </w:rPr>
      </w:pPr>
      <w:r w:rsidRPr="00B01628">
        <w:rPr>
          <w:color w:val="111111"/>
          <w:shd w:val="clear" w:color="auto" w:fill="FFFFFF"/>
        </w:rPr>
        <w:t xml:space="preserve">Therefore, it is crucial to ensure that training data is as </w:t>
      </w:r>
      <w:r>
        <w:rPr>
          <w:color w:val="111111"/>
          <w:shd w:val="clear" w:color="auto" w:fill="FFFFFF"/>
        </w:rPr>
        <w:t>uniform</w:t>
      </w:r>
      <w:r w:rsidRPr="00B01628">
        <w:rPr>
          <w:color w:val="111111"/>
          <w:shd w:val="clear" w:color="auto" w:fill="FFFFFF"/>
        </w:rPr>
        <w:t xml:space="preserve"> and representative</w:t>
      </w:r>
      <w:r>
        <w:rPr>
          <w:color w:val="111111"/>
          <w:shd w:val="clear" w:color="auto" w:fill="FFFFFF"/>
        </w:rPr>
        <w:t xml:space="preserve"> </w:t>
      </w:r>
      <w:r w:rsidRPr="00B01628">
        <w:rPr>
          <w:color w:val="111111"/>
          <w:shd w:val="clear" w:color="auto" w:fill="FFFFFF"/>
        </w:rPr>
        <w:t xml:space="preserve">as possible, </w:t>
      </w:r>
      <w:r>
        <w:rPr>
          <w:color w:val="111111"/>
          <w:shd w:val="clear" w:color="auto" w:fill="FFFFFF"/>
        </w:rPr>
        <w:t xml:space="preserve">and outliers are handled appropriately during the </w:t>
      </w:r>
      <w:r w:rsidRPr="00B01628">
        <w:rPr>
          <w:color w:val="111111"/>
          <w:shd w:val="clear" w:color="auto" w:fill="FFFFFF"/>
        </w:rPr>
        <w:t>data pre</w:t>
      </w:r>
      <w:r w:rsidR="00A301E6">
        <w:rPr>
          <w:color w:val="111111"/>
          <w:shd w:val="clear" w:color="auto" w:fill="FFFFFF"/>
        </w:rPr>
        <w:t>-</w:t>
      </w:r>
      <w:r w:rsidRPr="00B01628">
        <w:rPr>
          <w:color w:val="111111"/>
          <w:shd w:val="clear" w:color="auto" w:fill="FFFFFF"/>
        </w:rPr>
        <w:t xml:space="preserve">processing </w:t>
      </w:r>
      <w:r>
        <w:rPr>
          <w:color w:val="111111"/>
          <w:shd w:val="clear" w:color="auto" w:fill="FFFFFF"/>
        </w:rPr>
        <w:t>so as to</w:t>
      </w:r>
      <w:r w:rsidRPr="00B01628">
        <w:rPr>
          <w:color w:val="111111"/>
          <w:shd w:val="clear" w:color="auto" w:fill="FFFFFF"/>
        </w:rPr>
        <w:t xml:space="preserve"> </w:t>
      </w:r>
      <w:r>
        <w:rPr>
          <w:color w:val="111111"/>
          <w:shd w:val="clear" w:color="auto" w:fill="FFFFFF"/>
        </w:rPr>
        <w:t xml:space="preserve">train robust ML models that do not require frequent re-training. </w:t>
      </w:r>
    </w:p>
    <w:p w14:paraId="4DB82126" w14:textId="2D8DE231" w:rsidR="00582F1E" w:rsidRPr="00773E53" w:rsidRDefault="00582F1E" w:rsidP="002F178D">
      <w:pPr>
        <w:pStyle w:val="Heading4"/>
      </w:pPr>
      <w:bookmarkStart w:id="1543" w:name="_Toc183434978"/>
      <w:r w:rsidRPr="00773E53">
        <w:t>5.1.</w:t>
      </w:r>
      <w:r w:rsidR="006E7481">
        <w:t>5</w:t>
      </w:r>
      <w:r w:rsidRPr="00773E53">
        <w:t>.3</w:t>
      </w:r>
      <w:r w:rsidR="00E512FB">
        <w:tab/>
      </w:r>
      <w:r w:rsidRPr="00773E53">
        <w:t>Potential requirements</w:t>
      </w:r>
      <w:bookmarkEnd w:id="1543"/>
    </w:p>
    <w:p w14:paraId="2BDC97A2" w14:textId="77777777" w:rsidR="00582F1E" w:rsidRDefault="00582F1E" w:rsidP="00582F1E">
      <w:pPr>
        <w:jc w:val="both"/>
        <w:rPr>
          <w:bCs/>
        </w:rPr>
      </w:pPr>
      <w:r>
        <w:rPr>
          <w:b/>
        </w:rPr>
        <w:t xml:space="preserve">REQ-DATA-STAT-1: </w:t>
      </w:r>
      <w:r w:rsidRPr="00F26C80">
        <w:rPr>
          <w:bCs/>
        </w:rPr>
        <w:t xml:space="preserve">The 3GPP management system should enable an authorized consumer to </w:t>
      </w:r>
      <w:r>
        <w:rPr>
          <w:bCs/>
        </w:rPr>
        <w:t xml:space="preserve">provide information on the training dataset distribution that the ML Training MnS producer should take into account for training an ML model. </w:t>
      </w:r>
    </w:p>
    <w:p w14:paraId="48B1D9BF" w14:textId="77777777" w:rsidR="00582F1E" w:rsidRDefault="00582F1E" w:rsidP="00582F1E">
      <w:pPr>
        <w:jc w:val="both"/>
        <w:rPr>
          <w:bCs/>
        </w:rPr>
      </w:pPr>
      <w:r>
        <w:rPr>
          <w:b/>
        </w:rPr>
        <w:t xml:space="preserve">REQ-DATA-STAT-2: </w:t>
      </w:r>
      <w:r w:rsidRPr="00F26C80">
        <w:rPr>
          <w:bCs/>
        </w:rPr>
        <w:t xml:space="preserve">The 3GPP management system should enable an authorized consumer to </w:t>
      </w:r>
      <w:r>
        <w:rPr>
          <w:bCs/>
        </w:rPr>
        <w:t>provide information on the usage of outliers in the training dataset that the ML Training MnS producer should take into account for training an ML model.</w:t>
      </w:r>
    </w:p>
    <w:p w14:paraId="69FB618E" w14:textId="5C95CC97" w:rsidR="00582F1E" w:rsidRPr="00E512FB" w:rsidRDefault="00582F1E" w:rsidP="00E512FB">
      <w:pPr>
        <w:pStyle w:val="Heading4"/>
      </w:pPr>
      <w:bookmarkStart w:id="1544" w:name="_Toc183434979"/>
      <w:r w:rsidRPr="00E512FB">
        <w:t>5.1.</w:t>
      </w:r>
      <w:r w:rsidR="006E7481">
        <w:t>5</w:t>
      </w:r>
      <w:r w:rsidRPr="00E512FB">
        <w:t>.</w:t>
      </w:r>
      <w:r w:rsidR="00111D2B" w:rsidRPr="00E512FB">
        <w:t>4</w:t>
      </w:r>
      <w:r w:rsidR="00E512FB">
        <w:tab/>
      </w:r>
      <w:r w:rsidRPr="00E512FB">
        <w:t>Possible solutions</w:t>
      </w:r>
      <w:bookmarkEnd w:id="1544"/>
    </w:p>
    <w:p w14:paraId="6BDA7760" w14:textId="31E87C4E" w:rsidR="00582F1E" w:rsidRPr="005B7598" w:rsidRDefault="00582F1E" w:rsidP="00582F1E">
      <w:pPr>
        <w:pStyle w:val="B1"/>
        <w:overflowPunct w:val="0"/>
        <w:autoSpaceDE w:val="0"/>
        <w:autoSpaceDN w:val="0"/>
        <w:adjustRightInd w:val="0"/>
        <w:ind w:left="0" w:firstLine="0"/>
        <w:jc w:val="both"/>
      </w:pPr>
      <w:r w:rsidRPr="005B7598">
        <w:t xml:space="preserve">1) Introduce a new attribute of type, e.g., </w:t>
      </w:r>
      <w:r w:rsidRPr="005B7598">
        <w:rPr>
          <w:rFonts w:ascii="Courier New" w:hAnsi="Courier New" w:cs="Courier New"/>
        </w:rPr>
        <w:t>datasetStatisticalProperties</w:t>
      </w:r>
      <w:r w:rsidRPr="005B7598">
        <w:t xml:space="preserve">, in the </w:t>
      </w:r>
      <w:r w:rsidRPr="005B7598">
        <w:rPr>
          <w:rFonts w:ascii="Courier New" w:hAnsi="Courier New" w:cs="Courier New"/>
        </w:rPr>
        <w:t>MLTrainingRequest</w:t>
      </w:r>
      <w:r w:rsidRPr="005B7598">
        <w:t xml:space="preserve"> IoC requested by an authorized MnS Consumer to the ML Training MnS Producer. This information influences the training data selection mechanisms to be used for training an ML </w:t>
      </w:r>
      <w:r>
        <w:t>model</w:t>
      </w:r>
      <w:r w:rsidRPr="005B7598">
        <w:t xml:space="preserve">, assuring that the trained ML </w:t>
      </w:r>
      <w:r>
        <w:t>model</w:t>
      </w:r>
      <w:r w:rsidRPr="005B7598">
        <w:t xml:space="preserve"> reflects the statistical characteristics of the data that are relevant for the </w:t>
      </w:r>
      <w:r w:rsidR="00CA292B" w:rsidRPr="00CA292B">
        <w:rPr>
          <w:rFonts w:ascii="Courier New" w:hAnsi="Courier New" w:cs="Courier New"/>
        </w:rPr>
        <w:t>aIMLinferenceName</w:t>
      </w:r>
      <w:r w:rsidRPr="005B7598">
        <w:t xml:space="preserve">. The proposed </w:t>
      </w:r>
      <w:r w:rsidRPr="005B7598">
        <w:rPr>
          <w:rFonts w:ascii="Courier New" w:hAnsi="Courier New" w:cs="Courier New"/>
        </w:rPr>
        <w:t>datasetStatisticalProperties</w:t>
      </w:r>
      <w:r w:rsidRPr="005B7598" w:rsidDel="00540E11">
        <w:t xml:space="preserve"> </w:t>
      </w:r>
      <w:r w:rsidRPr="005B7598">
        <w:t>datatype</w:t>
      </w:r>
      <w:r>
        <w:t xml:space="preserve"> </w:t>
      </w:r>
      <w:r w:rsidRPr="005B7598">
        <w:t xml:space="preserve">may include the following two attributes: </w:t>
      </w:r>
    </w:p>
    <w:p w14:paraId="4F325B4B" w14:textId="6AFAE47E" w:rsidR="00A301E6" w:rsidRPr="00A301E6" w:rsidRDefault="009F31F9">
      <w:pPr>
        <w:overflowPunct w:val="0"/>
        <w:autoSpaceDE w:val="0"/>
        <w:autoSpaceDN w:val="0"/>
        <w:adjustRightInd w:val="0"/>
        <w:ind w:left="284" w:hanging="284"/>
        <w:jc w:val="both"/>
        <w:rPr>
          <w:rFonts w:ascii="Abadi" w:eastAsia="SimSun" w:hAnsi="Abadi" w:cs="Arial"/>
        </w:rPr>
        <w:pPrChange w:id="1545" w:author="NEC" w:date="2024-10-31T14:57:00Z" w16du:dateUtc="2024-10-31T14:57:00Z">
          <w:pPr>
            <w:numPr>
              <w:numId w:val="15"/>
            </w:numPr>
            <w:overflowPunct w:val="0"/>
            <w:autoSpaceDE w:val="0"/>
            <w:autoSpaceDN w:val="0"/>
            <w:adjustRightInd w:val="0"/>
            <w:ind w:left="720" w:hanging="360"/>
            <w:jc w:val="both"/>
          </w:pPr>
        </w:pPrChange>
      </w:pPr>
      <w:ins w:id="1546" w:author="NEC" w:date="2024-10-31T14:57:00Z" w16du:dateUtc="2024-10-31T14:57:00Z">
        <w:r>
          <w:rPr>
            <w:rFonts w:ascii="Courier New" w:eastAsia="SimSun" w:hAnsi="Courier New" w:cs="Courier New"/>
          </w:rPr>
          <w:t>-</w:t>
        </w:r>
        <w:r>
          <w:rPr>
            <w:rFonts w:ascii="Courier New" w:eastAsia="SimSun" w:hAnsi="Courier New" w:cs="Courier New"/>
          </w:rPr>
          <w:tab/>
        </w:r>
      </w:ins>
      <w:r w:rsidR="00A301E6" w:rsidRPr="00A301E6">
        <w:rPr>
          <w:rFonts w:ascii="Courier New" w:eastAsia="SimSun" w:hAnsi="Courier New" w:cs="Courier New"/>
        </w:rPr>
        <w:t>UniformlyDistributedTrainingData</w:t>
      </w:r>
      <w:r w:rsidR="00A301E6" w:rsidRPr="00A301E6">
        <w:rPr>
          <w:rFonts w:ascii="Abadi" w:eastAsia="SimSun" w:hAnsi="Abadi" w:cs="Arial"/>
        </w:rPr>
        <w:t xml:space="preserve"> - </w:t>
      </w:r>
      <w:r w:rsidR="00A301E6" w:rsidRPr="00A301E6">
        <w:rPr>
          <w:rFonts w:eastAsia="SimSun"/>
        </w:rPr>
        <w:t xml:space="preserve">It indicates the need for using training data that are uniformly distributed according to the different aspects of the </w:t>
      </w:r>
      <w:r w:rsidR="00A301E6" w:rsidRPr="00A301E6">
        <w:rPr>
          <w:rFonts w:ascii="Courier New" w:eastAsia="SimSun" w:hAnsi="Courier New" w:cs="Courier New"/>
        </w:rPr>
        <w:t>aIMLinferenceName</w:t>
      </w:r>
      <w:r w:rsidR="00A301E6" w:rsidRPr="00A301E6">
        <w:rPr>
          <w:rFonts w:eastAsia="SimSun"/>
        </w:rPr>
        <w:t>. The type of this attribute is Boolean. For e.g., in case of coverage problem analytics, training data samples for gNBs belonging to each geographical location area needs to be uniformly distributed for the ML model to correctly determine in which geographical location areas the coverage problem occurred during inference.</w:t>
      </w:r>
      <w:r w:rsidR="00A301E6" w:rsidRPr="00A301E6">
        <w:rPr>
          <w:rFonts w:ascii="Abadi" w:eastAsia="SimSun" w:hAnsi="Abadi" w:cs="Arial"/>
        </w:rPr>
        <w:t xml:space="preserve"> </w:t>
      </w:r>
      <w:r w:rsidR="00A301E6" w:rsidRPr="00A301E6">
        <w:rPr>
          <w:rFonts w:eastAsia="SimSun"/>
          <w:color w:val="111111"/>
          <w:shd w:val="clear" w:color="auto" w:fill="FFFFFF"/>
        </w:rPr>
        <w:t>When non-uniform distribution data samples are used to train the ML model and deployed to the coverage analysis inference function, it could lead to inaccurate predictions for the coverage problems</w:t>
      </w:r>
    </w:p>
    <w:p w14:paraId="59E525C9" w14:textId="79174142" w:rsidR="00A301E6" w:rsidRPr="00A301E6" w:rsidRDefault="009F31F9">
      <w:pPr>
        <w:overflowPunct w:val="0"/>
        <w:autoSpaceDE w:val="0"/>
        <w:autoSpaceDN w:val="0"/>
        <w:adjustRightInd w:val="0"/>
        <w:ind w:left="284" w:hanging="284"/>
        <w:jc w:val="both"/>
        <w:rPr>
          <w:rFonts w:eastAsia="SimSun"/>
        </w:rPr>
        <w:pPrChange w:id="1547" w:author="NEC" w:date="2024-10-31T14:58:00Z" w16du:dateUtc="2024-10-31T14:58:00Z">
          <w:pPr>
            <w:numPr>
              <w:numId w:val="15"/>
            </w:numPr>
            <w:overflowPunct w:val="0"/>
            <w:autoSpaceDE w:val="0"/>
            <w:autoSpaceDN w:val="0"/>
            <w:adjustRightInd w:val="0"/>
            <w:ind w:left="720" w:hanging="360"/>
            <w:jc w:val="both"/>
          </w:pPr>
        </w:pPrChange>
      </w:pPr>
      <w:ins w:id="1548" w:author="NEC" w:date="2024-10-31T14:58:00Z" w16du:dateUtc="2024-10-31T14:58:00Z">
        <w:r>
          <w:rPr>
            <w:rFonts w:ascii="Courier New" w:eastAsia="SimSun" w:hAnsi="Courier New" w:cs="Courier New"/>
          </w:rPr>
          <w:t>-</w:t>
        </w:r>
        <w:r>
          <w:rPr>
            <w:rFonts w:ascii="Courier New" w:eastAsia="SimSun" w:hAnsi="Courier New" w:cs="Courier New"/>
          </w:rPr>
          <w:tab/>
        </w:r>
      </w:ins>
      <w:r w:rsidR="00A301E6" w:rsidRPr="00A301E6">
        <w:rPr>
          <w:rFonts w:ascii="Courier New" w:eastAsia="SimSun" w:hAnsi="Courier New" w:cs="Courier New"/>
        </w:rPr>
        <w:t xml:space="preserve">TrainingDataWithOrWithoutOutliers </w:t>
      </w:r>
      <w:r w:rsidR="00A301E6" w:rsidRPr="00A301E6">
        <w:rPr>
          <w:rFonts w:eastAsia="SimSun"/>
        </w:rPr>
        <w:t>– It indicates that the training data samples should consider or disregard data samples that are at the extreme boundaries of the value range. The type of this attribute is Boolean. For e.g., in case of coverage problem analytics, if there are only few training data samples belonging to a particular geographical location, they may be considered as outliers with respect to the other training data samples.</w:t>
      </w:r>
    </w:p>
    <w:p w14:paraId="2F22F7FC" w14:textId="400DCB87" w:rsidR="00CA292B" w:rsidRPr="00CA292B" w:rsidRDefault="00CA292B" w:rsidP="00CA292B">
      <w:pPr>
        <w:pStyle w:val="Heading4"/>
        <w:rPr>
          <w:rFonts w:eastAsia="SimSun"/>
        </w:rPr>
      </w:pPr>
      <w:bookmarkStart w:id="1549" w:name="_Toc183434980"/>
      <w:r w:rsidRPr="00CA292B">
        <w:rPr>
          <w:rFonts w:eastAsia="SimSun"/>
        </w:rPr>
        <w:lastRenderedPageBreak/>
        <w:t>5.1.</w:t>
      </w:r>
      <w:r w:rsidR="006E7481">
        <w:rPr>
          <w:rFonts w:eastAsia="SimSun"/>
        </w:rPr>
        <w:t>5</w:t>
      </w:r>
      <w:r w:rsidRPr="00CA292B">
        <w:rPr>
          <w:rFonts w:eastAsia="SimSun"/>
        </w:rPr>
        <w:t>.5</w:t>
      </w:r>
      <w:r w:rsidR="00D9735C">
        <w:rPr>
          <w:rFonts w:eastAsia="SimSun"/>
        </w:rPr>
        <w:tab/>
      </w:r>
      <w:r w:rsidRPr="00CA292B">
        <w:rPr>
          <w:rFonts w:eastAsia="SimSun"/>
        </w:rPr>
        <w:t>Evaluation</w:t>
      </w:r>
      <w:bookmarkEnd w:id="1549"/>
    </w:p>
    <w:p w14:paraId="6B9045CD" w14:textId="5736751C" w:rsidR="00CA292B" w:rsidRPr="00CA292B" w:rsidRDefault="00CA292B" w:rsidP="00CA292B">
      <w:pPr>
        <w:jc w:val="both"/>
        <w:rPr>
          <w:rFonts w:eastAsia="SimSun"/>
          <w:b/>
        </w:rPr>
      </w:pPr>
      <w:r w:rsidRPr="00CA292B">
        <w:rPr>
          <w:rFonts w:eastAsia="SimSun"/>
        </w:rPr>
        <w:t>The solution described in clause 5.1.</w:t>
      </w:r>
      <w:r w:rsidR="005F2252">
        <w:rPr>
          <w:rFonts w:eastAsia="SimSun"/>
        </w:rPr>
        <w:t>5</w:t>
      </w:r>
      <w:r w:rsidRPr="00CA292B">
        <w:rPr>
          <w:rFonts w:eastAsia="SimSun"/>
        </w:rPr>
        <w:t xml:space="preserve">.4 proposes the addition of two new attributes to the </w:t>
      </w:r>
      <w:r w:rsidRPr="00CA292B">
        <w:rPr>
          <w:rFonts w:ascii="Courier New" w:eastAsia="SimSun" w:hAnsi="Courier New" w:cs="Courier New"/>
        </w:rPr>
        <w:t>MLTrainingRequest</w:t>
      </w:r>
      <w:r w:rsidRPr="00CA292B">
        <w:rPr>
          <w:rFonts w:eastAsia="SimSun"/>
        </w:rPr>
        <w:t xml:space="preserve"> IoC to enable the MnS consumer to indicate the training data statistical properties allowed to be used by the MnS producer for training an ML model. Therefore, the solution described in clause 5.1.</w:t>
      </w:r>
      <w:r w:rsidR="005F2252">
        <w:rPr>
          <w:rFonts w:eastAsia="SimSun"/>
        </w:rPr>
        <w:t>5</w:t>
      </w:r>
      <w:r w:rsidRPr="00CA292B">
        <w:rPr>
          <w:rFonts w:eastAsia="SimSun"/>
        </w:rPr>
        <w:t>.4 is a feasible solution to be developed further in the normative specifications.</w:t>
      </w:r>
    </w:p>
    <w:p w14:paraId="42ED8136" w14:textId="43B71E8C" w:rsidR="00420D5B" w:rsidRPr="00420D5B" w:rsidRDefault="00420D5B" w:rsidP="00FF7546">
      <w:pPr>
        <w:pStyle w:val="Heading3"/>
        <w:rPr>
          <w:rFonts w:eastAsia="SimSun"/>
          <w:noProof/>
          <w:lang w:eastAsia="zh-CN"/>
        </w:rPr>
      </w:pPr>
      <w:bookmarkStart w:id="1550" w:name="_Toc183434981"/>
      <w:r w:rsidRPr="00420D5B">
        <w:rPr>
          <w:rFonts w:eastAsia="SimSun"/>
          <w:noProof/>
          <w:lang w:eastAsia="zh-CN"/>
        </w:rPr>
        <w:t>5.1.</w:t>
      </w:r>
      <w:r w:rsidR="006E7481">
        <w:rPr>
          <w:rFonts w:eastAsia="SimSun"/>
          <w:noProof/>
          <w:lang w:eastAsia="zh-CN"/>
        </w:rPr>
        <w:t>6</w:t>
      </w:r>
      <w:r w:rsidRPr="00420D5B">
        <w:rPr>
          <w:rFonts w:eastAsia="SimSun"/>
          <w:noProof/>
          <w:lang w:eastAsia="zh-CN"/>
        </w:rPr>
        <w:tab/>
      </w:r>
      <w:r w:rsidRPr="00FF7546">
        <w:rPr>
          <w:rFonts w:eastAsia="SimSun"/>
        </w:rPr>
        <w:t>ML</w:t>
      </w:r>
      <w:r w:rsidRPr="00420D5B">
        <w:rPr>
          <w:rFonts w:eastAsia="SimSun"/>
          <w:noProof/>
          <w:lang w:eastAsia="zh-CN"/>
        </w:rPr>
        <w:t xml:space="preserve"> model confidence</w:t>
      </w:r>
      <w:bookmarkEnd w:id="1550"/>
    </w:p>
    <w:p w14:paraId="2C82D0DB" w14:textId="5B6569D2" w:rsidR="00420D5B" w:rsidRPr="00420D5B" w:rsidRDefault="00420D5B" w:rsidP="00432B6F">
      <w:pPr>
        <w:pStyle w:val="Heading4"/>
        <w:rPr>
          <w:rFonts w:eastAsia="SimSun"/>
          <w:noProof/>
          <w:lang w:eastAsia="zh-CN"/>
        </w:rPr>
      </w:pPr>
      <w:bookmarkStart w:id="1551" w:name="_Toc183434982"/>
      <w:r w:rsidRPr="00420D5B">
        <w:rPr>
          <w:rFonts w:eastAsia="SimSun"/>
          <w:noProof/>
          <w:lang w:eastAsia="zh-CN"/>
        </w:rPr>
        <w:t>5.1.</w:t>
      </w:r>
      <w:r w:rsidR="006E7481">
        <w:rPr>
          <w:rFonts w:eastAsia="SimSun"/>
          <w:noProof/>
          <w:lang w:eastAsia="zh-CN"/>
        </w:rPr>
        <w:t>6</w:t>
      </w:r>
      <w:r w:rsidRPr="00420D5B">
        <w:rPr>
          <w:rFonts w:eastAsia="SimSun"/>
          <w:noProof/>
          <w:lang w:eastAsia="zh-CN"/>
        </w:rPr>
        <w:t>.1</w:t>
      </w:r>
      <w:r w:rsidRPr="00420D5B">
        <w:rPr>
          <w:rFonts w:eastAsia="SimSun"/>
          <w:noProof/>
          <w:lang w:eastAsia="zh-CN"/>
        </w:rPr>
        <w:tab/>
        <w:t>Description</w:t>
      </w:r>
      <w:bookmarkEnd w:id="1551"/>
      <w:r w:rsidRPr="00420D5B">
        <w:rPr>
          <w:rFonts w:eastAsia="SimSun"/>
          <w:noProof/>
          <w:lang w:eastAsia="zh-CN"/>
        </w:rPr>
        <w:t xml:space="preserve"> </w:t>
      </w:r>
    </w:p>
    <w:p w14:paraId="31932C0A" w14:textId="77777777" w:rsidR="00420D5B" w:rsidRPr="00420D5B" w:rsidRDefault="00420D5B" w:rsidP="00420D5B">
      <w:pPr>
        <w:rPr>
          <w:rFonts w:eastAsia="SimSun"/>
          <w:noProof/>
          <w:lang w:eastAsia="zh-CN"/>
        </w:rPr>
      </w:pPr>
      <w:r w:rsidRPr="00420D5B">
        <w:rPr>
          <w:rFonts w:eastAsia="SimSun"/>
          <w:noProof/>
          <w:lang w:eastAsia="zh-CN"/>
        </w:rPr>
        <w:t>Confidence is a measure of the probability that a prediction made by the ML model is correct. It is often expressed as a percentage, with 100% being absolute certainty and 0% being absolute uncertainty. Confidence score can be useful in prediction-making processes, where a certain level of confidence might be required before taking action based on the ML model’s prediction. However, it is important to note that a high confidence score does not guarantee the the ML model’s prediction is correct, but it only indicates the ML model belief in its prediction. In simpler terms, confidence is a measure of the ML model’s certainty about its prediction. It is not a measure of the ML model’s accuracy or correctness. An ML model can be very confident about a prediction and still be wrong. Conversely, an ML model can be less confident about a prediction and still be correct.</w:t>
      </w:r>
    </w:p>
    <w:p w14:paraId="760D443C" w14:textId="664F30B8" w:rsidR="00420D5B" w:rsidRPr="00420D5B" w:rsidRDefault="00420D5B" w:rsidP="00432B6F">
      <w:pPr>
        <w:pStyle w:val="Heading4"/>
        <w:rPr>
          <w:rFonts w:eastAsia="SimSun"/>
          <w:noProof/>
          <w:lang w:eastAsia="zh-CN"/>
        </w:rPr>
      </w:pPr>
      <w:bookmarkStart w:id="1552" w:name="_Toc183434983"/>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4D2532">
        <w:rPr>
          <w:rFonts w:eastAsia="SimSun"/>
          <w:noProof/>
          <w:lang w:eastAsia="zh-CN"/>
        </w:rPr>
        <w:tab/>
      </w:r>
      <w:r w:rsidRPr="00420D5B">
        <w:rPr>
          <w:rFonts w:eastAsia="SimSun"/>
          <w:noProof/>
          <w:lang w:eastAsia="zh-CN"/>
        </w:rPr>
        <w:t>Use Cases</w:t>
      </w:r>
      <w:bookmarkEnd w:id="1552"/>
    </w:p>
    <w:p w14:paraId="75FFB25F" w14:textId="2643F969" w:rsidR="00420D5B" w:rsidRPr="00420D5B" w:rsidRDefault="00420D5B" w:rsidP="00327077">
      <w:pPr>
        <w:pStyle w:val="Heading5"/>
        <w:rPr>
          <w:rFonts w:eastAsia="SimSun"/>
          <w:noProof/>
          <w:lang w:eastAsia="zh-CN"/>
        </w:rPr>
      </w:pPr>
      <w:bookmarkStart w:id="1553" w:name="_Toc183434984"/>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327077">
        <w:rPr>
          <w:rFonts w:eastAsia="SimSun"/>
          <w:noProof/>
          <w:lang w:eastAsia="zh-CN"/>
        </w:rPr>
        <w:t>1</w:t>
      </w:r>
      <w:r w:rsidR="004D2532">
        <w:rPr>
          <w:rFonts w:eastAsia="SimSun"/>
          <w:noProof/>
          <w:lang w:eastAsia="zh-CN"/>
        </w:rPr>
        <w:tab/>
      </w:r>
      <w:r w:rsidRPr="00420D5B">
        <w:rPr>
          <w:rFonts w:eastAsia="SimSun"/>
          <w:noProof/>
          <w:lang w:eastAsia="zh-CN"/>
        </w:rPr>
        <w:t>Model Confidence Threshold in ML Training</w:t>
      </w:r>
      <w:bookmarkEnd w:id="1553"/>
    </w:p>
    <w:p w14:paraId="6D6ADB06" w14:textId="383603F8" w:rsidR="00420D5B" w:rsidRPr="00420D5B" w:rsidRDefault="00420D5B" w:rsidP="00420D5B">
      <w:pPr>
        <w:rPr>
          <w:rFonts w:eastAsia="SimSun"/>
          <w:noProof/>
          <w:lang w:eastAsia="zh-CN"/>
        </w:rPr>
      </w:pPr>
      <w:r w:rsidRPr="00420D5B">
        <w:rPr>
          <w:rFonts w:eastAsia="SimSun"/>
          <w:noProof/>
          <w:lang w:eastAsia="zh-CN"/>
        </w:rPr>
        <w:t xml:space="preserve">In the ML training </w:t>
      </w:r>
      <w:del w:id="1554" w:author="NEC_2nd rev" w:date="2024-11-21T21:52:00Z" w16du:dateUtc="2024-11-21T21:52:00Z">
        <w:r w:rsidRPr="00420D5B" w:rsidDel="00104A19">
          <w:rPr>
            <w:rFonts w:eastAsia="SimSun"/>
            <w:noProof/>
            <w:lang w:eastAsia="zh-CN"/>
          </w:rPr>
          <w:delText>phase</w:delText>
        </w:r>
      </w:del>
      <w:ins w:id="1555" w:author="NEC_2nd rev" w:date="2024-11-21T21:52:00Z" w16du:dateUtc="2024-11-21T21:52:00Z">
        <w:r w:rsidR="00104A19">
          <w:rPr>
            <w:rFonts w:eastAsia="SimSun"/>
            <w:noProof/>
            <w:lang w:eastAsia="zh-CN"/>
          </w:rPr>
          <w:t>step</w:t>
        </w:r>
      </w:ins>
      <w:r w:rsidRPr="00420D5B">
        <w:rPr>
          <w:rFonts w:eastAsia="SimSun"/>
          <w:noProof/>
          <w:lang w:eastAsia="zh-CN"/>
        </w:rPr>
        <w:t>, the ML training function may support the capability to evaluate the confidence value of the trained ML model. The ML model confidence value indicates the average confidence value (in unit of percentage) that the ML model would perform for data with the same distribution as training data. Essentially, this is a measure of degree of the convergence of the trained ML model. Therefore, the MnS consumer may prefer to indicate the confidence threshold value that the trained ML model should satisfy before the ML model is deployed for inference.</w:t>
      </w:r>
    </w:p>
    <w:p w14:paraId="37616067" w14:textId="284F6058" w:rsidR="00420D5B" w:rsidRPr="00420D5B" w:rsidRDefault="00420D5B" w:rsidP="00D9735C">
      <w:pPr>
        <w:pStyle w:val="Heading4"/>
        <w:rPr>
          <w:rFonts w:eastAsia="SimSun"/>
          <w:noProof/>
          <w:lang w:eastAsia="zh-CN"/>
        </w:rPr>
      </w:pPr>
      <w:bookmarkStart w:id="1556" w:name="_Toc183434985"/>
      <w:r w:rsidRPr="00420D5B">
        <w:rPr>
          <w:rFonts w:eastAsia="SimSun"/>
          <w:noProof/>
          <w:lang w:eastAsia="zh-CN"/>
        </w:rPr>
        <w:t>5.1.</w:t>
      </w:r>
      <w:r w:rsidR="006E7481">
        <w:rPr>
          <w:rFonts w:eastAsia="SimSun"/>
          <w:noProof/>
          <w:lang w:eastAsia="zh-CN"/>
        </w:rPr>
        <w:t>6</w:t>
      </w:r>
      <w:r w:rsidRPr="00420D5B">
        <w:rPr>
          <w:rFonts w:eastAsia="SimSun"/>
          <w:noProof/>
          <w:lang w:eastAsia="zh-CN"/>
        </w:rPr>
        <w:t>.3</w:t>
      </w:r>
      <w:r w:rsidR="00D9735C">
        <w:rPr>
          <w:rFonts w:eastAsia="SimSun"/>
          <w:noProof/>
          <w:lang w:eastAsia="zh-CN"/>
        </w:rPr>
        <w:tab/>
      </w:r>
      <w:r w:rsidRPr="00420D5B">
        <w:rPr>
          <w:rFonts w:eastAsia="SimSun"/>
          <w:noProof/>
          <w:lang w:eastAsia="zh-CN"/>
        </w:rPr>
        <w:t>Potential requirements</w:t>
      </w:r>
      <w:bookmarkEnd w:id="1556"/>
    </w:p>
    <w:p w14:paraId="239A5057" w14:textId="693547D6" w:rsidR="0082672B" w:rsidRDefault="00420D5B" w:rsidP="00420D5B">
      <w:pPr>
        <w:rPr>
          <w:rFonts w:eastAsia="SimSun"/>
          <w:noProof/>
          <w:lang w:eastAsia="zh-CN"/>
        </w:rPr>
      </w:pPr>
      <w:r w:rsidRPr="00420D5B">
        <w:rPr>
          <w:rFonts w:eastAsia="SimSun"/>
          <w:noProof/>
          <w:lang w:eastAsia="zh-CN"/>
        </w:rPr>
        <w:t xml:space="preserve">REQ-MODEL_CONF-1: The AI/ML training MnS producer should have a capability allowing an authorized MnS consumer to indicate the </w:t>
      </w:r>
      <w:r w:rsidR="006235E4">
        <w:rPr>
          <w:rFonts w:eastAsia="SimSun"/>
          <w:noProof/>
          <w:lang w:eastAsia="zh-CN"/>
        </w:rPr>
        <w:t xml:space="preserve"> minimum average confidence vlaue </w:t>
      </w:r>
      <w:r w:rsidRPr="00420D5B">
        <w:rPr>
          <w:rFonts w:eastAsia="SimSun"/>
          <w:noProof/>
          <w:lang w:eastAsia="zh-CN"/>
        </w:rPr>
        <w:t xml:space="preserve">that the AI/ML MnS producer should meet on the trained ML model.  </w:t>
      </w:r>
    </w:p>
    <w:p w14:paraId="7FBA6C4B" w14:textId="3E5AED9E" w:rsidR="008C155C" w:rsidRPr="008C155C" w:rsidRDefault="008C155C" w:rsidP="00D9735C">
      <w:pPr>
        <w:pStyle w:val="Heading4"/>
        <w:rPr>
          <w:rFonts w:eastAsia="SimSun"/>
        </w:rPr>
      </w:pPr>
      <w:bookmarkStart w:id="1557" w:name="_Toc183434986"/>
      <w:r w:rsidRPr="008C155C">
        <w:rPr>
          <w:rFonts w:eastAsia="SimSun"/>
        </w:rPr>
        <w:t>5.1.</w:t>
      </w:r>
      <w:r w:rsidR="006E7481">
        <w:rPr>
          <w:rFonts w:eastAsia="SimSun"/>
        </w:rPr>
        <w:t>6</w:t>
      </w:r>
      <w:r w:rsidRPr="008C155C">
        <w:rPr>
          <w:rFonts w:eastAsia="SimSun"/>
        </w:rPr>
        <w:t>.4</w:t>
      </w:r>
      <w:r w:rsidR="00D9735C">
        <w:rPr>
          <w:rFonts w:eastAsia="SimSun"/>
        </w:rPr>
        <w:tab/>
      </w:r>
      <w:r w:rsidRPr="008C155C">
        <w:rPr>
          <w:rFonts w:eastAsia="SimSun"/>
        </w:rPr>
        <w:t xml:space="preserve">Possible </w:t>
      </w:r>
      <w:r w:rsidR="00E476D0">
        <w:rPr>
          <w:rFonts w:eastAsia="SimSun"/>
        </w:rPr>
        <w:t>s</w:t>
      </w:r>
      <w:r w:rsidRPr="008C155C">
        <w:rPr>
          <w:rFonts w:eastAsia="SimSun"/>
        </w:rPr>
        <w:t>olutions</w:t>
      </w:r>
      <w:bookmarkEnd w:id="1557"/>
    </w:p>
    <w:p w14:paraId="2DD96AEA" w14:textId="3C11D082" w:rsidR="008C155C" w:rsidRDefault="008C155C" w:rsidP="008C155C">
      <w:pPr>
        <w:jc w:val="both"/>
      </w:pPr>
      <w:r w:rsidRPr="008C155C">
        <w:rPr>
          <w:rFonts w:eastAsia="SimSun"/>
        </w:rPr>
        <w:t xml:space="preserve">Introduce a new attribute, e.g., </w:t>
      </w:r>
      <w:r w:rsidRPr="008C155C">
        <w:rPr>
          <w:rFonts w:ascii="Courier New" w:eastAsia="SimSun" w:hAnsi="Courier New" w:cs="Courier New"/>
        </w:rPr>
        <w:t>modelConfidenceIndication</w:t>
      </w:r>
      <w:r w:rsidRPr="008C155C">
        <w:rPr>
          <w:rFonts w:eastAsia="SimSun"/>
        </w:rPr>
        <w:t xml:space="preserve">, in the </w:t>
      </w:r>
      <w:r w:rsidRPr="008C155C">
        <w:rPr>
          <w:rFonts w:ascii="Courier New" w:hAnsi="Courier New" w:cs="Courier New"/>
          <w:szCs w:val="18"/>
        </w:rPr>
        <w:t>MLTrainingRequest</w:t>
      </w:r>
      <w:r w:rsidRPr="008C155C">
        <w:rPr>
          <w:sz w:val="18"/>
          <w:szCs w:val="18"/>
        </w:rPr>
        <w:t xml:space="preserve"> </w:t>
      </w:r>
      <w:r w:rsidRPr="008C155C">
        <w:t>IoC requested by an authorized MnS consumer to the ML Training MnS Producer. This attribute indicates to the ML Training MnS Producer the minimum average confidence value (in unit of percentage) that the ML model should meet on the data with the same distribution as training data. The attribute is of type real with allowed values {0…100}.</w:t>
      </w:r>
    </w:p>
    <w:p w14:paraId="7A4D0844" w14:textId="49F2E6C4" w:rsidR="003C250F" w:rsidRDefault="003C250F" w:rsidP="003C250F">
      <w:pPr>
        <w:pStyle w:val="Heading4"/>
      </w:pPr>
      <w:bookmarkStart w:id="1558" w:name="_Toc183434987"/>
      <w:r>
        <w:t>5.1.6.5</w:t>
      </w:r>
      <w:r>
        <w:tab/>
        <w:t>Evaluation</w:t>
      </w:r>
      <w:bookmarkEnd w:id="1558"/>
    </w:p>
    <w:p w14:paraId="1D00AC3C" w14:textId="77777777" w:rsidR="006235E4" w:rsidRDefault="006235E4" w:rsidP="006235E4">
      <w:pPr>
        <w:spacing w:line="264" w:lineRule="auto"/>
        <w:jc w:val="both"/>
        <w:rPr>
          <w:ins w:id="1559" w:author="NEC_2nd rev" w:date="2024-11-24T21:50:00Z" w16du:dateUtc="2024-11-24T21:50:00Z"/>
          <w:rFonts w:eastAsia="SimSun"/>
        </w:rPr>
      </w:pPr>
      <w:r w:rsidRPr="006235E4">
        <w:rPr>
          <w:rFonts w:eastAsia="SimSun"/>
        </w:rPr>
        <w:t xml:space="preserve">The solution described in clause 5.1.6.4 proposes the addition of a new attribute to the </w:t>
      </w:r>
      <w:r w:rsidRPr="006235E4">
        <w:rPr>
          <w:rFonts w:ascii="Courier New" w:eastAsia="SimSun" w:hAnsi="Courier New" w:cs="Courier New"/>
        </w:rPr>
        <w:t>MLTrainingRequest</w:t>
      </w:r>
      <w:r w:rsidRPr="006235E4">
        <w:rPr>
          <w:rFonts w:eastAsia="SimSun"/>
        </w:rPr>
        <w:t xml:space="preserve"> IoC to enable the MnS consumer to indicate the minimum average confidence value that the MnS producer should meet for training an ML model. Therefore, the solution described in clause 5.1.6.4 is a feasible solution to be developed further in the normative specifications.</w:t>
      </w:r>
    </w:p>
    <w:p w14:paraId="36CA1443" w14:textId="5CF302BD" w:rsidR="00585E9D" w:rsidRPr="00585E9D" w:rsidRDefault="00585E9D" w:rsidP="00585E9D">
      <w:pPr>
        <w:spacing w:line="264" w:lineRule="auto"/>
        <w:jc w:val="both"/>
        <w:rPr>
          <w:ins w:id="1560" w:author="NEC_2nd rev" w:date="2024-11-24T21:50:00Z"/>
          <w:rFonts w:eastAsia="SimSun"/>
        </w:rPr>
      </w:pPr>
      <w:ins w:id="1561" w:author="NEC_2nd rev" w:date="2024-11-24T21:50:00Z">
        <w:r w:rsidRPr="00585E9D">
          <w:rPr>
            <w:rFonts w:eastAsia="SimSun"/>
          </w:rPr>
          <w:t>The feasibility of using existing information elements in TS 28.105</w:t>
        </w:r>
      </w:ins>
      <w:ins w:id="1562" w:author="NEC_2nd rev" w:date="2024-11-24T21:50:00Z" w16du:dateUtc="2024-11-24T21:50:00Z">
        <w:r>
          <w:rPr>
            <w:rFonts w:eastAsia="SimSun"/>
          </w:rPr>
          <w:t xml:space="preserve"> [2] </w:t>
        </w:r>
      </w:ins>
      <w:ins w:id="1563" w:author="NEC_2nd rev" w:date="2024-11-24T21:50:00Z">
        <w:r w:rsidRPr="00585E9D">
          <w:rPr>
            <w:rFonts w:eastAsia="SimSun"/>
          </w:rPr>
          <w:t>to implement the solution requires further investigation in the normative work.</w:t>
        </w:r>
      </w:ins>
    </w:p>
    <w:p w14:paraId="1C8343FE" w14:textId="16C1D316" w:rsidR="00585E9D" w:rsidRPr="006235E4" w:rsidDel="00585E9D" w:rsidRDefault="00585E9D" w:rsidP="006235E4">
      <w:pPr>
        <w:spacing w:line="264" w:lineRule="auto"/>
        <w:jc w:val="both"/>
        <w:rPr>
          <w:del w:id="1564" w:author="NEC_2nd rev" w:date="2024-11-24T21:50:00Z" w16du:dateUtc="2024-11-24T21:50:00Z"/>
          <w:rFonts w:eastAsia="SimSun"/>
        </w:rPr>
      </w:pPr>
    </w:p>
    <w:p w14:paraId="50301552" w14:textId="2204ACEA" w:rsidR="004D422E" w:rsidRPr="009E3437" w:rsidRDefault="004D422E" w:rsidP="009E3437">
      <w:pPr>
        <w:pStyle w:val="Heading3"/>
      </w:pPr>
      <w:bookmarkStart w:id="1565" w:name="_Toc183434988"/>
      <w:r w:rsidRPr="009E3437">
        <w:lastRenderedPageBreak/>
        <w:t>5.1.</w:t>
      </w:r>
      <w:r w:rsidR="006E7481">
        <w:t>7</w:t>
      </w:r>
      <w:r w:rsidRPr="009E3437">
        <w:tab/>
        <w:t>Management of Reinforcement Learning</w:t>
      </w:r>
      <w:bookmarkEnd w:id="1565"/>
    </w:p>
    <w:p w14:paraId="5FAED795" w14:textId="7D0EB7BE" w:rsidR="004D422E" w:rsidRPr="009E3437" w:rsidRDefault="004D422E" w:rsidP="009E3437">
      <w:pPr>
        <w:pStyle w:val="Heading4"/>
      </w:pPr>
      <w:bookmarkStart w:id="1566" w:name="_Toc183434989"/>
      <w:r w:rsidRPr="009E3437">
        <w:t>5.1.</w:t>
      </w:r>
      <w:r w:rsidR="006E7481">
        <w:t>7</w:t>
      </w:r>
      <w:r w:rsidRPr="009E3437">
        <w:t>.1</w:t>
      </w:r>
      <w:r w:rsidRPr="009E3437">
        <w:tab/>
        <w:t>Description</w:t>
      </w:r>
      <w:bookmarkEnd w:id="1566"/>
      <w:r w:rsidRPr="009E3437">
        <w:t xml:space="preserve"> </w:t>
      </w:r>
    </w:p>
    <w:p w14:paraId="0AA46569" w14:textId="371AA98F" w:rsidR="004705FE" w:rsidRPr="004705FE" w:rsidRDefault="001828B9" w:rsidP="004705FE">
      <w:pPr>
        <w:spacing w:line="257" w:lineRule="auto"/>
        <w:jc w:val="both"/>
        <w:rPr>
          <w:rFonts w:eastAsia="Calibri" w:cs="Arial"/>
          <w:szCs w:val="22"/>
        </w:rPr>
      </w:pPr>
      <w:r w:rsidRPr="001828B9">
        <w:rPr>
          <w:rFonts w:eastAsia="Calibri" w:cs="Arial"/>
          <w:szCs w:val="22"/>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1828B9">
        <w:rPr>
          <w:rFonts w:eastAsia="Calibri" w:cs="Arial" w:hint="eastAsia"/>
          <w:szCs w:val="22"/>
        </w:rPr>
        <w:t>c</w:t>
      </w:r>
      <w:r w:rsidRPr="001828B9">
        <w:rPr>
          <w:rFonts w:eastAsia="Calibri" w:cs="Arial"/>
          <w:szCs w:val="22"/>
        </w:rPr>
        <w:t xml:space="preserve">overage problem analysis </w:t>
      </w:r>
      <w:r w:rsidRPr="001828B9">
        <w:rPr>
          <w:rFonts w:eastAsia="Calibri" w:cs="Arial" w:hint="eastAsia"/>
          <w:szCs w:val="22"/>
        </w:rPr>
        <w:t>use</w:t>
      </w:r>
      <w:r w:rsidRPr="001828B9">
        <w:rPr>
          <w:rFonts w:eastAsia="Calibri" w:cs="Arial"/>
          <w:szCs w:val="22"/>
        </w:rPr>
        <w:t xml:space="preserve"> </w:t>
      </w:r>
      <w:r w:rsidRPr="001828B9">
        <w:rPr>
          <w:rFonts w:eastAsia="Calibri" w:cs="Arial" w:hint="eastAsia"/>
          <w:szCs w:val="22"/>
        </w:rPr>
        <w:t>case</w:t>
      </w:r>
      <w:r w:rsidRPr="001828B9">
        <w:rPr>
          <w:rFonts w:eastAsia="Calibri" w:cs="Arial"/>
          <w:szCs w:val="22"/>
        </w:rPr>
        <w:t xml:space="preserve">, the RL agent actions are used to optimize the </w:t>
      </w:r>
      <w:r w:rsidRPr="001828B9">
        <w:rPr>
          <w:rFonts w:eastAsia="Calibri" w:cs="Arial" w:hint="eastAsia"/>
          <w:szCs w:val="22"/>
        </w:rPr>
        <w:t>c</w:t>
      </w:r>
      <w:r w:rsidRPr="001828B9">
        <w:rPr>
          <w:rFonts w:eastAsia="Calibri" w:cs="Arial"/>
          <w:szCs w:val="22"/>
        </w:rPr>
        <w:t>overage problem</w:t>
      </w:r>
      <w:ins w:id="1567" w:author="NEC" w:date="2024-10-30T13:27:00Z" w16du:dateUtc="2024-10-30T13:27:00Z">
        <w:r w:rsidR="007F6417">
          <w:rPr>
            <w:rFonts w:eastAsia="Calibri" w:cs="Arial"/>
            <w:szCs w:val="22"/>
          </w:rPr>
          <w:t>,</w:t>
        </w:r>
      </w:ins>
      <w:r w:rsidRPr="001828B9">
        <w:rPr>
          <w:rFonts w:eastAsia="Calibri" w:cs="Arial"/>
          <w:szCs w:val="22"/>
        </w:rPr>
        <w:t xml:space="preserve"> and the RL environment can be the simulation </w:t>
      </w:r>
      <w:r w:rsidRPr="001828B9">
        <w:rPr>
          <w:rFonts w:eastAsia="Calibri" w:cs="Arial" w:hint="eastAsia"/>
          <w:szCs w:val="22"/>
        </w:rPr>
        <w:t>environment</w:t>
      </w:r>
      <w:r w:rsidRPr="001828B9">
        <w:rPr>
          <w:rFonts w:eastAsia="Calibri" w:cs="Arial"/>
          <w:szCs w:val="22"/>
        </w:rPr>
        <w:t>. The actions can be changes to the values of network adjustable parameters (e.g. change the transmission power of the NR sector carrier, see TS 28.104 [</w:t>
      </w:r>
      <w:ins w:id="1568" w:author="NEC_2nd rev" w:date="2024-11-24T19:45:00Z" w16du:dateUtc="2024-11-24T19:45:00Z">
        <w:r w:rsidR="00E1160C">
          <w:rPr>
            <w:rFonts w:eastAsia="Calibri" w:cs="Arial"/>
            <w:szCs w:val="22"/>
          </w:rPr>
          <w:t>4</w:t>
        </w:r>
      </w:ins>
      <w:del w:id="1569" w:author="NEC_2nd rev" w:date="2024-11-24T19:45:00Z" w16du:dateUtc="2024-11-24T19:45:00Z">
        <w:r w:rsidRPr="001828B9" w:rsidDel="00E1160C">
          <w:rPr>
            <w:rFonts w:eastAsia="Calibri" w:cs="Arial"/>
            <w:szCs w:val="22"/>
          </w:rPr>
          <w:delText>3</w:delText>
        </w:r>
      </w:del>
      <w:r w:rsidRPr="001828B9">
        <w:rPr>
          <w:rFonts w:eastAsia="Calibri" w:cs="Arial"/>
          <w:szCs w:val="22"/>
        </w:rPr>
        <w:t xml:space="preserve">]).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p>
    <w:p w14:paraId="5FD322DE" w14:textId="63F19EF5" w:rsidR="004705FE" w:rsidRPr="004705FE" w:rsidRDefault="004705FE" w:rsidP="004705FE">
      <w:pPr>
        <w:jc w:val="center"/>
        <w:rPr>
          <w:rFonts w:eastAsia="SimSun"/>
        </w:rPr>
      </w:pPr>
      <w:r w:rsidRPr="004705FE">
        <w:rPr>
          <w:rFonts w:eastAsia="SimSun"/>
          <w:noProof/>
          <w:lang w:val="en-US" w:eastAsia="zh-CN"/>
        </w:rPr>
        <w:t xml:space="preserve"> </w:t>
      </w:r>
      <w:ins w:id="1570" w:author="NEC_2nd rev" w:date="2024-11-24T22:42:00Z" w16du:dateUtc="2024-11-24T22:42:00Z">
        <w:r w:rsidR="005C7DE4" w:rsidRPr="00555A73">
          <w:rPr>
            <w:noProof/>
            <w:lang w:val="en-US" w:eastAsia="zh-CN"/>
          </w:rPr>
          <w:drawing>
            <wp:inline distT="0" distB="0" distL="0" distR="0" wp14:anchorId="476BF8F1" wp14:editId="32AC041C">
              <wp:extent cx="3244456" cy="1493143"/>
              <wp:effectExtent l="0" t="0" r="0" b="0"/>
              <wp:docPr id="1" name="图片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Description automatically generated"/>
                      <pic:cNvPicPr/>
                    </pic:nvPicPr>
                    <pic:blipFill>
                      <a:blip r:embed="rId13"/>
                      <a:stretch>
                        <a:fillRect/>
                      </a:stretch>
                    </pic:blipFill>
                    <pic:spPr>
                      <a:xfrm>
                        <a:off x="0" y="0"/>
                        <a:ext cx="3261049" cy="1500779"/>
                      </a:xfrm>
                      <a:prstGeom prst="rect">
                        <a:avLst/>
                      </a:prstGeom>
                    </pic:spPr>
                  </pic:pic>
                </a:graphicData>
              </a:graphic>
            </wp:inline>
          </w:drawing>
        </w:r>
      </w:ins>
      <w:del w:id="1571" w:author="NEC_2nd rev" w:date="2024-11-24T22:41:00Z" w16du:dateUtc="2024-11-24T22:41:00Z">
        <w:r w:rsidRPr="004705FE" w:rsidDel="005C7DE4">
          <w:rPr>
            <w:rFonts w:eastAsia="SimSun"/>
            <w:noProof/>
            <w:lang w:val="en-US" w:eastAsia="zh-CN"/>
          </w:rPr>
          <w:drawing>
            <wp:inline distT="0" distB="0" distL="0" distR="0" wp14:anchorId="64BB9087" wp14:editId="593EB820">
              <wp:extent cx="4998720" cy="1478280"/>
              <wp:effectExtent l="0" t="0" r="0" b="7620"/>
              <wp:docPr id="6090593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59361" name="Picture 1"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8720" cy="1478280"/>
                      </a:xfrm>
                      <a:prstGeom prst="rect">
                        <a:avLst/>
                      </a:prstGeom>
                      <a:noFill/>
                      <a:ln>
                        <a:noFill/>
                      </a:ln>
                    </pic:spPr>
                  </pic:pic>
                </a:graphicData>
              </a:graphic>
            </wp:inline>
          </w:drawing>
        </w:r>
      </w:del>
    </w:p>
    <w:p w14:paraId="41ED818E" w14:textId="50010B0D" w:rsidR="004705FE" w:rsidRPr="004705FE" w:rsidRDefault="004705FE" w:rsidP="004705FE">
      <w:pPr>
        <w:jc w:val="center"/>
        <w:rPr>
          <w:rFonts w:eastAsia="SimSun"/>
          <w:b/>
          <w:lang w:eastAsia="zh-CN"/>
        </w:rPr>
      </w:pPr>
      <w:r w:rsidRPr="004705FE">
        <w:rPr>
          <w:rFonts w:eastAsia="SimSun" w:hint="eastAsia"/>
          <w:b/>
          <w:lang w:eastAsia="zh-CN"/>
        </w:rPr>
        <w:t>F</w:t>
      </w:r>
      <w:r w:rsidRPr="004705FE">
        <w:rPr>
          <w:rFonts w:eastAsia="SimSun"/>
          <w:b/>
          <w:lang w:eastAsia="zh-CN"/>
        </w:rPr>
        <w:t>igure 5.1.</w:t>
      </w:r>
      <w:r w:rsidR="00FF7546">
        <w:rPr>
          <w:rFonts w:eastAsia="SimSun"/>
          <w:b/>
          <w:lang w:eastAsia="zh-CN"/>
        </w:rPr>
        <w:t>7</w:t>
      </w:r>
      <w:r w:rsidRPr="004705FE">
        <w:rPr>
          <w:rFonts w:eastAsia="SimSun"/>
          <w:b/>
          <w:lang w:eastAsia="zh-CN"/>
        </w:rPr>
        <w:t>.1</w:t>
      </w:r>
      <w:r w:rsidR="00FF7546">
        <w:rPr>
          <w:rFonts w:eastAsia="SimSun"/>
          <w:b/>
          <w:lang w:eastAsia="zh-CN"/>
        </w:rPr>
        <w:t>-1</w:t>
      </w:r>
      <w:r w:rsidRPr="004705FE">
        <w:rPr>
          <w:rFonts w:eastAsia="SimSun"/>
          <w:b/>
          <w:lang w:eastAsia="zh-CN"/>
        </w:rPr>
        <w:t xml:space="preserve">: </w:t>
      </w:r>
      <w:del w:id="1572" w:author="NEC_2nd rev" w:date="2024-11-24T22:42:00Z" w16du:dateUtc="2024-11-24T22:42:00Z">
        <w:r w:rsidRPr="004705FE" w:rsidDel="005C7DE4">
          <w:rPr>
            <w:rFonts w:eastAsia="SimSun"/>
            <w:b/>
            <w:lang w:eastAsia="zh-CN"/>
          </w:rPr>
          <w:delText>Reinforcement Learning in Domain Management Function</w:delText>
        </w:r>
      </w:del>
      <w:ins w:id="1573" w:author="NEC_2nd rev" w:date="2024-11-24T22:42:00Z" w16du:dateUtc="2024-11-24T22:42:00Z">
        <w:r w:rsidR="005C7DE4" w:rsidRPr="005C7DE4">
          <w:rPr>
            <w:rFonts w:eastAsia="SimSun"/>
            <w:b/>
            <w:lang w:eastAsia="zh-CN"/>
          </w:rPr>
          <w:t xml:space="preserve"> </w:t>
        </w:r>
      </w:ins>
      <w:ins w:id="1574" w:author="NEC_2nd rev" w:date="2024-11-24T22:42:00Z">
        <w:r w:rsidR="005C7DE4" w:rsidRPr="005C7DE4">
          <w:rPr>
            <w:rFonts w:eastAsia="SimSun"/>
            <w:b/>
            <w:lang w:eastAsia="zh-CN"/>
          </w:rPr>
          <w:t>Example diagram of Reinforcement Learning</w:t>
        </w:r>
      </w:ins>
    </w:p>
    <w:p w14:paraId="51ED729F" w14:textId="799E20D9" w:rsidR="004D422E" w:rsidRPr="009E3437" w:rsidRDefault="004D422E" w:rsidP="009E3437">
      <w:pPr>
        <w:pStyle w:val="Heading4"/>
      </w:pPr>
      <w:bookmarkStart w:id="1575" w:name="_Toc183434990"/>
      <w:r w:rsidRPr="009E3437">
        <w:t>5.1.</w:t>
      </w:r>
      <w:r w:rsidR="006E7481">
        <w:t>7</w:t>
      </w:r>
      <w:r w:rsidRPr="009E3437">
        <w:t>.2</w:t>
      </w:r>
      <w:r w:rsidRPr="009E3437">
        <w:tab/>
        <w:t>Use cases</w:t>
      </w:r>
      <w:bookmarkEnd w:id="1575"/>
    </w:p>
    <w:p w14:paraId="1D531E0C" w14:textId="394529D9" w:rsidR="004D422E" w:rsidRPr="009E3437" w:rsidRDefault="004D422E" w:rsidP="009E3437">
      <w:pPr>
        <w:pStyle w:val="Heading5"/>
      </w:pPr>
      <w:bookmarkStart w:id="1576" w:name="_Toc183434991"/>
      <w:r w:rsidRPr="009E3437">
        <w:t>5.1.</w:t>
      </w:r>
      <w:r w:rsidR="006E7481">
        <w:t>7</w:t>
      </w:r>
      <w:r w:rsidRPr="009E3437">
        <w:t>.2.1</w:t>
      </w:r>
      <w:r w:rsidRPr="009E3437">
        <w:tab/>
        <w:t>Exploration in Reinforcement Learning</w:t>
      </w:r>
      <w:bookmarkEnd w:id="1576"/>
    </w:p>
    <w:p w14:paraId="3091A092" w14:textId="7ADEF797" w:rsidR="00AE7693" w:rsidRPr="00AE7693" w:rsidRDefault="00AE7693" w:rsidP="00AE7693">
      <w:pPr>
        <w:jc w:val="both"/>
        <w:rPr>
          <w:rFonts w:eastAsia="SimSun"/>
        </w:rPr>
      </w:pPr>
      <w:r w:rsidRPr="00AE7693">
        <w:rPr>
          <w:rFonts w:eastAsia="SimSun"/>
        </w:rPr>
        <w:t>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w:t>
      </w:r>
      <w:ins w:id="1577" w:author="NEC_2nd rev" w:date="2024-11-24T22:43:00Z" w16du:dateUtc="2024-11-24T22:43:00Z">
        <w:r w:rsidR="005C7DE4">
          <w:rPr>
            <w:rFonts w:eastAsia="SimSun"/>
          </w:rPr>
          <w:t>, i.e., more exploration rounds,</w:t>
        </w:r>
      </w:ins>
      <w:r w:rsidRPr="00AE7693">
        <w:rPr>
          <w:rFonts w:eastAsia="SimSun"/>
        </w:rPr>
        <w:t xml:space="preserve"> always results in a higher training efficiency with a more severe network performance degradation) that is not supposed to violate system performance requirements. If the RL agent behaves in an unexpected manner, there needs to be a set of fall-back actions in place, e.g., to switch from RL-based solution to non-RL-based solution, to fall back to last </w:t>
      </w:r>
      <w:r w:rsidRPr="00AE7693">
        <w:rPr>
          <w:rFonts w:eastAsia="Calibri" w:cs="Arial"/>
          <w:szCs w:val="22"/>
        </w:rPr>
        <w:t>discrete time step, and</w:t>
      </w:r>
      <w:r w:rsidRPr="00AE7693">
        <w:rPr>
          <w:rFonts w:eastAsia="SimSun"/>
        </w:rPr>
        <w:t xml:space="preserve"> to terminate the RL process. </w:t>
      </w:r>
    </w:p>
    <w:p w14:paraId="1CC80ABB" w14:textId="77777777" w:rsidR="00E31BFB" w:rsidRPr="00E31BFB" w:rsidRDefault="00AE7693" w:rsidP="00E31BFB">
      <w:pPr>
        <w:jc w:val="both"/>
        <w:rPr>
          <w:ins w:id="1578" w:author="NEC_2nd rev" w:date="2024-11-24T22:46:00Z"/>
          <w:rFonts w:eastAsia="SimSun"/>
          <w:lang w:eastAsia="zh-CN"/>
        </w:rPr>
      </w:pPr>
      <w:r w:rsidRPr="00AE7693">
        <w:rPr>
          <w:rFonts w:eastAsia="SimSun"/>
          <w:lang w:eastAsia="zh-CN"/>
        </w:rPr>
        <w:lastRenderedPageBreak/>
        <w:t>For RL management, the MnS consumer can query the ML Training MnS producer to discover if RL is supported. When RL is supported, a consumer may want to provide a scope (e.g., geographical area, time window) that can aid the producer to select</w:t>
      </w:r>
      <w:r w:rsidRPr="00AE7693">
        <w:rPr>
          <w:rFonts w:eastAsia="SimSun" w:hint="eastAsia"/>
          <w:lang w:eastAsia="zh-CN"/>
        </w:rPr>
        <w:t>/</w:t>
      </w:r>
      <w:r w:rsidRPr="00AE7693">
        <w:rPr>
          <w:rFonts w:eastAsia="SimSun"/>
          <w:lang w:eastAsia="zh-CN"/>
        </w:rPr>
        <w:t xml:space="preserve">create the environment when performing RL. </w:t>
      </w:r>
      <w:ins w:id="1579" w:author="NEC_2nd rev" w:date="2024-11-24T22:44:00Z">
        <w:r w:rsidR="00E31BFB" w:rsidRPr="00E31BFB">
          <w:rPr>
            <w:rFonts w:eastAsia="SimSun"/>
            <w:lang w:eastAsia="zh-CN"/>
          </w:rPr>
          <w:t xml:space="preserve">The environment scope may include information of the entities where the ML model </w:t>
        </w:r>
      </w:ins>
      <w:ins w:id="1580" w:author="NEC_2nd rev" w:date="2024-11-24T22:45:00Z" w16du:dateUtc="2024-11-24T22:45:00Z">
        <w:r w:rsidR="00E31BFB">
          <w:rPr>
            <w:rFonts w:eastAsia="SimSun"/>
            <w:lang w:eastAsia="zh-CN"/>
          </w:rPr>
          <w:t>is</w:t>
        </w:r>
      </w:ins>
      <w:ins w:id="1581" w:author="NEC_2nd rev" w:date="2024-11-24T22:44:00Z">
        <w:r w:rsidR="00E31BFB" w:rsidRPr="00E31BFB">
          <w:rPr>
            <w:rFonts w:eastAsia="SimSun"/>
            <w:lang w:eastAsia="zh-CN"/>
          </w:rPr>
          <w:t xml:space="preserve"> involved acting as RL agent. </w:t>
        </w:r>
      </w:ins>
      <w:r w:rsidRPr="00AE7693">
        <w:rPr>
          <w:rFonts w:eastAsia="SimSun"/>
          <w:lang w:eastAsia="zh-CN"/>
        </w:rPr>
        <w:t>In the event RL is supported, the consumer may also want to state their preference for environment type for RL during training i.e. simulated environment or real network. When the real network is preferred by the MnS consumer, the consumer can provide network performance requirements (</w:t>
      </w:r>
      <w:r w:rsidRPr="00AE7693">
        <w:rPr>
          <w:rFonts w:eastAsia="SimSun" w:hint="eastAsia"/>
          <w:lang w:eastAsia="zh-CN"/>
        </w:rPr>
        <w:t>e.g.</w:t>
      </w:r>
      <w:r w:rsidRPr="00AE7693">
        <w:rPr>
          <w:rFonts w:eastAsia="SimSun"/>
          <w:lang w:eastAsia="zh-CN"/>
        </w:rPr>
        <w:t xml:space="preserve"> lower bound threshold, acceptable range, </w:t>
      </w:r>
      <w:r w:rsidRPr="00AE7693">
        <w:rPr>
          <w:rFonts w:eastAsia="SimSun"/>
        </w:rPr>
        <w:t xml:space="preserve">maximum </w:t>
      </w:r>
      <w:r w:rsidRPr="00AE7693">
        <w:rPr>
          <w:rFonts w:eastAsia="SimSun" w:hint="eastAsia"/>
          <w:lang w:eastAsia="zh-CN"/>
        </w:rPr>
        <w:t>p</w:t>
      </w:r>
      <w:r w:rsidRPr="00AE7693">
        <w:rPr>
          <w:rFonts w:eastAsia="SimSun"/>
        </w:rPr>
        <w:t xml:space="preserve">erformance </w:t>
      </w:r>
      <w:r w:rsidRPr="00AE7693">
        <w:rPr>
          <w:rFonts w:eastAsia="SimSun" w:hint="eastAsia"/>
          <w:lang w:eastAsia="zh-CN"/>
        </w:rPr>
        <w:t>d</w:t>
      </w:r>
      <w:r w:rsidRPr="00AE7693">
        <w:rPr>
          <w:rFonts w:eastAsia="SimSun"/>
        </w:rPr>
        <w:t>eterioration Rate</w:t>
      </w:r>
      <w:r w:rsidRPr="00AE7693">
        <w:rPr>
          <w:rFonts w:eastAsia="SimSun"/>
          <w:lang w:eastAsia="zh-CN"/>
        </w:rPr>
        <w:t xml:space="preserve">, etc.)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ML </w:t>
      </w:r>
      <w:r w:rsidRPr="00AE7693">
        <w:rPr>
          <w:rFonts w:eastAsia="SimSun" w:hint="eastAsia"/>
          <w:lang w:eastAsia="zh-CN"/>
        </w:rPr>
        <w:t>training</w:t>
      </w:r>
      <w:r w:rsidRPr="00AE7693">
        <w:rPr>
          <w:rFonts w:eastAsia="SimSun"/>
          <w:lang w:eastAsia="zh-CN"/>
        </w:rPr>
        <w:t xml:space="preserve"> </w:t>
      </w:r>
      <w:r w:rsidRPr="00AE7693">
        <w:rPr>
          <w:rFonts w:eastAsia="SimSun" w:hint="eastAsia"/>
          <w:lang w:eastAsia="zh-CN"/>
        </w:rPr>
        <w:t>of</w:t>
      </w:r>
      <w:r w:rsidRPr="00AE7693">
        <w:rPr>
          <w:rFonts w:eastAsia="SimSun"/>
          <w:lang w:eastAsia="zh-CN"/>
        </w:rPr>
        <w:t xml:space="preserve"> RL, so as to make the MnS producer adapt the training configurations to meet the network performance requirements.</w:t>
      </w:r>
      <w:ins w:id="1582" w:author="NEC_2nd rev" w:date="2024-11-24T22:46:00Z" w16du:dateUtc="2024-11-24T22:46:00Z">
        <w:r w:rsidR="00E31BFB">
          <w:rPr>
            <w:rFonts w:eastAsia="SimSun"/>
            <w:lang w:eastAsia="zh-CN"/>
          </w:rPr>
          <w:t xml:space="preserve"> </w:t>
        </w:r>
      </w:ins>
      <w:ins w:id="1583" w:author="NEC_2nd rev" w:date="2024-11-24T22:46:00Z">
        <w:r w:rsidR="00E31BFB" w:rsidRPr="00E31BFB">
          <w:rPr>
            <w:rFonts w:eastAsia="SimSun"/>
            <w:lang w:eastAsia="zh-CN"/>
          </w:rPr>
          <w:t>Furthermore, the consumer can provide its concerned performance metrics to guide the producer to set reward/state.</w:t>
        </w:r>
      </w:ins>
    </w:p>
    <w:p w14:paraId="5DC9E0F2" w14:textId="7018D78C" w:rsidR="00AE7693" w:rsidRPr="00AE7693" w:rsidDel="00E31BFB" w:rsidRDefault="00AE7693" w:rsidP="00AE7693">
      <w:pPr>
        <w:jc w:val="both"/>
        <w:rPr>
          <w:del w:id="1584" w:author="NEC_2nd rev" w:date="2024-11-24T22:46:00Z" w16du:dateUtc="2024-11-24T22:46:00Z"/>
          <w:rFonts w:eastAsia="SimSun"/>
          <w:lang w:eastAsia="zh-CN"/>
        </w:rPr>
      </w:pPr>
    </w:p>
    <w:p w14:paraId="66C17A78" w14:textId="25BB8221" w:rsidR="004705FE" w:rsidRDefault="004705FE" w:rsidP="004705FE">
      <w:pPr>
        <w:jc w:val="both"/>
        <w:rPr>
          <w:rFonts w:eastAsia="SimSun"/>
        </w:rPr>
      </w:pPr>
      <w:r w:rsidRPr="004705FE">
        <w:rPr>
          <w:rFonts w:eastAsia="SimSun"/>
        </w:rPr>
        <w:t>NOTE:</w:t>
      </w:r>
      <w:r w:rsidR="004A34C4">
        <w:rPr>
          <w:rFonts w:eastAsia="SimSun"/>
        </w:rPr>
        <w:t xml:space="preserve"> </w:t>
      </w:r>
      <w:r w:rsidRPr="004705FE">
        <w:rPr>
          <w:rFonts w:eastAsia="SimSun"/>
        </w:rPr>
        <w:t xml:space="preserve">Support for both environment types can be considered optional in the RL training. </w:t>
      </w:r>
    </w:p>
    <w:p w14:paraId="4D3F27FA" w14:textId="3DF93936" w:rsidR="001D5556" w:rsidRPr="001D5556" w:rsidRDefault="001D5556" w:rsidP="00FF7546">
      <w:pPr>
        <w:pStyle w:val="Heading5"/>
        <w:rPr>
          <w:rFonts w:eastAsia="SimSun"/>
        </w:rPr>
      </w:pPr>
      <w:bookmarkStart w:id="1585" w:name="_Toc183434992"/>
      <w:r w:rsidRPr="001D5556">
        <w:rPr>
          <w:rFonts w:eastAsia="SimSun"/>
        </w:rPr>
        <w:t>5.1.7.2.</w:t>
      </w:r>
      <w:r>
        <w:rPr>
          <w:rFonts w:eastAsia="SimSun"/>
        </w:rPr>
        <w:t>2</w:t>
      </w:r>
      <w:r w:rsidR="00FF7546">
        <w:rPr>
          <w:rFonts w:eastAsia="SimSun"/>
        </w:rPr>
        <w:tab/>
      </w:r>
      <w:r w:rsidRPr="001D5556">
        <w:rPr>
          <w:rFonts w:eastAsia="SimSun"/>
        </w:rPr>
        <w:t>Training Conflict in Reinforcement Learning</w:t>
      </w:r>
      <w:bookmarkEnd w:id="1585"/>
    </w:p>
    <w:p w14:paraId="0AED8BEC" w14:textId="77777777" w:rsidR="001D5556" w:rsidRPr="001D5556" w:rsidRDefault="001D5556" w:rsidP="001D5556">
      <w:pPr>
        <w:jc w:val="both"/>
        <w:rPr>
          <w:rFonts w:eastAsia="SimSun"/>
          <w:lang w:eastAsia="zh-CN"/>
        </w:rPr>
      </w:pPr>
      <w:r w:rsidRPr="001D5556">
        <w:rPr>
          <w:rFonts w:eastAsia="SimSun"/>
          <w:lang w:eastAsia="zh-CN"/>
        </w:rPr>
        <w:t>The training process of RL is realized by the actions with their impacts to the RL environment.</w:t>
      </w:r>
      <w:r w:rsidRPr="001D5556">
        <w:rPr>
          <w:rFonts w:eastAsia="SimSun"/>
        </w:rPr>
        <w:t xml:space="preserve"> </w:t>
      </w:r>
      <w:r w:rsidRPr="001D5556">
        <w:rPr>
          <w:rFonts w:eastAsia="SimSun"/>
          <w:lang w:eastAsia="zh-CN"/>
        </w:rPr>
        <w:t>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p>
    <w:p w14:paraId="561D9800" w14:textId="77777777" w:rsidR="001D5556" w:rsidRPr="001D5556" w:rsidRDefault="001D5556" w:rsidP="001D5556">
      <w:pPr>
        <w:jc w:val="both"/>
        <w:rPr>
          <w:rFonts w:eastAsia="SimSun"/>
          <w:lang w:eastAsia="zh-CN"/>
        </w:rPr>
      </w:pPr>
      <w:r w:rsidRPr="001D5556">
        <w:rPr>
          <w:rFonts w:eastAsia="SimSun" w:hint="eastAsia"/>
          <w:lang w:eastAsia="zh-CN"/>
        </w:rPr>
        <w:t>For</w:t>
      </w:r>
      <w:r w:rsidRPr="001D5556">
        <w:rPr>
          <w:rFonts w:eastAsia="SimSun"/>
          <w:lang w:eastAsia="zh-CN"/>
        </w:rPr>
        <w:t xml:space="preserve"> </w:t>
      </w:r>
      <w:r w:rsidRPr="001D5556">
        <w:rPr>
          <w:rFonts w:eastAsia="SimSun" w:hint="eastAsia"/>
          <w:lang w:eastAsia="zh-CN"/>
        </w:rPr>
        <w:t>example</w:t>
      </w:r>
      <w:r w:rsidRPr="001D5556">
        <w:rPr>
          <w:rFonts w:eastAsia="SimSun"/>
          <w:lang w:eastAsia="zh-CN"/>
        </w:rPr>
        <w:t xml:space="preserve">, for the training processes whose related inference functions are </w:t>
      </w:r>
      <w:r w:rsidRPr="001D5556">
        <w:rPr>
          <w:rFonts w:eastAsia="DengXian" w:cs="Arial"/>
          <w:szCs w:val="22"/>
          <w:lang w:eastAsia="zh-CN"/>
        </w:rPr>
        <w:t>load balancing optimization</w:t>
      </w:r>
      <w:r w:rsidRPr="001D5556">
        <w:rPr>
          <w:rFonts w:eastAsia="SimSun"/>
          <w:lang w:eastAsia="zh-CN"/>
        </w:rPr>
        <w:t xml:space="preserve"> (LBO) and mobility robustness optimization (MRO), their RL environment states both include the cell load while the actions from the two RL agents both include the </w:t>
      </w:r>
      <w:r w:rsidRPr="001D5556">
        <w:rPr>
          <w:rFonts w:eastAsia="DengXian" w:cs="Arial"/>
          <w:szCs w:val="22"/>
          <w:lang w:eastAsia="zh-CN"/>
        </w:rPr>
        <w:t>cell individual offset (CIO)</w:t>
      </w:r>
      <w:r w:rsidRPr="001D5556">
        <w:rPr>
          <w:rFonts w:eastAsia="SimSun"/>
          <w:lang w:eastAsia="zh-CN"/>
        </w:rPr>
        <w:t xml:space="preserve"> adjustment to optimize the handover decisions. If these</w:t>
      </w:r>
      <w:r w:rsidRPr="001D5556">
        <w:rPr>
          <w:rFonts w:eastAsia="SimSun" w:hint="eastAsia"/>
          <w:lang w:eastAsia="zh-CN"/>
        </w:rPr>
        <w:t xml:space="preserve"> </w:t>
      </w:r>
      <w:r w:rsidRPr="001D5556">
        <w:rPr>
          <w:rFonts w:eastAsia="SimSun"/>
          <w:lang w:eastAsia="zh-CN"/>
        </w:rPr>
        <w:t>two RL training processes are processed at the same time with a same environment for an MnS producer, the loads of the adjacent cells will be affected by both training processes, thus causing the training conflict.</w:t>
      </w:r>
    </w:p>
    <w:p w14:paraId="485D2BD7" w14:textId="77777777" w:rsidR="001D5556" w:rsidRPr="001D5556" w:rsidRDefault="001D5556" w:rsidP="001D5556">
      <w:pPr>
        <w:jc w:val="both"/>
        <w:rPr>
          <w:rFonts w:eastAsia="SimSun"/>
          <w:lang w:eastAsia="zh-CN"/>
        </w:rPr>
      </w:pPr>
      <w:r w:rsidRPr="001D5556">
        <w:rPr>
          <w:rFonts w:eastAsia="SimSun"/>
          <w:lang w:eastAsia="zh-CN"/>
        </w:rPr>
        <w:t>For control the conflict of reinforcement learning, the MnS consumer should know whether there are conflicts during the RL training. The producer should dete</w:t>
      </w:r>
      <w:r w:rsidRPr="001D5556">
        <w:rPr>
          <w:rFonts w:eastAsia="SimSun" w:hint="eastAsia"/>
          <w:lang w:eastAsia="zh-CN"/>
        </w:rPr>
        <w:t>rmine</w:t>
      </w:r>
      <w:r w:rsidRPr="001D5556">
        <w:rPr>
          <w:rFonts w:eastAsia="SimSun"/>
          <w:lang w:eastAsia="zh-CN"/>
        </w:rPr>
        <w:t xml:space="preserve"> the conflict and provide the training conflict indication in RL training to authorized MnS consumer. The MnS consumer may specify</w:t>
      </w:r>
      <w:r w:rsidRPr="001D5556">
        <w:rPr>
          <w:rFonts w:ascii="Arial" w:eastAsia="SimSun" w:hAnsi="Arial"/>
          <w:sz w:val="18"/>
          <w:lang w:eastAsia="zh-CN"/>
        </w:rPr>
        <w:t xml:space="preserve"> </w:t>
      </w:r>
      <w:r w:rsidRPr="001D5556">
        <w:rPr>
          <w:rFonts w:eastAsia="SimSun"/>
          <w:lang w:eastAsia="zh-CN"/>
        </w:rPr>
        <w:t>the conflict resolution requirements to producer. For example, the consumer can cancel/suspend some training processes or configure conflict resolution requirements in advance.</w:t>
      </w:r>
    </w:p>
    <w:p w14:paraId="27843FB6" w14:textId="1629669E" w:rsidR="004705FE" w:rsidRPr="00A05841" w:rsidRDefault="004705FE" w:rsidP="00A05841">
      <w:pPr>
        <w:pStyle w:val="Heading4"/>
        <w:rPr>
          <w:rFonts w:eastAsia="SimSun"/>
        </w:rPr>
      </w:pPr>
      <w:bookmarkStart w:id="1586" w:name="_Toc183434993"/>
      <w:r w:rsidRPr="00A05841">
        <w:rPr>
          <w:rFonts w:eastAsia="SimSun"/>
        </w:rPr>
        <w:t>5.1.</w:t>
      </w:r>
      <w:r w:rsidR="00A05841" w:rsidRPr="00A05841">
        <w:rPr>
          <w:rFonts w:eastAsia="SimSun"/>
        </w:rPr>
        <w:t>7</w:t>
      </w:r>
      <w:r w:rsidRPr="00A05841">
        <w:rPr>
          <w:rFonts w:eastAsia="SimSun"/>
        </w:rPr>
        <w:t>.3</w:t>
      </w:r>
      <w:r w:rsidRPr="00A05841">
        <w:rPr>
          <w:rFonts w:eastAsia="SimSun"/>
        </w:rPr>
        <w:tab/>
        <w:t>Potential Requirements</w:t>
      </w:r>
      <w:bookmarkEnd w:id="1586"/>
    </w:p>
    <w:p w14:paraId="178CF519" w14:textId="77777777" w:rsidR="004705FE" w:rsidRPr="004705FE" w:rsidRDefault="004705FE" w:rsidP="004705FE">
      <w:pPr>
        <w:jc w:val="both"/>
        <w:rPr>
          <w:rFonts w:eastAsia="SimSun"/>
          <w:lang w:eastAsia="zh-CN"/>
        </w:rPr>
      </w:pPr>
      <w:r w:rsidRPr="004705FE">
        <w:rPr>
          <w:rFonts w:eastAsia="SimSun"/>
          <w:b/>
          <w:lang w:eastAsia="zh-CN"/>
        </w:rPr>
        <w:t>REQ-RL_MGMT-01:</w:t>
      </w:r>
      <w:r w:rsidRPr="004705FE">
        <w:rPr>
          <w:rFonts w:eastAsia="SimSun"/>
          <w:lang w:eastAsia="zh-CN"/>
        </w:rPr>
        <w:t xml:space="preserve"> The ML training MnS producer should have a capability allowing an authorized MnS consumer to query if RL training is supported.</w:t>
      </w:r>
    </w:p>
    <w:p w14:paraId="15A37A9B" w14:textId="77777777" w:rsidR="004705FE" w:rsidRPr="004705FE" w:rsidRDefault="004705FE" w:rsidP="004705FE">
      <w:pPr>
        <w:jc w:val="both"/>
        <w:rPr>
          <w:rFonts w:eastAsia="SimSun"/>
          <w:lang w:eastAsia="zh-CN"/>
        </w:rPr>
      </w:pPr>
      <w:r w:rsidRPr="004705FE">
        <w:rPr>
          <w:rFonts w:eastAsia="SimSun"/>
          <w:b/>
          <w:lang w:eastAsia="zh-CN"/>
        </w:rPr>
        <w:t>REQ-RL_MGMT-02:</w:t>
      </w:r>
      <w:r w:rsidRPr="004705FE">
        <w:rPr>
          <w:rFonts w:eastAsia="SimSun"/>
          <w:lang w:eastAsia="zh-CN"/>
        </w:rPr>
        <w:t xml:space="preserve"> The ML training MnS producer should have a capability allowing an authorized MnS consumer to specify the preferred RL environment type.</w:t>
      </w:r>
    </w:p>
    <w:p w14:paraId="3BA33A77" w14:textId="7ADE87C1" w:rsidR="004705FE" w:rsidRDefault="004705FE" w:rsidP="004705FE">
      <w:pPr>
        <w:jc w:val="both"/>
        <w:rPr>
          <w:rFonts w:eastAsia="SimSun"/>
          <w:lang w:eastAsia="zh-CN"/>
        </w:rPr>
      </w:pPr>
      <w:r w:rsidRPr="004705FE">
        <w:rPr>
          <w:rFonts w:eastAsia="SimSun"/>
          <w:b/>
          <w:lang w:eastAsia="zh-CN"/>
        </w:rPr>
        <w:t xml:space="preserve">REQ-RL_MGMT-03: </w:t>
      </w:r>
      <w:r w:rsidRPr="004705FE">
        <w:rPr>
          <w:rFonts w:eastAsia="SimSun"/>
          <w:lang w:eastAsia="zh-CN"/>
        </w:rPr>
        <w:t>The ML training MnS producer should have a capability to allow an authorized MnS consumer to specify the preferred RL environment scope</w:t>
      </w:r>
      <w:r w:rsidR="00AE7693">
        <w:rPr>
          <w:rFonts w:eastAsia="SimSun"/>
          <w:lang w:eastAsia="zh-CN"/>
        </w:rPr>
        <w:t>.</w:t>
      </w:r>
    </w:p>
    <w:p w14:paraId="7048C845" w14:textId="3948F0D2" w:rsidR="00AE7693" w:rsidRPr="00AE7693" w:rsidRDefault="00AE7693" w:rsidP="00AE7693">
      <w:pPr>
        <w:jc w:val="both"/>
        <w:rPr>
          <w:rFonts w:eastAsia="SimSun"/>
          <w:lang w:eastAsia="zh-CN"/>
        </w:rPr>
      </w:pPr>
      <w:r w:rsidRPr="00AE7693">
        <w:rPr>
          <w:rFonts w:eastAsia="SimSun"/>
          <w:b/>
          <w:lang w:eastAsia="zh-CN"/>
        </w:rPr>
        <w:t xml:space="preserve">REQ-RL_MGMT-04: </w:t>
      </w:r>
      <w:r w:rsidRPr="00AE7693">
        <w:rPr>
          <w:rFonts w:eastAsia="SimSun"/>
          <w:lang w:eastAsia="zh-CN"/>
        </w:rPr>
        <w:t>The ML training MnS producer should have a capability to allow an authorized MnS consumer to specify RL configuration scope for exploration in reinforcement learning.</w:t>
      </w:r>
    </w:p>
    <w:p w14:paraId="3337F0F5" w14:textId="77777777" w:rsidR="00AE7693" w:rsidRDefault="00AE7693" w:rsidP="00AE7693">
      <w:pPr>
        <w:jc w:val="both"/>
        <w:rPr>
          <w:rFonts w:eastAsia="SimSun"/>
          <w:lang w:eastAsia="zh-CN"/>
        </w:rPr>
      </w:pPr>
      <w:r w:rsidRPr="00AE7693">
        <w:rPr>
          <w:rFonts w:eastAsia="SimSun"/>
          <w:b/>
          <w:lang w:eastAsia="zh-CN"/>
        </w:rPr>
        <w:t xml:space="preserve">REQ-RL_MGMT-05: </w:t>
      </w:r>
      <w:r w:rsidRPr="00AE7693">
        <w:rPr>
          <w:rFonts w:eastAsia="SimSun"/>
          <w:lang w:eastAsia="zh-CN"/>
        </w:rPr>
        <w:t xml:space="preserve">The ML training MnS producer should have a capability allowing an authorized MnS consumer to provide network performance requirements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RL training.</w:t>
      </w:r>
    </w:p>
    <w:p w14:paraId="1FB1D2AD" w14:textId="31E49FBF" w:rsidR="001D5556" w:rsidRPr="001D5556" w:rsidRDefault="001D5556" w:rsidP="001D5556">
      <w:pPr>
        <w:jc w:val="both"/>
        <w:rPr>
          <w:rFonts w:eastAsia="SimSun"/>
          <w:lang w:eastAsia="zh-CN"/>
        </w:rPr>
      </w:pPr>
      <w:bookmarkStart w:id="1587" w:name="_Toc145334660"/>
      <w:bookmarkStart w:id="1588" w:name="_Toc145421104"/>
      <w:bookmarkStart w:id="1589" w:name="_Toc145421870"/>
      <w:r w:rsidRPr="001D5556">
        <w:rPr>
          <w:rFonts w:eastAsia="SimSun"/>
          <w:b/>
          <w:lang w:eastAsia="zh-CN"/>
        </w:rPr>
        <w:t>REQ-RL_MGMT-0</w:t>
      </w:r>
      <w:r>
        <w:rPr>
          <w:rFonts w:eastAsia="SimSun"/>
          <w:b/>
          <w:lang w:eastAsia="zh-CN"/>
        </w:rPr>
        <w:t>6</w:t>
      </w:r>
      <w:r w:rsidRPr="001D5556">
        <w:rPr>
          <w:rFonts w:eastAsia="SimSun"/>
          <w:b/>
          <w:lang w:eastAsia="zh-CN"/>
        </w:rPr>
        <w:t>:</w:t>
      </w:r>
      <w:r w:rsidRPr="001D5556">
        <w:rPr>
          <w:rFonts w:eastAsia="SimSun"/>
          <w:lang w:eastAsia="zh-CN"/>
        </w:rPr>
        <w:t xml:space="preserve"> The ML training MnS producer should have a capability to provide the training conflict indication during RL online training to authorized MnS consumer.</w:t>
      </w:r>
    </w:p>
    <w:p w14:paraId="11298E8C" w14:textId="52A38D9D" w:rsidR="001D5556" w:rsidRPr="001D5556" w:rsidRDefault="001D5556" w:rsidP="000235F3">
      <w:pPr>
        <w:rPr>
          <w:rFonts w:eastAsia="SimSun"/>
        </w:rPr>
      </w:pPr>
      <w:r w:rsidRPr="001D5556">
        <w:rPr>
          <w:rFonts w:eastAsia="SimSun"/>
          <w:b/>
          <w:lang w:eastAsia="zh-CN"/>
        </w:rPr>
        <w:t>REQ-RL_MGMT-0</w:t>
      </w:r>
      <w:r>
        <w:rPr>
          <w:rFonts w:eastAsia="SimSun"/>
          <w:b/>
          <w:lang w:eastAsia="zh-CN"/>
        </w:rPr>
        <w:t>7</w:t>
      </w:r>
      <w:r w:rsidRPr="001D5556">
        <w:rPr>
          <w:rFonts w:eastAsia="SimSun"/>
          <w:b/>
          <w:lang w:eastAsia="zh-CN"/>
        </w:rPr>
        <w:t>:</w:t>
      </w:r>
      <w:r w:rsidRPr="001D5556">
        <w:rPr>
          <w:rFonts w:eastAsia="SimSun"/>
          <w:lang w:eastAsia="zh-CN"/>
        </w:rPr>
        <w:t xml:space="preserve"> The ML training MnS producer should have a capability allowing an authorized MnS consumer to </w:t>
      </w:r>
      <w:r w:rsidRPr="001D5556">
        <w:rPr>
          <w:rFonts w:ascii="Arial" w:eastAsia="SimSun" w:hAnsi="Arial"/>
          <w:sz w:val="18"/>
          <w:lang w:eastAsia="zh-CN"/>
        </w:rPr>
        <w:t xml:space="preserve">specify </w:t>
      </w:r>
      <w:r w:rsidRPr="001D5556">
        <w:rPr>
          <w:rFonts w:eastAsia="SimSun"/>
          <w:lang w:eastAsia="zh-CN"/>
        </w:rPr>
        <w:t>the conflict resolution requirements during RL online training.</w:t>
      </w:r>
      <w:bookmarkEnd w:id="1587"/>
      <w:bookmarkEnd w:id="1588"/>
      <w:bookmarkEnd w:id="1589"/>
    </w:p>
    <w:p w14:paraId="4E0F6CE1" w14:textId="598AB055" w:rsidR="00AE7693" w:rsidRPr="00AE7693" w:rsidRDefault="00AE7693" w:rsidP="00FF7546">
      <w:pPr>
        <w:pStyle w:val="Heading4"/>
        <w:rPr>
          <w:rFonts w:eastAsia="SimSun"/>
          <w:lang w:eastAsia="zh-CN"/>
        </w:rPr>
      </w:pPr>
      <w:bookmarkStart w:id="1590" w:name="_Toc183434994"/>
      <w:r w:rsidRPr="00AE7693">
        <w:rPr>
          <w:rFonts w:eastAsia="SimSun"/>
          <w:lang w:eastAsia="zh-CN"/>
        </w:rPr>
        <w:lastRenderedPageBreak/>
        <w:t>5.1.</w:t>
      </w:r>
      <w:r w:rsidR="00DD48B9">
        <w:rPr>
          <w:rFonts w:eastAsia="SimSun"/>
          <w:lang w:eastAsia="zh-CN"/>
        </w:rPr>
        <w:t>7</w:t>
      </w:r>
      <w:r w:rsidRPr="00AE7693">
        <w:rPr>
          <w:rFonts w:eastAsia="SimSun"/>
          <w:lang w:eastAsia="zh-CN"/>
        </w:rPr>
        <w:t>.4</w:t>
      </w:r>
      <w:r w:rsidRPr="00AE7693">
        <w:rPr>
          <w:rFonts w:eastAsia="SimSun"/>
          <w:lang w:eastAsia="zh-CN"/>
        </w:rPr>
        <w:tab/>
        <w:t>Possible solutions</w:t>
      </w:r>
      <w:bookmarkEnd w:id="1590"/>
    </w:p>
    <w:p w14:paraId="40D0D61F" w14:textId="54710954" w:rsidR="00AE7693" w:rsidRPr="00AE7693" w:rsidRDefault="00AE7693" w:rsidP="00FF7546">
      <w:pPr>
        <w:pStyle w:val="Heading5"/>
        <w:rPr>
          <w:rFonts w:eastAsia="SimSun"/>
        </w:rPr>
      </w:pPr>
      <w:bookmarkStart w:id="1591" w:name="_Toc172570857"/>
      <w:bookmarkStart w:id="1592" w:name="_Toc183434995"/>
      <w:r w:rsidRPr="00AE7693">
        <w:rPr>
          <w:rFonts w:eastAsia="SimSun"/>
        </w:rPr>
        <w:t>5.1.</w:t>
      </w:r>
      <w:r w:rsidR="00DD48B9">
        <w:rPr>
          <w:rFonts w:eastAsia="SimSun"/>
        </w:rPr>
        <w:t>7</w:t>
      </w:r>
      <w:r w:rsidRPr="00AE7693">
        <w:rPr>
          <w:rFonts w:eastAsia="SimSun"/>
        </w:rPr>
        <w:t>.4.1</w:t>
      </w:r>
      <w:r w:rsidRPr="00AE7693">
        <w:rPr>
          <w:rFonts w:eastAsia="SimSun"/>
        </w:rPr>
        <w:tab/>
        <w:t xml:space="preserve">Possible solution </w:t>
      </w:r>
      <w:r w:rsidRPr="00AE7693">
        <w:rPr>
          <w:rFonts w:eastAsia="SimSun" w:hint="eastAsia"/>
          <w:lang w:eastAsia="zh-CN"/>
        </w:rPr>
        <w:t>#</w:t>
      </w:r>
      <w:r w:rsidRPr="00AE7693">
        <w:rPr>
          <w:rFonts w:eastAsia="SimSun"/>
          <w:lang w:eastAsia="zh-CN"/>
        </w:rPr>
        <w:t>1</w:t>
      </w:r>
      <w:bookmarkEnd w:id="1591"/>
      <w:ins w:id="1593" w:author="NEC_2nd rev" w:date="2024-11-24T22:35:00Z">
        <w:r w:rsidR="005C7DE4" w:rsidRPr="005C7DE4">
          <w:rPr>
            <w:rFonts w:eastAsia="SimSun"/>
            <w:lang w:eastAsia="zh-CN"/>
          </w:rPr>
          <w:t>: Exploration in Reinforcement Learning</w:t>
        </w:r>
      </w:ins>
      <w:bookmarkEnd w:id="1592"/>
    </w:p>
    <w:p w14:paraId="26B329B2" w14:textId="77777777" w:rsidR="00AE7693" w:rsidRPr="00AE7693" w:rsidRDefault="00AE7693" w:rsidP="00AE7693">
      <w:pPr>
        <w:rPr>
          <w:rFonts w:eastAsia="SimSun"/>
          <w:lang w:eastAsia="zh-CN"/>
        </w:rPr>
      </w:pPr>
      <w:r w:rsidRPr="00AE7693">
        <w:rPr>
          <w:rFonts w:eastAsia="SimSun"/>
          <w:lang w:eastAsia="zh-CN"/>
        </w:rPr>
        <w:t xml:space="preserve">This solution proposes to enhance the existing MLTrainingRequest IOC and MLTrainingReport IOC to allow the RL consumer to specify RL requirement including environment selection and performance requirements. </w:t>
      </w:r>
    </w:p>
    <w:p w14:paraId="4253619D" w14:textId="77777777" w:rsidR="00AE7693" w:rsidRPr="00AE7693" w:rsidRDefault="00AE7693" w:rsidP="00AE7693">
      <w:pPr>
        <w:jc w:val="both"/>
        <w:rPr>
          <w:rFonts w:eastAsia="SimSun"/>
          <w:color w:val="000000"/>
          <w:lang w:eastAsia="zh-CN"/>
        </w:rPr>
      </w:pPr>
      <w:r w:rsidRPr="00AE7693">
        <w:rPr>
          <w:rFonts w:eastAsia="SimSun"/>
          <w:b/>
          <w:color w:val="000000"/>
          <w:lang w:eastAsia="zh-CN"/>
        </w:rPr>
        <w:t>Enhancement on MLTrainingFunction IOC</w:t>
      </w:r>
      <w:r w:rsidRPr="00AE7693">
        <w:rPr>
          <w:rFonts w:eastAsia="SimSun"/>
          <w:color w:val="000000"/>
          <w:lang w:eastAsia="zh-CN"/>
        </w:rPr>
        <w:t>:</w:t>
      </w:r>
    </w:p>
    <w:p w14:paraId="5DA29897" w14:textId="2664073F" w:rsidR="00AE7693" w:rsidRPr="00AE7693" w:rsidRDefault="00AE7693" w:rsidP="00DD48B9">
      <w:pPr>
        <w:rPr>
          <w:rFonts w:eastAsia="SimSun"/>
        </w:rPr>
      </w:pPr>
      <w:r w:rsidRPr="00AE7693">
        <w:rPr>
          <w:rFonts w:eastAsia="SimSun"/>
        </w:rPr>
        <w:t>Extend</w:t>
      </w:r>
      <w:r w:rsidRPr="00AE7693">
        <w:rPr>
          <w:rFonts w:eastAsia="SimSun"/>
          <w:lang w:eastAsia="zh-CN"/>
        </w:rPr>
        <w:t xml:space="preserve"> the existing </w:t>
      </w:r>
      <w:r w:rsidRPr="00AE7693">
        <w:rPr>
          <w:rFonts w:eastAsia="SimSun"/>
        </w:rPr>
        <w:t xml:space="preserve">IOC </w:t>
      </w:r>
      <w:r w:rsidRPr="00AE7693">
        <w:rPr>
          <w:rFonts w:ascii="Courier New" w:eastAsia="SimSun" w:hAnsi="Courier New" w:cs="Courier New"/>
          <w:lang w:eastAsia="zh-CN"/>
        </w:rPr>
        <w:t>MLTrainingFunction</w:t>
      </w:r>
      <w:r w:rsidRPr="00AE7693">
        <w:rPr>
          <w:rFonts w:eastAsia="SimSun"/>
          <w:lang w:eastAsia="zh-CN"/>
        </w:rPr>
        <w:t xml:space="preserve"> </w:t>
      </w:r>
      <w:r w:rsidRPr="00AE7693">
        <w:rPr>
          <w:rFonts w:eastAsia="SimSun"/>
        </w:rPr>
        <w:t xml:space="preserve">with </w:t>
      </w:r>
      <w:r w:rsidRPr="00AE7693">
        <w:rPr>
          <w:rFonts w:eastAsia="SimSun" w:hint="eastAsia"/>
          <w:lang w:eastAsia="zh-CN"/>
        </w:rPr>
        <w:t>a</w:t>
      </w:r>
      <w:r w:rsidRPr="00AE7693">
        <w:rPr>
          <w:rFonts w:eastAsia="SimSun"/>
          <w:lang w:eastAsia="zh-CN"/>
        </w:rPr>
        <w:t>n attribute whose</w:t>
      </w:r>
      <w:r w:rsidRPr="00AE7693">
        <w:rPr>
          <w:rFonts w:eastAsia="SimSun"/>
        </w:rPr>
        <w:t xml:space="preserve"> datatype is the supported learning technology including RL training, indicating the supported </w:t>
      </w:r>
      <w:r w:rsidRPr="00AE7693">
        <w:rPr>
          <w:rFonts w:eastAsia="SimSun"/>
          <w:lang w:eastAsia="zh-CN"/>
        </w:rPr>
        <w:t xml:space="preserve">RL environment type (e.g. RL on simulation environments, RL on the </w:t>
      </w:r>
      <w:r w:rsidRPr="00AE7693">
        <w:rPr>
          <w:rFonts w:eastAsia="SimSun" w:hint="eastAsia"/>
          <w:lang w:eastAsia="zh-CN"/>
        </w:rPr>
        <w:t>real</w:t>
      </w:r>
      <w:r w:rsidRPr="00AE7693">
        <w:rPr>
          <w:rFonts w:eastAsia="SimSun"/>
          <w:lang w:eastAsia="zh-CN"/>
        </w:rPr>
        <w:t xml:space="preserve"> network) of the MnS producer</w:t>
      </w:r>
      <w:r w:rsidRPr="00AE7693">
        <w:rPr>
          <w:rFonts w:eastAsia="SimSun"/>
        </w:rPr>
        <w:t>.</w:t>
      </w:r>
    </w:p>
    <w:p w14:paraId="41C4C25B" w14:textId="77777777" w:rsidR="00AE7693" w:rsidRPr="00AE7693" w:rsidRDefault="00AE7693" w:rsidP="00AE7693">
      <w:pPr>
        <w:jc w:val="both"/>
        <w:rPr>
          <w:rFonts w:eastAsia="SimSun"/>
          <w:lang w:eastAsia="zh-CN"/>
        </w:rPr>
      </w:pPr>
      <w:r w:rsidRPr="00AE7693">
        <w:rPr>
          <w:rFonts w:eastAsia="SimSun"/>
          <w:b/>
          <w:color w:val="000000"/>
          <w:lang w:eastAsia="zh-CN"/>
        </w:rPr>
        <w:t>Enhancement on MLTrainingRequest IOC</w:t>
      </w:r>
      <w:r w:rsidRPr="00AE7693">
        <w:rPr>
          <w:rFonts w:eastAsia="SimSun"/>
          <w:color w:val="000000"/>
          <w:lang w:eastAsia="zh-CN"/>
        </w:rPr>
        <w:t xml:space="preserve">: </w:t>
      </w:r>
      <w:r w:rsidRPr="00AE7693">
        <w:rPr>
          <w:rFonts w:eastAsia="SimSun"/>
          <w:lang w:eastAsia="zh-CN"/>
        </w:rPr>
        <w:t xml:space="preserve"> Introduce a new &lt;&lt;datatype&gt;&gt; “RLRequirement” to the MLTrainingRequest IOC, which may include following attributes:</w:t>
      </w:r>
    </w:p>
    <w:p w14:paraId="3460ED4F" w14:textId="508D87A3" w:rsidR="00AE7693" w:rsidRPr="00AE7693" w:rsidRDefault="009F31F9">
      <w:pPr>
        <w:ind w:left="284" w:hanging="284"/>
        <w:jc w:val="both"/>
        <w:rPr>
          <w:rFonts w:eastAsia="SimSun"/>
          <w:lang w:eastAsia="zh-CN"/>
        </w:rPr>
        <w:pPrChange w:id="1594" w:author="NEC" w:date="2024-10-31T14:59:00Z" w16du:dateUtc="2024-10-31T14:59:00Z">
          <w:pPr>
            <w:numPr>
              <w:numId w:val="22"/>
            </w:numPr>
            <w:ind w:left="928" w:hanging="360"/>
            <w:jc w:val="both"/>
          </w:pPr>
        </w:pPrChange>
      </w:pPr>
      <w:ins w:id="1595" w:author="NEC" w:date="2024-10-31T14:59:00Z" w16du:dateUtc="2024-10-31T14:59:00Z">
        <w:r>
          <w:rPr>
            <w:rFonts w:eastAsia="SimSun"/>
            <w:lang w:eastAsia="zh-CN"/>
          </w:rPr>
          <w:t>-</w:t>
        </w:r>
        <w:r>
          <w:rPr>
            <w:rFonts w:eastAsia="SimSun"/>
            <w:lang w:eastAsia="zh-CN"/>
          </w:rPr>
          <w:tab/>
        </w:r>
      </w:ins>
      <w:r w:rsidR="00AE7693" w:rsidRPr="00AE7693">
        <w:rPr>
          <w:rFonts w:eastAsia="SimSun"/>
          <w:lang w:eastAsia="zh-CN"/>
        </w:rPr>
        <w:t>RLEnviromentType, represents required RL environment type. The allowed values may be “Online”, “Offline” representing real-network and simulation network respectively.</w:t>
      </w:r>
    </w:p>
    <w:p w14:paraId="057CB7C9" w14:textId="14D6267F" w:rsidR="00AE7693" w:rsidRPr="00AE7693" w:rsidRDefault="009F31F9">
      <w:pPr>
        <w:ind w:left="284" w:hanging="284"/>
        <w:jc w:val="both"/>
        <w:rPr>
          <w:rFonts w:eastAsia="SimSun"/>
          <w:lang w:eastAsia="zh-CN"/>
        </w:rPr>
        <w:pPrChange w:id="1596" w:author="NEC" w:date="2024-10-31T14:59:00Z" w16du:dateUtc="2024-10-31T14:59:00Z">
          <w:pPr>
            <w:numPr>
              <w:numId w:val="22"/>
            </w:numPr>
            <w:ind w:left="928" w:hanging="360"/>
            <w:jc w:val="both"/>
          </w:pPr>
        </w:pPrChange>
      </w:pPr>
      <w:ins w:id="1597" w:author="NEC" w:date="2024-10-31T14:59:00Z" w16du:dateUtc="2024-10-31T14:59:00Z">
        <w:r>
          <w:rPr>
            <w:rFonts w:eastAsia="SimSun"/>
            <w:lang w:eastAsia="zh-CN"/>
          </w:rPr>
          <w:t>-</w:t>
        </w:r>
        <w:r>
          <w:rPr>
            <w:rFonts w:eastAsia="SimSun"/>
            <w:lang w:eastAsia="zh-CN"/>
          </w:rPr>
          <w:tab/>
        </w:r>
      </w:ins>
      <w:r w:rsidR="00AE7693" w:rsidRPr="00AE7693">
        <w:rPr>
          <w:rFonts w:eastAsia="SimSun"/>
          <w:lang w:eastAsia="zh-CN"/>
        </w:rPr>
        <w:t>RLEnviromentScope, represents RL environment scope, which may be a RL geographical area and/or network node</w:t>
      </w:r>
      <w:ins w:id="1598" w:author="NEC" w:date="2024-10-30T13:39:00Z" w16du:dateUtc="2024-10-30T13:39:00Z">
        <w:r w:rsidR="0004770F">
          <w:rPr>
            <w:rFonts w:eastAsia="SimSun"/>
            <w:lang w:eastAsia="zh-CN"/>
          </w:rPr>
          <w:t>(</w:t>
        </w:r>
      </w:ins>
      <w:r w:rsidR="00AE7693" w:rsidRPr="00AE7693">
        <w:rPr>
          <w:rFonts w:eastAsia="SimSun"/>
          <w:lang w:eastAsia="zh-CN"/>
        </w:rPr>
        <w:t>s</w:t>
      </w:r>
      <w:ins w:id="1599" w:author="NEC" w:date="2024-10-30T13:39:00Z" w16du:dateUtc="2024-10-30T13:39:00Z">
        <w:r w:rsidR="0004770F">
          <w:rPr>
            <w:rFonts w:eastAsia="SimSun"/>
            <w:lang w:eastAsia="zh-CN"/>
          </w:rPr>
          <w:t>)</w:t>
        </w:r>
      </w:ins>
      <w:r w:rsidR="00AE7693" w:rsidRPr="00AE7693">
        <w:rPr>
          <w:rFonts w:eastAsia="SimSun"/>
          <w:lang w:eastAsia="zh-CN"/>
        </w:rPr>
        <w:t xml:space="preserve">, time window and required network load. </w:t>
      </w:r>
      <w:del w:id="1600" w:author="NEC" w:date="2024-10-30T13:27:00Z" w16du:dateUtc="2024-10-30T13:27:00Z">
        <w:r w:rsidR="00AE7693" w:rsidRPr="00AE7693" w:rsidDel="007F6417">
          <w:rPr>
            <w:rFonts w:eastAsia="SimSun"/>
            <w:lang w:eastAsia="zh-CN"/>
          </w:rPr>
          <w:delText>.</w:delText>
        </w:r>
      </w:del>
      <w:ins w:id="1601" w:author="NEC_2nd rev" w:date="2024-11-24T22:47:00Z" w16du:dateUtc="2024-11-24T22:47:00Z">
        <w:r w:rsidR="00E31BFB" w:rsidRPr="00E31BFB">
          <w:rPr>
            <w:rFonts w:eastAsia="SimSun"/>
            <w:lang w:eastAsia="zh-CN"/>
          </w:rPr>
          <w:t xml:space="preserve"> </w:t>
        </w:r>
      </w:ins>
      <w:ins w:id="1602" w:author="NEC_2nd rev" w:date="2024-11-24T22:47:00Z">
        <w:r w:rsidR="00E31BFB" w:rsidRPr="00E31BFB">
          <w:rPr>
            <w:rFonts w:eastAsia="SimSun"/>
            <w:lang w:eastAsia="zh-CN"/>
          </w:rPr>
          <w:t>The scope dose not only include the entities directly involved in RL process, but also includes other entities impacted by RL agent actions.</w:t>
        </w:r>
      </w:ins>
    </w:p>
    <w:p w14:paraId="1CA34375" w14:textId="78BE175B" w:rsidR="00AE7693" w:rsidDel="00E31BFB" w:rsidRDefault="009F31F9" w:rsidP="00E31BFB">
      <w:pPr>
        <w:jc w:val="both"/>
        <w:rPr>
          <w:del w:id="1603" w:author="NEC_2nd rev" w:date="2024-11-24T22:49:00Z" w16du:dateUtc="2024-11-24T22:49:00Z"/>
          <w:rFonts w:eastAsia="SimSun"/>
        </w:rPr>
      </w:pPr>
      <w:ins w:id="1604" w:author="NEC" w:date="2024-10-31T14:59:00Z" w16du:dateUtc="2024-10-31T14:59:00Z">
        <w:r>
          <w:rPr>
            <w:rFonts w:eastAsia="SimSun"/>
          </w:rPr>
          <w:t>-</w:t>
        </w:r>
        <w:r>
          <w:rPr>
            <w:rFonts w:eastAsia="SimSun"/>
          </w:rPr>
          <w:tab/>
        </w:r>
      </w:ins>
      <w:r w:rsidR="00AE7693" w:rsidRPr="00AE7693">
        <w:rPr>
          <w:rFonts w:eastAsia="SimSun"/>
        </w:rPr>
        <w:t>RLConfigurationScope, e.g., the range of actions that the agent is allowed to take.</w:t>
      </w:r>
    </w:p>
    <w:p w14:paraId="51887E73" w14:textId="00A9F760" w:rsidR="00E31BFB" w:rsidRPr="00AE7693" w:rsidRDefault="00E31BFB">
      <w:pPr>
        <w:jc w:val="both"/>
        <w:rPr>
          <w:ins w:id="1605" w:author="NEC_2nd rev" w:date="2024-11-24T22:49:00Z" w16du:dateUtc="2024-11-24T22:49:00Z"/>
          <w:rFonts w:eastAsia="SimSun"/>
        </w:rPr>
        <w:pPrChange w:id="1606" w:author="NEC" w:date="2024-10-31T14:59:00Z" w16du:dateUtc="2024-10-31T14:59:00Z">
          <w:pPr>
            <w:numPr>
              <w:numId w:val="22"/>
            </w:numPr>
            <w:ind w:left="928" w:hanging="360"/>
            <w:jc w:val="both"/>
          </w:pPr>
        </w:pPrChange>
      </w:pPr>
      <w:ins w:id="1607" w:author="NEC_2nd rev" w:date="2024-11-24T22:49:00Z" w16du:dateUtc="2024-11-24T22:49:00Z">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ins>
    </w:p>
    <w:p w14:paraId="2721BA6E" w14:textId="13D99580" w:rsidR="00E31BFB" w:rsidRPr="00E31BFB" w:rsidRDefault="00E31BFB" w:rsidP="00E31BFB">
      <w:pPr>
        <w:ind w:left="284" w:hanging="284"/>
        <w:jc w:val="both"/>
        <w:rPr>
          <w:ins w:id="1608" w:author="NEC_2nd rev" w:date="2024-11-24T22:48:00Z"/>
          <w:rFonts w:eastAsia="SimSun"/>
        </w:rPr>
        <w:pPrChange w:id="1609" w:author="NEC_2nd rev" w:date="2024-11-24T22:49:00Z" w16du:dateUtc="2024-11-24T22:49:00Z">
          <w:pPr>
            <w:numPr>
              <w:numId w:val="22"/>
            </w:numPr>
            <w:ind w:left="928" w:hanging="360"/>
          </w:pPr>
        </w:pPrChange>
      </w:pPr>
      <w:ins w:id="1610" w:author="NEC_2nd rev" w:date="2024-11-24T22:49:00Z" w16du:dateUtc="2024-11-24T22:49:00Z">
        <w:r>
          <w:rPr>
            <w:rFonts w:eastAsia="SimSun"/>
          </w:rPr>
          <w:t>-</w:t>
        </w:r>
        <w:r>
          <w:rPr>
            <w:rFonts w:eastAsia="SimSun"/>
          </w:rPr>
          <w:tab/>
        </w:r>
      </w:ins>
      <w:ins w:id="1611" w:author="NEC" w:date="2024-10-31T14:59:00Z" w16du:dateUtc="2024-10-31T14:59:00Z">
        <w:del w:id="1612" w:author="NEC_2nd rev" w:date="2024-11-24T22:48:00Z" w16du:dateUtc="2024-11-24T22:48:00Z">
          <w:r w:rsidR="009F31F9" w:rsidDel="00E31BFB">
            <w:rPr>
              <w:rFonts w:eastAsia="SimSun"/>
            </w:rPr>
            <w:delText>-</w:delText>
          </w:r>
          <w:r w:rsidR="009F31F9" w:rsidDel="00E31BFB">
            <w:rPr>
              <w:rFonts w:eastAsia="SimSun"/>
            </w:rPr>
            <w:tab/>
          </w:r>
        </w:del>
      </w:ins>
      <w:r w:rsidR="00AE7693" w:rsidRPr="00AE7693">
        <w:rPr>
          <w:rFonts w:eastAsia="SimSun"/>
        </w:rPr>
        <w:t xml:space="preserve">RLPerformanceRequirements, represents the attribute of the network performance requirements for online ML training, which indicates the tolerable network performance degradation (e.g. minimum or maximum performance threshold, acceptable range or maximum performance deterioration ratio). When the network performance is within the range, the RL training process can be continued. Otherwise, fall back actions can be determined by the producer. </w:t>
      </w:r>
      <w:ins w:id="1613" w:author="NEC_2nd rev" w:date="2024-11-24T22:48:00Z" w16du:dateUtc="2024-11-24T22:48:00Z">
        <w:r>
          <w:rPr>
            <w:rFonts w:eastAsia="SimSun"/>
          </w:rPr>
          <w:t xml:space="preserve"> </w:t>
        </w:r>
      </w:ins>
      <w:ins w:id="1614" w:author="NEC_2nd rev" w:date="2024-11-24T22:48:00Z">
        <w:r w:rsidRPr="00E31BFB">
          <w:rPr>
            <w:rFonts w:eastAsia="SimSun"/>
          </w:rPr>
          <w:t>This information can be used to decide the appropriate rewards and state settings.</w:t>
        </w:r>
        <w:del w:id="1615" w:author="Pengxiang Xie_rev2" w:date="2024-11-20T06:32:00Z">
          <w:r w:rsidRPr="00E31BFB" w:rsidDel="003312ED">
            <w:rPr>
              <w:rFonts w:eastAsia="SimSun"/>
            </w:rPr>
            <w:delText xml:space="preserve"> </w:delText>
          </w:r>
        </w:del>
      </w:ins>
    </w:p>
    <w:p w14:paraId="3E5FA423" w14:textId="53F9C568" w:rsidR="00AE7693" w:rsidRDefault="00AE7693">
      <w:pPr>
        <w:ind w:left="284" w:hanging="284"/>
        <w:rPr>
          <w:rFonts w:eastAsia="SimSun"/>
        </w:rPr>
        <w:pPrChange w:id="1616" w:author="NEC" w:date="2024-10-31T14:59:00Z" w16du:dateUtc="2024-10-31T14:59:00Z">
          <w:pPr>
            <w:numPr>
              <w:numId w:val="22"/>
            </w:numPr>
            <w:ind w:left="928" w:hanging="360"/>
          </w:pPr>
        </w:pPrChange>
      </w:pPr>
    </w:p>
    <w:p w14:paraId="3146B579" w14:textId="69DBB681" w:rsidR="00DD48B9" w:rsidDel="00F7201C" w:rsidRDefault="00DD48B9" w:rsidP="00DD48B9">
      <w:pPr>
        <w:rPr>
          <w:del w:id="1617" w:author="NEC_2nd rev" w:date="2024-11-24T22:13:00Z" w16du:dateUtc="2024-11-24T22:13:00Z"/>
          <w:rFonts w:eastAsia="SimSun"/>
        </w:rPr>
      </w:pPr>
    </w:p>
    <w:p w14:paraId="7A852033" w14:textId="501F8DAD" w:rsidR="00DD48B9" w:rsidRPr="00DD48B9" w:rsidRDefault="00DD48B9" w:rsidP="00DD48B9">
      <w:pPr>
        <w:pStyle w:val="Heading5"/>
        <w:rPr>
          <w:rFonts w:eastAsia="SimSun"/>
        </w:rPr>
      </w:pPr>
      <w:bookmarkStart w:id="1618" w:name="_Toc183434996"/>
      <w:r w:rsidRPr="00DD48B9">
        <w:rPr>
          <w:rFonts w:eastAsia="SimSun"/>
        </w:rPr>
        <w:t>5.1.7.</w:t>
      </w:r>
      <w:r>
        <w:rPr>
          <w:rFonts w:eastAsia="SimSun"/>
        </w:rPr>
        <w:t>4.2</w:t>
      </w:r>
      <w:r w:rsidRPr="00DD48B9">
        <w:rPr>
          <w:rFonts w:eastAsia="SimSun"/>
        </w:rPr>
        <w:tab/>
        <w:t xml:space="preserve">Possible </w:t>
      </w:r>
      <w:r>
        <w:rPr>
          <w:rFonts w:eastAsia="SimSun"/>
        </w:rPr>
        <w:t>s</w:t>
      </w:r>
      <w:r w:rsidRPr="00DD48B9">
        <w:rPr>
          <w:rFonts w:eastAsia="SimSun"/>
        </w:rPr>
        <w:t>olution</w:t>
      </w:r>
      <w:r>
        <w:rPr>
          <w:rFonts w:eastAsia="SimSun"/>
        </w:rPr>
        <w:t xml:space="preserve"> #2</w:t>
      </w:r>
      <w:ins w:id="1619" w:author="NEC_2nd rev" w:date="2024-11-24T22:35:00Z">
        <w:r w:rsidR="005C7DE4" w:rsidRPr="005C7DE4">
          <w:rPr>
            <w:rFonts w:eastAsia="SimSun"/>
          </w:rPr>
          <w:t>: Training Conflict in Reinforcement Learning</w:t>
        </w:r>
      </w:ins>
      <w:bookmarkEnd w:id="1618"/>
    </w:p>
    <w:p w14:paraId="60314EEB" w14:textId="77777777" w:rsidR="00DD48B9" w:rsidRPr="00DD48B9" w:rsidRDefault="00DD48B9" w:rsidP="00DD48B9">
      <w:pPr>
        <w:jc w:val="both"/>
        <w:rPr>
          <w:rFonts w:eastAsia="SimSun"/>
          <w:lang w:eastAsia="zh-CN"/>
        </w:rPr>
      </w:pPr>
      <w:r w:rsidRPr="00DD48B9">
        <w:rPr>
          <w:rFonts w:eastAsia="SimSun" w:hint="eastAsia"/>
          <w:lang w:eastAsia="zh-CN"/>
        </w:rPr>
        <w:t>T</w:t>
      </w:r>
      <w:r w:rsidRPr="00DD48B9">
        <w:rPr>
          <w:rFonts w:eastAsia="SimSun"/>
          <w:lang w:eastAsia="zh-CN"/>
        </w:rPr>
        <w:t>he existing MLTrainingProcess IOC or MLTrainingReport should be enhanced to support the management of reinforcement training conflict.</w:t>
      </w:r>
    </w:p>
    <w:p w14:paraId="5EAD7A17" w14:textId="1F73E71F" w:rsidR="00DD48B9" w:rsidRPr="00DD48B9" w:rsidRDefault="00DD48B9" w:rsidP="00DD48B9">
      <w:pPr>
        <w:jc w:val="both"/>
        <w:rPr>
          <w:rFonts w:eastAsia="SimSun"/>
          <w:lang w:eastAsia="zh-CN"/>
        </w:rPr>
      </w:pPr>
      <w:r w:rsidRPr="00DD48B9">
        <w:rPr>
          <w:rFonts w:eastAsia="SimSun"/>
          <w:lang w:eastAsia="zh-CN"/>
        </w:rPr>
        <w:t>When training process detect the conflicts, it suspend</w:t>
      </w:r>
      <w:ins w:id="1620" w:author="NEC" w:date="2024-10-30T13:27:00Z" w16du:dateUtc="2024-10-30T13:27:00Z">
        <w:r w:rsidR="007F6417">
          <w:rPr>
            <w:rFonts w:eastAsia="SimSun"/>
            <w:lang w:eastAsia="zh-CN"/>
          </w:rPr>
          <w:t>s</w:t>
        </w:r>
      </w:ins>
      <w:r w:rsidRPr="00DD48B9">
        <w:rPr>
          <w:rFonts w:eastAsia="SimSun"/>
          <w:lang w:eastAsia="zh-CN"/>
        </w:rPr>
        <w:t xml:space="preserve"> the process and generate a conflict information. </w:t>
      </w:r>
    </w:p>
    <w:p w14:paraId="4031B3B3" w14:textId="2C9717FB" w:rsidR="00DD48B9" w:rsidRPr="00DD48B9" w:rsidRDefault="009F31F9">
      <w:pPr>
        <w:ind w:left="284" w:hanging="284"/>
        <w:jc w:val="both"/>
        <w:rPr>
          <w:rFonts w:eastAsia="SimSun"/>
          <w:lang w:eastAsia="zh-CN"/>
        </w:rPr>
        <w:pPrChange w:id="1621" w:author="NEC" w:date="2024-10-31T14:59:00Z" w16du:dateUtc="2024-10-31T14:59:00Z">
          <w:pPr>
            <w:numPr>
              <w:numId w:val="23"/>
            </w:numPr>
            <w:ind w:left="704" w:hanging="420"/>
            <w:jc w:val="both"/>
          </w:pPr>
        </w:pPrChange>
      </w:pPr>
      <w:ins w:id="1622" w:author="NEC" w:date="2024-10-31T14:59:00Z" w16du:dateUtc="2024-10-31T14:59:00Z">
        <w:r>
          <w:rPr>
            <w:rFonts w:eastAsia="SimSun"/>
            <w:lang w:eastAsia="zh-CN"/>
          </w:rPr>
          <w:t>-</w:t>
        </w:r>
        <w:r>
          <w:rPr>
            <w:rFonts w:eastAsia="SimSun"/>
            <w:lang w:eastAsia="zh-CN"/>
          </w:rPr>
          <w:tab/>
        </w:r>
      </w:ins>
      <w:r w:rsidR="00DD48B9" w:rsidRPr="00DD48B9">
        <w:rPr>
          <w:rFonts w:eastAsia="SimSun"/>
          <w:lang w:eastAsia="zh-CN"/>
        </w:rPr>
        <w:t>Option1: extend MLTrainingProcess IOC with this conflict information. The producer write</w:t>
      </w:r>
      <w:ins w:id="1623" w:author="NEC" w:date="2024-10-30T13:28:00Z" w16du:dateUtc="2024-10-30T13:28:00Z">
        <w:r w:rsidR="007F6417">
          <w:rPr>
            <w:rFonts w:eastAsia="SimSun"/>
            <w:lang w:eastAsia="zh-CN"/>
          </w:rPr>
          <w:t>s</w:t>
        </w:r>
      </w:ins>
      <w:r w:rsidR="00DD48B9" w:rsidRPr="00DD48B9">
        <w:rPr>
          <w:rFonts w:eastAsia="SimSun"/>
          <w:lang w:eastAsia="zh-CN"/>
        </w:rPr>
        <w:t xml:space="preserve"> the conflict information and notify to the consumer</w:t>
      </w:r>
    </w:p>
    <w:p w14:paraId="4DC7B0B8" w14:textId="4205CDED" w:rsidR="00DD48B9" w:rsidRPr="00DD48B9" w:rsidRDefault="009F31F9">
      <w:pPr>
        <w:ind w:left="284" w:hanging="284"/>
        <w:jc w:val="both"/>
        <w:rPr>
          <w:rFonts w:eastAsia="SimSun"/>
          <w:lang w:eastAsia="zh-CN"/>
        </w:rPr>
        <w:pPrChange w:id="1624" w:author="NEC" w:date="2024-10-31T14:59:00Z" w16du:dateUtc="2024-10-31T14:59:00Z">
          <w:pPr>
            <w:numPr>
              <w:numId w:val="23"/>
            </w:numPr>
            <w:ind w:left="704" w:hanging="420"/>
            <w:jc w:val="both"/>
          </w:pPr>
        </w:pPrChange>
      </w:pPr>
      <w:ins w:id="1625" w:author="NEC" w:date="2024-10-31T14:59:00Z" w16du:dateUtc="2024-10-31T14:59:00Z">
        <w:r>
          <w:rPr>
            <w:rFonts w:eastAsia="SimSun"/>
            <w:lang w:eastAsia="zh-CN"/>
          </w:rPr>
          <w:t>-</w:t>
        </w:r>
        <w:r>
          <w:rPr>
            <w:rFonts w:eastAsia="SimSun"/>
            <w:lang w:eastAsia="zh-CN"/>
          </w:rPr>
          <w:tab/>
        </w:r>
      </w:ins>
      <w:r w:rsidR="00DD48B9" w:rsidRPr="00DD48B9">
        <w:rPr>
          <w:rFonts w:eastAsia="SimSun"/>
          <w:lang w:eastAsia="zh-CN"/>
        </w:rPr>
        <w:t>Option2: extend MLTrainingReport IOC with this conflict information. The producer write</w:t>
      </w:r>
      <w:ins w:id="1626" w:author="NEC" w:date="2024-10-30T13:28:00Z" w16du:dateUtc="2024-10-30T13:28:00Z">
        <w:r w:rsidR="007F6417">
          <w:rPr>
            <w:rFonts w:eastAsia="SimSun"/>
            <w:lang w:eastAsia="zh-CN"/>
          </w:rPr>
          <w:t>s</w:t>
        </w:r>
      </w:ins>
      <w:r w:rsidR="00DD48B9" w:rsidRPr="00DD48B9">
        <w:rPr>
          <w:rFonts w:eastAsia="SimSun"/>
          <w:lang w:eastAsia="zh-CN"/>
        </w:rPr>
        <w:t xml:space="preserve"> the conflict information into the training report and notify the report to the consumer</w:t>
      </w:r>
    </w:p>
    <w:p w14:paraId="423595E8" w14:textId="75EC1DBE" w:rsidR="00DD48B9" w:rsidRPr="00AE7693" w:rsidRDefault="00DD48B9" w:rsidP="00DD48B9">
      <w:pPr>
        <w:jc w:val="both"/>
        <w:rPr>
          <w:rFonts w:eastAsia="SimSun"/>
          <w:lang w:eastAsia="zh-CN"/>
        </w:rPr>
      </w:pPr>
      <w:r w:rsidRPr="00DD48B9">
        <w:rPr>
          <w:rFonts w:eastAsia="SimSun"/>
          <w:lang w:eastAsia="zh-CN"/>
        </w:rPr>
        <w:t xml:space="preserve">The MnS consumer can get this attribute from multiple MLTrainingProcess MOIs or MLTrainingReport MOI then the </w:t>
      </w:r>
      <w:del w:id="1627" w:author="NEC" w:date="2024-10-30T12:38:00Z" w16du:dateUtc="2024-10-30T12:38:00Z">
        <w:r w:rsidRPr="00DD48B9" w:rsidDel="00D44CEF">
          <w:rPr>
            <w:rFonts w:eastAsia="SimSun"/>
            <w:lang w:eastAsia="zh-CN"/>
          </w:rPr>
          <w:delText>cosumer</w:delText>
        </w:r>
      </w:del>
      <w:ins w:id="1628" w:author="NEC" w:date="2024-10-30T12:38:00Z" w16du:dateUtc="2024-10-30T12:38:00Z">
        <w:r w:rsidR="00D44CEF" w:rsidRPr="00DD48B9">
          <w:rPr>
            <w:rFonts w:eastAsia="SimSun"/>
            <w:lang w:eastAsia="zh-CN"/>
          </w:rPr>
          <w:t>consumer</w:t>
        </w:r>
      </w:ins>
      <w:r w:rsidRPr="00DD48B9">
        <w:rPr>
          <w:rFonts w:eastAsia="SimSun"/>
          <w:lang w:eastAsia="zh-CN"/>
        </w:rPr>
        <w:t xml:space="preserve"> can determine the conflict training processes. The MnS consumer</w:t>
      </w:r>
      <w:r w:rsidRPr="00DD48B9">
        <w:rPr>
          <w:rFonts w:eastAsia="SimSun" w:hint="eastAsia"/>
          <w:lang w:eastAsia="zh-CN"/>
        </w:rPr>
        <w:t xml:space="preserve"> </w:t>
      </w:r>
      <w:r w:rsidRPr="00DD48B9">
        <w:rPr>
          <w:rFonts w:eastAsia="SimSun"/>
          <w:lang w:eastAsia="zh-CN"/>
        </w:rPr>
        <w:t>can modify the existing cancel</w:t>
      </w:r>
      <w:del w:id="1629" w:author="NEC" w:date="2024-10-30T13:08:00Z" w16du:dateUtc="2024-10-30T13:08:00Z">
        <w:r w:rsidRPr="00DD48B9" w:rsidDel="008C0F29">
          <w:rPr>
            <w:rFonts w:eastAsia="SimSun"/>
            <w:lang w:eastAsia="zh-CN"/>
          </w:rPr>
          <w:delText>p</w:delText>
        </w:r>
      </w:del>
      <w:ins w:id="1630" w:author="NEC" w:date="2024-10-30T13:08:00Z" w16du:dateUtc="2024-10-30T13:08:00Z">
        <w:r w:rsidR="008C0F29">
          <w:rPr>
            <w:rFonts w:eastAsia="SimSun"/>
            <w:lang w:eastAsia="zh-CN"/>
          </w:rPr>
          <w:t>P</w:t>
        </w:r>
      </w:ins>
      <w:r w:rsidRPr="00DD48B9">
        <w:rPr>
          <w:rFonts w:eastAsia="SimSun"/>
          <w:lang w:eastAsia="zh-CN"/>
        </w:rPr>
        <w:t>rocess or suspend</w:t>
      </w:r>
      <w:del w:id="1631" w:author="NEC" w:date="2024-10-30T13:08:00Z" w16du:dateUtc="2024-10-30T13:08:00Z">
        <w:r w:rsidRPr="00DD48B9" w:rsidDel="008C0F29">
          <w:rPr>
            <w:rFonts w:eastAsia="SimSun"/>
            <w:lang w:eastAsia="zh-CN"/>
          </w:rPr>
          <w:delText>p</w:delText>
        </w:r>
      </w:del>
      <w:ins w:id="1632" w:author="NEC" w:date="2024-10-30T13:08:00Z" w16du:dateUtc="2024-10-30T13:08:00Z">
        <w:r w:rsidR="008C0F29">
          <w:rPr>
            <w:rFonts w:eastAsia="SimSun"/>
            <w:lang w:eastAsia="zh-CN"/>
          </w:rPr>
          <w:t>P</w:t>
        </w:r>
      </w:ins>
      <w:r w:rsidRPr="00DD48B9">
        <w:rPr>
          <w:rFonts w:eastAsia="SimSun"/>
          <w:lang w:eastAsia="zh-CN"/>
        </w:rPr>
        <w:t>rocess attribute to manage the training processes, so as to avoid training conflicts.</w:t>
      </w:r>
    </w:p>
    <w:p w14:paraId="7628BB3D" w14:textId="604722CF" w:rsidR="00AE7693" w:rsidRPr="00AE7693" w:rsidRDefault="00AE7693" w:rsidP="00FF7546">
      <w:pPr>
        <w:pStyle w:val="Heading4"/>
        <w:rPr>
          <w:rFonts w:eastAsia="SimSun"/>
        </w:rPr>
      </w:pPr>
      <w:bookmarkStart w:id="1633" w:name="_Toc183434997"/>
      <w:r w:rsidRPr="00AE7693">
        <w:rPr>
          <w:rFonts w:eastAsia="SimSun"/>
        </w:rPr>
        <w:t>5.1.7.5</w:t>
      </w:r>
      <w:r w:rsidR="00FF7546">
        <w:rPr>
          <w:rFonts w:eastAsia="SimSun"/>
        </w:rPr>
        <w:tab/>
      </w:r>
      <w:r w:rsidRPr="00AE7693">
        <w:rPr>
          <w:rFonts w:eastAsia="SimSun"/>
        </w:rPr>
        <w:t>Evaluation</w:t>
      </w:r>
      <w:bookmarkEnd w:id="1633"/>
    </w:p>
    <w:p w14:paraId="5F52BEC2" w14:textId="308887A1" w:rsidR="005C7DE4" w:rsidRPr="005C7DE4" w:rsidRDefault="005C7DE4" w:rsidP="005C7DE4">
      <w:pPr>
        <w:pStyle w:val="Heading5"/>
        <w:rPr>
          <w:ins w:id="1634" w:author="NEC_2nd rev" w:date="2024-11-24T22:33:00Z"/>
          <w:rFonts w:eastAsia="SimSun"/>
        </w:rPr>
        <w:pPrChange w:id="1635" w:author="NEC_2nd rev" w:date="2024-11-24T22:33:00Z" w16du:dateUtc="2024-11-24T22:33:00Z">
          <w:pPr>
            <w:jc w:val="both"/>
          </w:pPr>
        </w:pPrChange>
      </w:pPr>
      <w:bookmarkStart w:id="1636" w:name="_Toc183434998"/>
      <w:ins w:id="1637" w:author="NEC_2nd rev" w:date="2024-11-24T22:33:00Z">
        <w:r w:rsidRPr="005C7DE4">
          <w:rPr>
            <w:rFonts w:eastAsia="SimSun"/>
          </w:rPr>
          <w:t>5.1.7.5.1</w:t>
        </w:r>
      </w:ins>
      <w:bookmarkStart w:id="1638" w:name="_Hlk181283358"/>
      <w:ins w:id="1639" w:author="NEC_2nd rev" w:date="2024-11-24T22:33:00Z" w16du:dateUtc="2024-11-24T22:33:00Z">
        <w:r>
          <w:rPr>
            <w:rFonts w:eastAsia="SimSun"/>
          </w:rPr>
          <w:tab/>
        </w:r>
      </w:ins>
      <w:ins w:id="1640" w:author="NEC_2nd rev" w:date="2024-11-24T22:33:00Z">
        <w:r w:rsidRPr="005C7DE4">
          <w:rPr>
            <w:rFonts w:eastAsia="SimSun"/>
          </w:rPr>
          <w:t>Exploration in Reinforcement Learning</w:t>
        </w:r>
        <w:bookmarkEnd w:id="1636"/>
        <w:bookmarkEnd w:id="1638"/>
      </w:ins>
    </w:p>
    <w:p w14:paraId="6A5DCB06" w14:textId="01C1B005" w:rsidR="00F7201C" w:rsidRDefault="00AE7693" w:rsidP="00AE7693">
      <w:pPr>
        <w:jc w:val="both"/>
        <w:rPr>
          <w:ins w:id="1641" w:author="NEC_2nd rev" w:date="2024-11-24T22:16:00Z" w16du:dateUtc="2024-11-24T22:16:00Z"/>
          <w:rFonts w:eastAsia="SimSun"/>
        </w:rPr>
      </w:pPr>
      <w:r w:rsidRPr="00AE7693">
        <w:rPr>
          <w:rFonts w:eastAsia="SimSun"/>
        </w:rPr>
        <w:t>The solution described in clause 5.1.</w:t>
      </w:r>
      <w:del w:id="1642" w:author="NEC_2nd rev" w:date="2024-11-24T22:14:00Z" w16du:dateUtc="2024-11-24T22:14:00Z">
        <w:r w:rsidRPr="00AE7693" w:rsidDel="00F7201C">
          <w:rPr>
            <w:rFonts w:eastAsia="SimSun"/>
          </w:rPr>
          <w:delText>6</w:delText>
        </w:r>
      </w:del>
      <w:ins w:id="1643" w:author="NEC_2nd rev" w:date="2024-11-24T22:14:00Z" w16du:dateUtc="2024-11-24T22:14:00Z">
        <w:r w:rsidR="00F7201C">
          <w:rPr>
            <w:rFonts w:eastAsia="SimSun"/>
          </w:rPr>
          <w:t>7</w:t>
        </w:r>
      </w:ins>
      <w:r w:rsidRPr="00AE7693">
        <w:rPr>
          <w:rFonts w:eastAsia="SimSun"/>
        </w:rPr>
        <w:t>.4</w:t>
      </w:r>
      <w:ins w:id="1644" w:author="NEC_2nd rev" w:date="2024-11-24T22:14:00Z" w16du:dateUtc="2024-11-24T22:14:00Z">
        <w:r w:rsidR="00F7201C">
          <w:rPr>
            <w:rFonts w:eastAsia="SimSun"/>
          </w:rPr>
          <w:t>.1</w:t>
        </w:r>
      </w:ins>
      <w:r w:rsidRPr="00AE7693">
        <w:rPr>
          <w:rFonts w:eastAsia="SimSun"/>
        </w:rPr>
        <w:t xml:space="preserve"> proposes</w:t>
      </w:r>
      <w:ins w:id="1645" w:author="NEC_2nd rev" w:date="2024-11-24T22:14:00Z" w16du:dateUtc="2024-11-24T22:14:00Z">
        <w:r w:rsidR="00F7201C">
          <w:rPr>
            <w:rFonts w:eastAsia="SimSun"/>
          </w:rPr>
          <w:t xml:space="preserve"> </w:t>
        </w:r>
      </w:ins>
      <w:ins w:id="1646" w:author="NEC_2nd rev" w:date="2024-11-24T22:15:00Z" w16du:dateUtc="2024-11-24T22:15:00Z">
        <w:r w:rsidR="00F7201C">
          <w:rPr>
            <w:rFonts w:eastAsia="SimSun"/>
          </w:rPr>
          <w:t>enhancements</w:t>
        </w:r>
      </w:ins>
      <w:ins w:id="1647" w:author="NEC_2nd rev" w:date="2024-11-24T22:14:00Z" w16du:dateUtc="2024-11-24T22:14:00Z">
        <w:r w:rsidR="00F7201C">
          <w:rPr>
            <w:rFonts w:eastAsia="SimSun"/>
          </w:rPr>
          <w:t xml:space="preserve"> to several</w:t>
        </w:r>
      </w:ins>
      <w:r w:rsidRPr="00AE7693">
        <w:rPr>
          <w:rFonts w:eastAsia="SimSun"/>
        </w:rPr>
        <w:t xml:space="preserve"> </w:t>
      </w:r>
      <w:ins w:id="1648" w:author="NEC_2nd rev" w:date="2024-11-24T22:15:00Z" w16du:dateUtc="2024-11-24T22:15:00Z">
        <w:r w:rsidR="00F7201C">
          <w:rPr>
            <w:rFonts w:eastAsia="SimSun"/>
          </w:rPr>
          <w:t>IoCs</w:t>
        </w:r>
      </w:ins>
      <w:ins w:id="1649" w:author="NEC_2nd rev" w:date="2024-11-24T22:16:00Z" w16du:dateUtc="2024-11-24T22:16:00Z">
        <w:r w:rsidR="00F7201C">
          <w:rPr>
            <w:rFonts w:eastAsia="SimSun"/>
          </w:rPr>
          <w:t xml:space="preserve"> to facilitate the management of reinforecement learning:</w:t>
        </w:r>
      </w:ins>
    </w:p>
    <w:p w14:paraId="24AEE2C5" w14:textId="05EDB666" w:rsidR="00F7201C" w:rsidRDefault="00F7201C" w:rsidP="00F7201C">
      <w:pPr>
        <w:ind w:firstLine="284"/>
        <w:jc w:val="both"/>
        <w:rPr>
          <w:ins w:id="1650" w:author="NEC_2nd rev" w:date="2024-11-24T22:22:00Z" w16du:dateUtc="2024-11-24T22:22:00Z"/>
          <w:rFonts w:eastAsia="SimSun"/>
        </w:rPr>
      </w:pPr>
      <w:ins w:id="1651" w:author="NEC_2nd rev" w:date="2024-11-24T22:16:00Z" w16du:dateUtc="2024-11-24T22:16:00Z">
        <w:r>
          <w:rPr>
            <w:rFonts w:eastAsia="SimSun"/>
          </w:rPr>
          <w:lastRenderedPageBreak/>
          <w:t xml:space="preserve">- </w:t>
        </w:r>
      </w:ins>
      <w:del w:id="1652" w:author="NEC_2nd rev" w:date="2024-11-24T22:16:00Z" w16du:dateUtc="2024-11-24T22:16:00Z">
        <w:r w:rsidR="00AE7693" w:rsidRPr="00AE7693" w:rsidDel="00F7201C">
          <w:rPr>
            <w:rFonts w:eastAsia="SimSun"/>
          </w:rPr>
          <w:delText>the addition</w:delText>
        </w:r>
      </w:del>
      <w:ins w:id="1653" w:author="NEC_2nd rev" w:date="2024-11-24T22:16:00Z" w16du:dateUtc="2024-11-24T22:16:00Z">
        <w:r>
          <w:rPr>
            <w:rFonts w:eastAsia="SimSun"/>
          </w:rPr>
          <w:t>addi</w:t>
        </w:r>
      </w:ins>
      <w:ins w:id="1654" w:author="NEC_2nd rev" w:date="2024-11-24T22:17:00Z" w16du:dateUtc="2024-11-24T22:17:00Z">
        <w:r>
          <w:rPr>
            <w:rFonts w:eastAsia="SimSun"/>
          </w:rPr>
          <w:t>ng</w:t>
        </w:r>
      </w:ins>
      <w:ins w:id="1655" w:author="NEC_2nd rev" w:date="2024-11-24T22:19:00Z" w16du:dateUtc="2024-11-24T22:19:00Z">
        <w:r>
          <w:rPr>
            <w:rFonts w:eastAsia="SimSun"/>
          </w:rPr>
          <w:t xml:space="preserve"> support for R</w:t>
        </w:r>
      </w:ins>
      <w:ins w:id="1656" w:author="NEC_2nd rev" w:date="2024-11-24T22:20:00Z" w16du:dateUtc="2024-11-24T22:20:00Z">
        <w:r>
          <w:rPr>
            <w:rFonts w:eastAsia="SimSun"/>
          </w:rPr>
          <w:t xml:space="preserve">L </w:t>
        </w:r>
      </w:ins>
      <w:ins w:id="1657" w:author="NEC_2nd rev" w:date="2024-11-24T22:19:00Z" w16du:dateUtc="2024-11-24T22:19:00Z">
        <w:r>
          <w:rPr>
            <w:rFonts w:eastAsia="SimSun"/>
          </w:rPr>
          <w:t xml:space="preserve"> in the </w:t>
        </w:r>
      </w:ins>
      <w:del w:id="1658" w:author="NEC_2nd rev" w:date="2024-11-24T22:19:00Z" w16du:dateUtc="2024-11-24T22:19:00Z">
        <w:r w:rsidR="00AE7693" w:rsidRPr="00AE7693" w:rsidDel="00F7201C">
          <w:rPr>
            <w:rFonts w:eastAsia="SimSun"/>
          </w:rPr>
          <w:delText xml:space="preserve"> of a new attribute to the</w:delText>
        </w:r>
        <w:r w:rsidR="00AE7693" w:rsidRPr="00AE7693" w:rsidDel="00F7201C">
          <w:rPr>
            <w:rFonts w:ascii="Courier New" w:eastAsia="SimSun" w:hAnsi="Courier New" w:cs="Courier New"/>
            <w:lang w:eastAsia="zh-CN"/>
          </w:rPr>
          <w:delText xml:space="preserve"> </w:delText>
        </w:r>
      </w:del>
      <w:r w:rsidR="00AE7693" w:rsidRPr="00AE7693">
        <w:rPr>
          <w:rFonts w:ascii="Courier New" w:eastAsia="SimSun" w:hAnsi="Courier New" w:cs="Courier New"/>
          <w:lang w:eastAsia="zh-CN"/>
        </w:rPr>
        <w:t>MLTrainingFunction</w:t>
      </w:r>
      <w:ins w:id="1659" w:author="NEC_2nd rev" w:date="2024-11-24T22:23:00Z" w16du:dateUtc="2024-11-24T22:23:00Z">
        <w:r>
          <w:rPr>
            <w:rFonts w:ascii="Courier New" w:eastAsia="SimSun" w:hAnsi="Courier New" w:cs="Courier New"/>
            <w:lang w:eastAsia="zh-CN"/>
          </w:rPr>
          <w:t xml:space="preserve"> </w:t>
        </w:r>
      </w:ins>
      <w:del w:id="1660" w:author="NEC_2nd rev" w:date="2024-11-24T22:23:00Z" w16du:dateUtc="2024-11-24T22:23:00Z">
        <w:r w:rsidR="00AE7693" w:rsidRPr="00AE7693" w:rsidDel="00F7201C">
          <w:rPr>
            <w:rFonts w:ascii="Courier New" w:eastAsia="SimSun" w:hAnsi="Courier New" w:cs="Courier New"/>
            <w:lang w:eastAsia="zh-CN"/>
          </w:rPr>
          <w:delText xml:space="preserve"> </w:delText>
        </w:r>
      </w:del>
      <w:r w:rsidR="00AE7693" w:rsidRPr="00AE7693">
        <w:rPr>
          <w:rFonts w:eastAsia="SimSun"/>
        </w:rPr>
        <w:t>IOC</w:t>
      </w:r>
      <w:ins w:id="1661" w:author="NEC_2nd rev" w:date="2024-11-24T22:23:00Z" w16du:dateUtc="2024-11-24T22:23:00Z">
        <w:r>
          <w:rPr>
            <w:rFonts w:eastAsia="SimSun"/>
          </w:rPr>
          <w:t>,</w:t>
        </w:r>
      </w:ins>
      <w:r w:rsidR="00AE7693" w:rsidRPr="00AE7693">
        <w:rPr>
          <w:rFonts w:eastAsia="SimSun"/>
        </w:rPr>
        <w:t xml:space="preserve"> </w:t>
      </w:r>
      <w:del w:id="1662" w:author="NEC_2nd rev" w:date="2024-11-24T22:20:00Z" w16du:dateUtc="2024-11-24T22:20:00Z">
        <w:r w:rsidR="00AE7693" w:rsidRPr="00AE7693" w:rsidDel="00F7201C">
          <w:rPr>
            <w:rFonts w:eastAsia="SimSun"/>
          </w:rPr>
          <w:delText xml:space="preserve">to indicate the supported RL training and new attributes to the </w:delText>
        </w:r>
        <w:r w:rsidR="00AE7693" w:rsidRPr="00AE7693" w:rsidDel="00F7201C">
          <w:rPr>
            <w:rFonts w:ascii="Courier New" w:eastAsia="SimSun" w:hAnsi="Courier New" w:cs="Courier New"/>
          </w:rPr>
          <w:delText>MLTrainingRequest</w:delText>
        </w:r>
        <w:r w:rsidR="00AE7693" w:rsidRPr="00AE7693" w:rsidDel="00F7201C">
          <w:rPr>
            <w:rFonts w:eastAsia="SimSun"/>
          </w:rPr>
          <w:delText xml:space="preserve"> IOC to enable the MnS consumer to indicate the preferred RL environment type and RL environment scope. </w:delText>
        </w:r>
      </w:del>
    </w:p>
    <w:p w14:paraId="36B6DCC0" w14:textId="1D2DB2F4" w:rsidR="00F7201C" w:rsidRPr="00F7201C" w:rsidRDefault="00F7201C" w:rsidP="00F7201C">
      <w:pPr>
        <w:ind w:left="284"/>
        <w:jc w:val="both"/>
        <w:rPr>
          <w:ins w:id="1663" w:author="NEC_2nd rev" w:date="2024-11-24T22:21:00Z"/>
          <w:rFonts w:eastAsia="SimSun"/>
        </w:rPr>
        <w:pPrChange w:id="1664" w:author="NEC_2nd rev" w:date="2024-11-24T22:23:00Z" w16du:dateUtc="2024-11-24T22:23:00Z">
          <w:pPr>
            <w:numPr>
              <w:numId w:val="30"/>
            </w:numPr>
            <w:ind w:left="720" w:hanging="360"/>
            <w:jc w:val="both"/>
          </w:pPr>
        </w:pPrChange>
      </w:pPr>
      <w:ins w:id="1665" w:author="NEC_2nd rev" w:date="2024-11-24T22:22:00Z" w16du:dateUtc="2024-11-24T22:22:00Z">
        <w:r>
          <w:rPr>
            <w:rFonts w:eastAsia="SimSun"/>
          </w:rPr>
          <w:t xml:space="preserve">- </w:t>
        </w:r>
      </w:ins>
      <w:ins w:id="1666" w:author="NEC_2nd rev" w:date="2024-11-24T22:21:00Z">
        <w:r w:rsidRPr="00F7201C">
          <w:rPr>
            <w:rFonts w:eastAsia="SimSun"/>
          </w:rPr>
          <w:t>Enhance the MLTrainingRequest IOC to enable the MnS consumer to indicate the preferred RL environment type, RL environment scope, RL configuration scope and RL performance requirements to the MnS producer</w:t>
        </w:r>
      </w:ins>
    </w:p>
    <w:p w14:paraId="13A3FBEA" w14:textId="5911FF63" w:rsidR="00AE7693" w:rsidRDefault="00AE7693" w:rsidP="00F7201C">
      <w:pPr>
        <w:jc w:val="both"/>
        <w:rPr>
          <w:ins w:id="1667" w:author="NEC_2nd rev" w:date="2024-11-24T22:38:00Z" w16du:dateUtc="2024-11-24T22:38:00Z"/>
          <w:rFonts w:eastAsia="SimSun"/>
        </w:rPr>
      </w:pPr>
      <w:r w:rsidRPr="00AE7693">
        <w:rPr>
          <w:rFonts w:eastAsia="SimSun"/>
        </w:rPr>
        <w:t>Therefore, the solution described in clause 5.1.</w:t>
      </w:r>
      <w:ins w:id="1668" w:author="NEC_2nd rev" w:date="2024-11-24T22:20:00Z" w16du:dateUtc="2024-11-24T22:20:00Z">
        <w:r w:rsidR="00F7201C">
          <w:rPr>
            <w:rFonts w:eastAsia="SimSun"/>
          </w:rPr>
          <w:t>7</w:t>
        </w:r>
      </w:ins>
      <w:del w:id="1669" w:author="NEC_2nd rev" w:date="2024-11-24T22:20:00Z" w16du:dateUtc="2024-11-24T22:20:00Z">
        <w:r w:rsidRPr="00AE7693" w:rsidDel="00F7201C">
          <w:rPr>
            <w:rFonts w:eastAsia="SimSun"/>
          </w:rPr>
          <w:delText>6</w:delText>
        </w:r>
      </w:del>
      <w:r w:rsidRPr="00AE7693">
        <w:rPr>
          <w:rFonts w:eastAsia="SimSun"/>
        </w:rPr>
        <w:t>.4</w:t>
      </w:r>
      <w:ins w:id="1670" w:author="NEC_2nd rev" w:date="2024-11-24T22:20:00Z" w16du:dateUtc="2024-11-24T22:20:00Z">
        <w:r w:rsidR="00F7201C">
          <w:rPr>
            <w:rFonts w:eastAsia="SimSun"/>
          </w:rPr>
          <w:t>.1</w:t>
        </w:r>
      </w:ins>
      <w:r w:rsidRPr="00AE7693">
        <w:rPr>
          <w:rFonts w:eastAsia="SimSun"/>
        </w:rPr>
        <w:t xml:space="preserve"> is </w:t>
      </w:r>
      <w:del w:id="1671" w:author="NEC_2nd rev" w:date="2024-11-24T22:20:00Z" w16du:dateUtc="2024-11-24T22:20:00Z">
        <w:r w:rsidRPr="00AE7693" w:rsidDel="00F7201C">
          <w:rPr>
            <w:rFonts w:eastAsia="SimSun"/>
          </w:rPr>
          <w:delText xml:space="preserve">a </w:delText>
        </w:r>
      </w:del>
      <w:r w:rsidRPr="00AE7693">
        <w:rPr>
          <w:rFonts w:eastAsia="SimSun"/>
        </w:rPr>
        <w:t xml:space="preserve">feasible </w:t>
      </w:r>
      <w:del w:id="1672" w:author="NEC_2nd rev" w:date="2024-11-24T22:21:00Z" w16du:dateUtc="2024-11-24T22:21:00Z">
        <w:r w:rsidRPr="00AE7693" w:rsidDel="00F7201C">
          <w:rPr>
            <w:rFonts w:eastAsia="SimSun"/>
          </w:rPr>
          <w:delText xml:space="preserve">solution </w:delText>
        </w:r>
      </w:del>
      <w:r w:rsidRPr="00AE7693">
        <w:rPr>
          <w:rFonts w:eastAsia="SimSun"/>
        </w:rPr>
        <w:t>to be developed further in the normative specifications.</w:t>
      </w:r>
    </w:p>
    <w:p w14:paraId="7570E635" w14:textId="432E28C7" w:rsidR="005C7DE4" w:rsidRPr="005C7DE4" w:rsidRDefault="005C7DE4" w:rsidP="005C7DE4">
      <w:pPr>
        <w:pStyle w:val="Heading5"/>
        <w:rPr>
          <w:ins w:id="1673" w:author="NEC_2nd rev" w:date="2024-11-24T22:39:00Z"/>
          <w:rFonts w:eastAsia="SimSun"/>
        </w:rPr>
        <w:pPrChange w:id="1674" w:author="NEC_2nd rev" w:date="2024-11-24T22:39:00Z" w16du:dateUtc="2024-11-24T22:39:00Z">
          <w:pPr>
            <w:jc w:val="both"/>
          </w:pPr>
        </w:pPrChange>
      </w:pPr>
      <w:bookmarkStart w:id="1675" w:name="_Toc183434999"/>
      <w:ins w:id="1676" w:author="NEC_2nd rev" w:date="2024-11-24T22:39:00Z">
        <w:r w:rsidRPr="005C7DE4">
          <w:rPr>
            <w:rFonts w:eastAsia="SimSun"/>
          </w:rPr>
          <w:t>5.1.7.5.2</w:t>
        </w:r>
      </w:ins>
      <w:ins w:id="1677" w:author="NEC_2nd rev" w:date="2024-11-24T22:39:00Z" w16du:dateUtc="2024-11-24T22:39:00Z">
        <w:r>
          <w:rPr>
            <w:rFonts w:eastAsia="SimSun"/>
          </w:rPr>
          <w:tab/>
        </w:r>
      </w:ins>
      <w:ins w:id="1678" w:author="NEC_2nd rev" w:date="2024-11-24T22:39:00Z">
        <w:r w:rsidRPr="005C7DE4">
          <w:rPr>
            <w:rFonts w:eastAsia="SimSun"/>
          </w:rPr>
          <w:t>Training Conflict in Reinforcement Learning</w:t>
        </w:r>
        <w:bookmarkEnd w:id="1675"/>
        <w:r w:rsidRPr="005C7DE4" w:rsidDel="00464687">
          <w:rPr>
            <w:rFonts w:eastAsia="SimSun"/>
          </w:rPr>
          <w:t xml:space="preserve"> </w:t>
        </w:r>
      </w:ins>
    </w:p>
    <w:p w14:paraId="073C83A8" w14:textId="77777777" w:rsidR="005C7DE4" w:rsidRPr="005C7DE4" w:rsidRDefault="005C7DE4" w:rsidP="005C7DE4">
      <w:pPr>
        <w:jc w:val="both"/>
        <w:rPr>
          <w:ins w:id="1679" w:author="NEC_2nd rev" w:date="2024-11-24T22:39:00Z"/>
          <w:rFonts w:eastAsia="SimSun" w:hint="eastAsia"/>
        </w:rPr>
      </w:pPr>
      <w:ins w:id="1680" w:author="NEC_2nd rev" w:date="2024-11-24T22:39:00Z">
        <w:r w:rsidRPr="005C7DE4">
          <w:rPr>
            <w:rFonts w:eastAsia="SimSun"/>
          </w:rPr>
          <w:t>The solution described in clause 5.1.7.4.1 proposes to enhance with the conflict information to the MLTrainingProcess or MLTrainingReport IOC to indicate to support the management of reinforcement training conflict. Conflicts are discovered during training and are therefore most appropriate to be resolved during training. Therefore, the option1 solution described in clause 5.1.7.4.1 is a feasible solution to be developed further in the normative specifications.</w:t>
        </w:r>
      </w:ins>
    </w:p>
    <w:p w14:paraId="55AC5CA9" w14:textId="5B81F25D" w:rsidR="005C7DE4" w:rsidRPr="00AE7693" w:rsidDel="005C7DE4" w:rsidRDefault="005C7DE4" w:rsidP="00F7201C">
      <w:pPr>
        <w:jc w:val="both"/>
        <w:rPr>
          <w:del w:id="1681" w:author="NEC_2nd rev" w:date="2024-11-24T22:39:00Z" w16du:dateUtc="2024-11-24T22:39:00Z"/>
          <w:rFonts w:eastAsia="SimSun"/>
        </w:rPr>
      </w:pPr>
    </w:p>
    <w:p w14:paraId="4237A801" w14:textId="500597D9" w:rsidR="00595B1C" w:rsidRPr="00811060" w:rsidRDefault="00595B1C" w:rsidP="00FF7546">
      <w:pPr>
        <w:pStyle w:val="Heading3"/>
      </w:pPr>
      <w:bookmarkStart w:id="1682" w:name="_Toc183435000"/>
      <w:r w:rsidRPr="00811060">
        <w:t>5.</w:t>
      </w:r>
      <w:r w:rsidR="00811060" w:rsidRPr="00811060">
        <w:t>1.</w:t>
      </w:r>
      <w:r w:rsidR="006E7481">
        <w:t>8</w:t>
      </w:r>
      <w:r w:rsidR="004D2532">
        <w:tab/>
      </w:r>
      <w:r w:rsidRPr="00FF7546">
        <w:t>Sustainable</w:t>
      </w:r>
      <w:r w:rsidRPr="00811060">
        <w:t xml:space="preserve"> AI/ML</w:t>
      </w:r>
      <w:ins w:id="1683" w:author="NEC" w:date="2024-10-30T09:49:00Z" w16du:dateUtc="2024-10-30T09:49:00Z">
        <w:r w:rsidR="00500BC2">
          <w:t xml:space="preserve"> for ML training</w:t>
        </w:r>
      </w:ins>
      <w:bookmarkEnd w:id="1682"/>
    </w:p>
    <w:p w14:paraId="6C3509B3" w14:textId="3C7E6206" w:rsidR="00595B1C" w:rsidRPr="00AB6263" w:rsidRDefault="00595B1C" w:rsidP="00FF7546">
      <w:pPr>
        <w:pStyle w:val="Heading4"/>
      </w:pPr>
      <w:bookmarkStart w:id="1684" w:name="_Toc183435001"/>
      <w:r w:rsidRPr="00AB6263">
        <w:t>5.</w:t>
      </w:r>
      <w:r w:rsidR="00811060" w:rsidRPr="00AB6263">
        <w:t>1.</w:t>
      </w:r>
      <w:r w:rsidR="006E7481" w:rsidRPr="00AB6263">
        <w:t>8</w:t>
      </w:r>
      <w:r w:rsidR="00811060" w:rsidRPr="00AB6263">
        <w:t>.</w:t>
      </w:r>
      <w:r w:rsidRPr="00AB6263">
        <w:t>1</w:t>
      </w:r>
      <w:r w:rsidR="004D2532">
        <w:tab/>
      </w:r>
      <w:r w:rsidRPr="00FF7546">
        <w:t>Description</w:t>
      </w:r>
      <w:bookmarkEnd w:id="1684"/>
      <w:r w:rsidRPr="00AB6263">
        <w:t xml:space="preserve"> </w:t>
      </w:r>
    </w:p>
    <w:p w14:paraId="49C201FA" w14:textId="77777777" w:rsidR="00595B1C" w:rsidRPr="001B44F2" w:rsidRDefault="00595B1C" w:rsidP="00595B1C">
      <w:pPr>
        <w:jc w:val="both"/>
      </w:pPr>
      <w:r>
        <w:t xml:space="preserve">Sustainable AI/ML aims to reduce energy usage in the ML model training step. It is important </w:t>
      </w:r>
      <w:r w:rsidRPr="00847EEC">
        <w:t>to investigate effective methods for evaluating AI/ML energy consumption and efficiency</w:t>
      </w:r>
      <w:r>
        <w:t xml:space="preserve"> for ML model training which will </w:t>
      </w:r>
      <w:r w:rsidRPr="00847EEC">
        <w:t xml:space="preserve">aid in decreasing energy </w:t>
      </w:r>
      <w:r>
        <w:t>consumption</w:t>
      </w:r>
      <w:r w:rsidRPr="00847EEC">
        <w:t xml:space="preserve">, enhancing energy efficiency, and </w:t>
      </w:r>
      <w:r>
        <w:t>promoting</w:t>
      </w:r>
      <w:r w:rsidRPr="00847EEC">
        <w:t xml:space="preserve"> </w:t>
      </w:r>
      <w:r>
        <w:rPr>
          <w:rFonts w:hint="eastAsia"/>
          <w:lang w:eastAsia="zh-CN"/>
        </w:rPr>
        <w:t xml:space="preserve">sustainable development of AI/ML </w:t>
      </w:r>
      <w:r>
        <w:rPr>
          <w:lang w:eastAsia="zh-CN"/>
        </w:rPr>
        <w:t>in 5G systems</w:t>
      </w:r>
      <w:r w:rsidRPr="00847EEC">
        <w:t>.</w:t>
      </w:r>
    </w:p>
    <w:p w14:paraId="56770869" w14:textId="6CE23FCB" w:rsidR="00595B1C" w:rsidRPr="00811060" w:rsidRDefault="00595B1C" w:rsidP="00AB6263">
      <w:pPr>
        <w:pStyle w:val="Heading4"/>
      </w:pPr>
      <w:bookmarkStart w:id="1685" w:name="_Toc145421155"/>
      <w:bookmarkStart w:id="1686" w:name="_Toc145334711"/>
      <w:bookmarkStart w:id="1687" w:name="_Toc145421921"/>
      <w:bookmarkStart w:id="1688" w:name="_Toc183435002"/>
      <w:r w:rsidRPr="00811060">
        <w:t>5.</w:t>
      </w:r>
      <w:r w:rsidR="00811060" w:rsidRPr="00811060">
        <w:t>1.</w:t>
      </w:r>
      <w:r w:rsidR="006E7481">
        <w:t>8</w:t>
      </w:r>
      <w:r w:rsidR="00811060" w:rsidRPr="00811060">
        <w:t>.2</w:t>
      </w:r>
      <w:r w:rsidR="004D2532">
        <w:tab/>
      </w:r>
      <w:r w:rsidRPr="00811060">
        <w:t>Use cases</w:t>
      </w:r>
      <w:bookmarkEnd w:id="1685"/>
      <w:bookmarkEnd w:id="1686"/>
      <w:bookmarkEnd w:id="1687"/>
      <w:bookmarkEnd w:id="1688"/>
    </w:p>
    <w:p w14:paraId="2F8A9450" w14:textId="463F4B2B" w:rsidR="00595B1C" w:rsidRPr="00F56B6F" w:rsidRDefault="00595B1C" w:rsidP="00AB6263">
      <w:pPr>
        <w:pStyle w:val="Heading5"/>
      </w:pPr>
      <w:bookmarkStart w:id="1689" w:name="_Toc145421156"/>
      <w:bookmarkStart w:id="1690" w:name="_Toc145334712"/>
      <w:bookmarkStart w:id="1691" w:name="_Toc145421922"/>
      <w:bookmarkStart w:id="1692" w:name="_Toc183435003"/>
      <w:r w:rsidRPr="00F56B6F">
        <w:t>5.</w:t>
      </w:r>
      <w:r w:rsidR="00811060" w:rsidRPr="00F56B6F">
        <w:t>1.</w:t>
      </w:r>
      <w:r w:rsidR="006E7481">
        <w:t>8</w:t>
      </w:r>
      <w:r w:rsidR="00811060" w:rsidRPr="00F56B6F">
        <w:t>.</w:t>
      </w:r>
      <w:r w:rsidRPr="00F56B6F">
        <w:t>2.1</w:t>
      </w:r>
      <w:bookmarkEnd w:id="1689"/>
      <w:bookmarkEnd w:id="1690"/>
      <w:bookmarkEnd w:id="1691"/>
      <w:r w:rsidR="004D2532">
        <w:tab/>
      </w:r>
      <w:r w:rsidRPr="00F56B6F">
        <w:t>AI/ML energy consumption evaluation and reporting for ML model training</w:t>
      </w:r>
      <w:bookmarkEnd w:id="1692"/>
    </w:p>
    <w:p w14:paraId="726897AD" w14:textId="2BCDA7A1" w:rsidR="00595B1C" w:rsidRDefault="00595B1C" w:rsidP="00595B1C">
      <w:pPr>
        <w:jc w:val="both"/>
      </w:pPr>
      <w:r>
        <w:rPr>
          <w:lang w:eastAsia="zh-CN"/>
        </w:rPr>
        <w:t xml:space="preserve">AI/ML energy consumption is a significant concern, </w:t>
      </w:r>
      <w:r w:rsidRPr="00BC19EE">
        <w:rPr>
          <w:lang w:eastAsia="zh-CN"/>
        </w:rPr>
        <w:t xml:space="preserve">especially as </w:t>
      </w:r>
      <w:r>
        <w:rPr>
          <w:lang w:eastAsia="zh-CN"/>
        </w:rPr>
        <w:t xml:space="preserve">ML </w:t>
      </w:r>
      <w:r w:rsidRPr="00BC19EE">
        <w:rPr>
          <w:lang w:eastAsia="zh-CN"/>
        </w:rPr>
        <w:t xml:space="preserve">models become </w:t>
      </w:r>
      <w:r>
        <w:rPr>
          <w:lang w:eastAsia="zh-CN"/>
        </w:rPr>
        <w:t xml:space="preserve">more complex and </w:t>
      </w:r>
      <w:del w:id="1693" w:author="NEC" w:date="2024-10-30T13:30:00Z" w16du:dateUtc="2024-10-30T13:30:00Z">
        <w:r w:rsidDel="007F6417">
          <w:rPr>
            <w:lang w:eastAsia="zh-CN"/>
          </w:rPr>
          <w:delText>data</w:delText>
        </w:r>
      </w:del>
      <w:del w:id="1694" w:author="NEC" w:date="2024-10-30T13:29:00Z" w16du:dateUtc="2024-10-30T13:29:00Z">
        <w:r w:rsidDel="007F6417">
          <w:rPr>
            <w:lang w:eastAsia="zh-CN"/>
          </w:rPr>
          <w:delText>-</w:delText>
        </w:r>
      </w:del>
      <w:del w:id="1695" w:author="NEC" w:date="2024-10-30T13:30:00Z" w16du:dateUtc="2024-10-30T13:30:00Z">
        <w:r w:rsidDel="007F6417">
          <w:rPr>
            <w:lang w:eastAsia="zh-CN"/>
          </w:rPr>
          <w:delText>intensive</w:delText>
        </w:r>
      </w:del>
      <w:ins w:id="1696" w:author="NEC" w:date="2024-10-30T13:30:00Z" w16du:dateUtc="2024-10-30T13:30:00Z">
        <w:r w:rsidR="007F6417">
          <w:rPr>
            <w:lang w:eastAsia="zh-CN"/>
          </w:rPr>
          <w:t>data intensive</w:t>
        </w:r>
      </w:ins>
      <w:r>
        <w:t xml:space="preserve">. </w:t>
      </w:r>
      <w:r w:rsidRPr="00BC19EE">
        <w:t xml:space="preserve">The </w:t>
      </w:r>
      <w:r>
        <w:t xml:space="preserve">ML model </w:t>
      </w:r>
      <w:r w:rsidRPr="00BC19EE">
        <w:t xml:space="preserve">training is typically the most energy-intensive part </w:t>
      </w:r>
      <w:r>
        <w:t>since i</w:t>
      </w:r>
      <w:r w:rsidRPr="00BC19EE">
        <w:t xml:space="preserve">t involves processing large datasets and performing numerous calculations to adjust the </w:t>
      </w:r>
      <w:r>
        <w:t xml:space="preserve">ML </w:t>
      </w:r>
      <w:r w:rsidRPr="00BC19EE">
        <w:t>model parameters.</w:t>
      </w:r>
      <w:r>
        <w:t xml:space="preserve"> </w:t>
      </w:r>
    </w:p>
    <w:p w14:paraId="318FC727" w14:textId="11C40848" w:rsidR="00595B1C" w:rsidRPr="00E450B0" w:rsidRDefault="00595B1C" w:rsidP="00595B1C">
      <w:pPr>
        <w:jc w:val="both"/>
        <w:rPr>
          <w:rFonts w:eastAsia="SimSun"/>
          <w:lang w:eastAsia="zh-CN"/>
        </w:rPr>
      </w:pPr>
      <w:r>
        <w:t xml:space="preserve">The MnS consumer may have concern on the energy consumption for ML model training and the MnS Producer should report the related information. </w:t>
      </w:r>
      <w:r w:rsidRPr="005C5DB3">
        <w:t xml:space="preserve">MnS Consumer </w:t>
      </w:r>
      <w:r>
        <w:t>may ask the MnS Producer to report the energy consumption of training each ML model. To satisfy such query request from the MnS consumer, methods should be investigated to measure AIML energy consumption. Then, MnS Consumer can use the energy consumption information and compare with the network performance gain due to ML model to evaluate the total benefit of using the M</w:t>
      </w:r>
      <w:del w:id="1697" w:author="NEC" w:date="2024-10-30T12:39:00Z" w16du:dateUtc="2024-10-30T12:39:00Z">
        <w:r w:rsidDel="00D44CEF">
          <w:delText>l</w:delText>
        </w:r>
      </w:del>
      <w:ins w:id="1698" w:author="NEC" w:date="2024-10-30T12:39:00Z" w16du:dateUtc="2024-10-30T12:39:00Z">
        <w:r w:rsidR="00D44CEF">
          <w:t>L</w:t>
        </w:r>
      </w:ins>
      <w:r>
        <w:t xml:space="preserve"> model.</w:t>
      </w:r>
      <w:r w:rsidR="00E450B0">
        <w:t xml:space="preserve"> </w:t>
      </w:r>
      <w:r w:rsidR="00E450B0" w:rsidRPr="00E450B0">
        <w:rPr>
          <w:rFonts w:eastAsia="SimSun"/>
        </w:rPr>
        <w:t>Alternatively, the MnS consumer may ask the MnS Producer to report the number of floating-point operations for training each ML model.</w:t>
      </w:r>
    </w:p>
    <w:p w14:paraId="30A0F70C" w14:textId="0D25784B" w:rsidR="007B324C" w:rsidRPr="007B324C" w:rsidRDefault="007B324C" w:rsidP="007B324C">
      <w:pPr>
        <w:rPr>
          <w:rFonts w:eastAsia="SimSun"/>
        </w:rPr>
      </w:pPr>
      <w:r w:rsidRPr="007B324C">
        <w:rPr>
          <w:rFonts w:eastAsia="SimSun"/>
        </w:rPr>
        <w:t>Regarding the various AI/ML energy consumption aspects outlined in clause 4.</w:t>
      </w:r>
      <w:del w:id="1699" w:author="NEC" w:date="2024-10-31T11:42:00Z" w16du:dateUtc="2024-10-31T11:42:00Z">
        <w:r w:rsidRPr="007B324C" w:rsidDel="00E7500D">
          <w:rPr>
            <w:rFonts w:eastAsia="SimSun"/>
          </w:rPr>
          <w:delText>X</w:delText>
        </w:r>
      </w:del>
      <w:ins w:id="1700" w:author="NEC" w:date="2024-10-31T11:42:00Z" w16du:dateUtc="2024-10-31T11:42:00Z">
        <w:r w:rsidR="00E7500D">
          <w:rPr>
            <w:rFonts w:eastAsia="SimSun"/>
          </w:rPr>
          <w:t>2</w:t>
        </w:r>
      </w:ins>
      <w:r w:rsidRPr="007B324C">
        <w:rPr>
          <w:rFonts w:eastAsia="SimSun"/>
        </w:rPr>
        <w:t>, ML model training may be characterized by several factors including:</w:t>
      </w:r>
    </w:p>
    <w:p w14:paraId="2A3261A6" w14:textId="77777777" w:rsidR="007B324C" w:rsidRPr="007B324C" w:rsidRDefault="007B324C" w:rsidP="007B324C">
      <w:pPr>
        <w:ind w:left="568" w:hanging="284"/>
        <w:rPr>
          <w:rFonts w:eastAsia="SimSun"/>
        </w:rPr>
      </w:pPr>
      <w:r w:rsidRPr="007B324C">
        <w:rPr>
          <w:rFonts w:eastAsia="SimSun"/>
        </w:rPr>
        <w:t>- Number of cycles, a low number of cycles generally contributes to reduced energy consumption,</w:t>
      </w:r>
    </w:p>
    <w:p w14:paraId="69D8F26C" w14:textId="77777777" w:rsidR="007B324C" w:rsidRPr="007B324C" w:rsidRDefault="007B324C" w:rsidP="007B324C">
      <w:pPr>
        <w:ind w:left="568" w:hanging="284"/>
        <w:rPr>
          <w:rFonts w:eastAsia="SimSun"/>
        </w:rPr>
      </w:pPr>
      <w:r w:rsidRPr="007B324C">
        <w:rPr>
          <w:rFonts w:eastAsia="SimSun"/>
        </w:rPr>
        <w:t xml:space="preserve">- Dataset size, large datasets generally contribute to </w:t>
      </w:r>
      <w:del w:id="1701" w:author="NEC" w:date="2024-10-30T13:30:00Z" w16du:dateUtc="2024-10-30T13:30:00Z">
        <w:r w:rsidRPr="007B324C" w:rsidDel="007F6417">
          <w:rPr>
            <w:rFonts w:eastAsia="SimSun"/>
          </w:rPr>
          <w:delText xml:space="preserve"> </w:delText>
        </w:r>
      </w:del>
      <w:r w:rsidRPr="007B324C">
        <w:rPr>
          <w:rFonts w:eastAsia="SimSun"/>
        </w:rPr>
        <w:t>increased energy consumption due to intensive data processing,</w:t>
      </w:r>
    </w:p>
    <w:p w14:paraId="42D90043" w14:textId="77777777" w:rsidR="007B324C" w:rsidRPr="007B324C" w:rsidRDefault="007B324C" w:rsidP="007B324C">
      <w:pPr>
        <w:ind w:left="568" w:hanging="284"/>
        <w:rPr>
          <w:rFonts w:eastAsia="SimSun"/>
        </w:rPr>
      </w:pPr>
      <w:r w:rsidRPr="007B324C">
        <w:rPr>
          <w:rFonts w:eastAsia="SimSun"/>
        </w:rPr>
        <w:t>- Number of floating-point operations, complex ML model contributes to increased energy consumption,</w:t>
      </w:r>
    </w:p>
    <w:p w14:paraId="19EBDAD1" w14:textId="77777777" w:rsidR="007B324C" w:rsidRPr="007B324C" w:rsidRDefault="007B324C" w:rsidP="007B324C">
      <w:pPr>
        <w:spacing w:after="0"/>
        <w:ind w:left="568" w:hanging="284"/>
        <w:jc w:val="both"/>
        <w:rPr>
          <w:rFonts w:eastAsia="SimSun"/>
        </w:rPr>
      </w:pPr>
      <w:r w:rsidRPr="007B324C">
        <w:rPr>
          <w:rFonts w:eastAsia="SimSun"/>
        </w:rPr>
        <w:t>- Deployment on high-end hardware platform, which can either increase energy consumption</w:t>
      </w:r>
      <w:r w:rsidRPr="007B324C">
        <w:rPr>
          <w:sz w:val="24"/>
          <w:szCs w:val="24"/>
          <w:lang w:eastAsia="en-GB"/>
        </w:rPr>
        <w:t xml:space="preserve"> </w:t>
      </w:r>
      <w:r w:rsidRPr="007B324C">
        <w:rPr>
          <w:rFonts w:eastAsia="SimSun"/>
        </w:rPr>
        <w:t xml:space="preserve">due to </w:t>
      </w:r>
    </w:p>
    <w:p w14:paraId="08363A8D" w14:textId="77777777" w:rsidR="007B324C" w:rsidRPr="007B324C" w:rsidRDefault="007B324C" w:rsidP="007B324C">
      <w:pPr>
        <w:spacing w:after="0"/>
        <w:ind w:left="568" w:hanging="284"/>
        <w:jc w:val="both"/>
        <w:rPr>
          <w:rFonts w:eastAsia="SimSun"/>
        </w:rPr>
      </w:pPr>
      <w:r w:rsidRPr="007B324C">
        <w:rPr>
          <w:rFonts w:eastAsia="SimSun"/>
        </w:rPr>
        <w:t xml:space="preserve">their substantial power requirements, or reduce it by offering higher energy efficiency through </w:t>
      </w:r>
    </w:p>
    <w:p w14:paraId="2370F6A9" w14:textId="77777777" w:rsidR="007B324C" w:rsidRPr="007B324C" w:rsidRDefault="007B324C" w:rsidP="007B324C">
      <w:pPr>
        <w:spacing w:after="0"/>
        <w:ind w:left="568" w:hanging="284"/>
        <w:jc w:val="both"/>
        <w:rPr>
          <w:rFonts w:eastAsia="SimSun"/>
        </w:rPr>
      </w:pPr>
      <w:r w:rsidRPr="007B324C">
        <w:rPr>
          <w:rFonts w:eastAsia="SimSun"/>
        </w:rPr>
        <w:t>optimized performance.</w:t>
      </w:r>
    </w:p>
    <w:p w14:paraId="088A5E58" w14:textId="77777777" w:rsidR="007B324C" w:rsidRDefault="007B324C" w:rsidP="00595B1C"/>
    <w:p w14:paraId="2A1AA366" w14:textId="29B6EEB7" w:rsidR="00AC5A40" w:rsidRPr="00AC5A40" w:rsidRDefault="00AC5A40" w:rsidP="00AB6263">
      <w:pPr>
        <w:pStyle w:val="Heading4"/>
        <w:rPr>
          <w:rFonts w:eastAsia="SimSun"/>
        </w:rPr>
      </w:pPr>
      <w:bookmarkStart w:id="1702" w:name="_Toc183435004"/>
      <w:r w:rsidRPr="00AC5A40">
        <w:rPr>
          <w:rFonts w:eastAsia="SimSun"/>
        </w:rPr>
        <w:t>5.1.</w:t>
      </w:r>
      <w:r w:rsidR="006E7481">
        <w:rPr>
          <w:rFonts w:eastAsia="SimSun"/>
          <w:lang w:val="en-US" w:eastAsia="zh-CN"/>
        </w:rPr>
        <w:t>8</w:t>
      </w:r>
      <w:r w:rsidRPr="00AC5A40">
        <w:rPr>
          <w:rFonts w:eastAsia="SimSun"/>
        </w:rPr>
        <w:t>.3</w:t>
      </w:r>
      <w:r w:rsidRPr="00AC5A40">
        <w:rPr>
          <w:rFonts w:eastAsia="SimSun"/>
        </w:rPr>
        <w:tab/>
        <w:t>Potential Requirements</w:t>
      </w:r>
      <w:bookmarkEnd w:id="1702"/>
    </w:p>
    <w:p w14:paraId="5AFB4F8D" w14:textId="11B237AA" w:rsidR="00AC5A40" w:rsidRPr="00AC5A40" w:rsidRDefault="00AC5A40" w:rsidP="00AC5A40">
      <w:pPr>
        <w:tabs>
          <w:tab w:val="left" w:pos="2340"/>
        </w:tabs>
        <w:jc w:val="both"/>
        <w:rPr>
          <w:rFonts w:eastAsia="SimSun"/>
        </w:rPr>
      </w:pPr>
      <w:r w:rsidRPr="00AC5A40">
        <w:rPr>
          <w:rFonts w:eastAsia="SimSun"/>
        </w:rPr>
        <w:t xml:space="preserve">REQ-AIML_TRAIN_ENERGY_MGT-01: The MLT MnS producer should have a capability to allow an authorized MnS consumer to query </w:t>
      </w:r>
      <w:del w:id="1703" w:author="NEC_2nd rev" w:date="2024-11-25T13:36:00Z" w16du:dateUtc="2024-11-25T13:36:00Z">
        <w:r w:rsidRPr="00AC5A40" w:rsidDel="00E83B66">
          <w:rPr>
            <w:rFonts w:eastAsia="SimSun"/>
          </w:rPr>
          <w:delText xml:space="preserve">energy consumption </w:delText>
        </w:r>
        <w:r w:rsidR="00E450B0" w:rsidRPr="00E450B0" w:rsidDel="00E83B66">
          <w:rPr>
            <w:rFonts w:eastAsia="SimSun"/>
          </w:rPr>
          <w:delText xml:space="preserve">or </w:delText>
        </w:r>
      </w:del>
      <w:r w:rsidR="00E450B0" w:rsidRPr="00E450B0">
        <w:rPr>
          <w:rFonts w:eastAsia="SimSun"/>
        </w:rPr>
        <w:t xml:space="preserve">the number of floating-point operations </w:t>
      </w:r>
      <w:r w:rsidRPr="00AC5A40">
        <w:rPr>
          <w:rFonts w:eastAsia="SimSun"/>
        </w:rPr>
        <w:t>pertaining to training each ML model.</w:t>
      </w:r>
    </w:p>
    <w:p w14:paraId="7627C9B5" w14:textId="5FB941C9" w:rsidR="00AC5A40" w:rsidRPr="00AC5A40" w:rsidRDefault="00AC5A40" w:rsidP="00AC5A40">
      <w:pPr>
        <w:tabs>
          <w:tab w:val="left" w:pos="2340"/>
        </w:tabs>
        <w:jc w:val="both"/>
        <w:rPr>
          <w:rFonts w:eastAsia="SimSun"/>
        </w:rPr>
      </w:pPr>
      <w:r w:rsidRPr="00AC5A40">
        <w:rPr>
          <w:rFonts w:eastAsia="SimSun"/>
        </w:rPr>
        <w:lastRenderedPageBreak/>
        <w:t xml:space="preserve">REQ-AIML_TRAIN_ENERGY_MGT-02: The MLT MnS producer should have a capability to report </w:t>
      </w:r>
      <w:del w:id="1704" w:author="NEC_2nd rev" w:date="2024-11-25T13:37:00Z" w16du:dateUtc="2024-11-25T13:37:00Z">
        <w:r w:rsidRPr="00AC5A40" w:rsidDel="00E83B66">
          <w:rPr>
            <w:rFonts w:eastAsia="SimSun"/>
          </w:rPr>
          <w:delText xml:space="preserve">the energy consumption </w:delText>
        </w:r>
        <w:r w:rsidR="00E450B0" w:rsidRPr="00E450B0" w:rsidDel="00E83B66">
          <w:rPr>
            <w:rFonts w:eastAsia="SimSun"/>
          </w:rPr>
          <w:delText xml:space="preserve">or </w:delText>
        </w:r>
      </w:del>
      <w:r w:rsidR="00E450B0" w:rsidRPr="00E450B0">
        <w:rPr>
          <w:rFonts w:eastAsia="SimSun"/>
        </w:rPr>
        <w:t xml:space="preserve">the number of floating-point operations </w:t>
      </w:r>
      <w:r w:rsidRPr="00AC5A40">
        <w:rPr>
          <w:rFonts w:eastAsia="SimSun"/>
        </w:rPr>
        <w:t>pertaining to training each ML model to an authorized consumer.</w:t>
      </w:r>
    </w:p>
    <w:p w14:paraId="6F721DC3" w14:textId="0A00C15B" w:rsidR="00AC5A40" w:rsidRPr="00AB6263" w:rsidRDefault="00AC5A40" w:rsidP="00AB6263">
      <w:pPr>
        <w:pStyle w:val="Heading4"/>
        <w:rPr>
          <w:rFonts w:eastAsia="SimSun"/>
        </w:rPr>
      </w:pPr>
      <w:bookmarkStart w:id="1705" w:name="_Toc183435005"/>
      <w:r w:rsidRPr="00AB6263">
        <w:rPr>
          <w:rFonts w:eastAsia="SimSun"/>
        </w:rPr>
        <w:t>5.1.</w:t>
      </w:r>
      <w:r w:rsidR="006E7481" w:rsidRPr="00AB6263">
        <w:rPr>
          <w:rFonts w:eastAsia="SimSun"/>
        </w:rPr>
        <w:t>8</w:t>
      </w:r>
      <w:r w:rsidRPr="00AB6263">
        <w:rPr>
          <w:rFonts w:eastAsia="SimSun"/>
        </w:rPr>
        <w:t>.4</w:t>
      </w:r>
      <w:r w:rsidRPr="00AB6263">
        <w:rPr>
          <w:rFonts w:eastAsia="SimSun"/>
        </w:rPr>
        <w:tab/>
        <w:t xml:space="preserve">Possible </w:t>
      </w:r>
      <w:r w:rsidR="00E476D0" w:rsidRPr="00AB6263">
        <w:rPr>
          <w:rFonts w:eastAsia="SimSun"/>
        </w:rPr>
        <w:t>s</w:t>
      </w:r>
      <w:r w:rsidRPr="00AB6263">
        <w:rPr>
          <w:rFonts w:eastAsia="SimSun"/>
        </w:rPr>
        <w:t>olutions</w:t>
      </w:r>
      <w:bookmarkEnd w:id="1705"/>
    </w:p>
    <w:p w14:paraId="034E5C06" w14:textId="31AE6DEA" w:rsidR="00DB78CD" w:rsidRDefault="00DB78CD">
      <w:pPr>
        <w:pStyle w:val="Heading5"/>
        <w:rPr>
          <w:ins w:id="1706" w:author="NEC" w:date="2024-10-30T13:50:00Z" w16du:dateUtc="2024-10-30T13:50:00Z"/>
          <w:rFonts w:eastAsia="SimSun"/>
        </w:rPr>
        <w:pPrChange w:id="1707" w:author="NEC" w:date="2024-10-30T13:52:00Z" w16du:dateUtc="2024-10-30T13:52:00Z">
          <w:pPr>
            <w:jc w:val="both"/>
          </w:pPr>
        </w:pPrChange>
      </w:pPr>
      <w:bookmarkStart w:id="1708" w:name="_Hlk181188705"/>
      <w:bookmarkStart w:id="1709" w:name="_Toc183435006"/>
      <w:ins w:id="1710" w:author="NEC" w:date="2024-10-30T13:50:00Z" w16du:dateUtc="2024-10-30T13:50:00Z">
        <w:r w:rsidRPr="00DB78CD">
          <w:rPr>
            <w:rFonts w:eastAsia="SimSun"/>
          </w:rPr>
          <w:t>5.1.8.4.1</w:t>
        </w:r>
      </w:ins>
      <w:ins w:id="1711" w:author="NEC" w:date="2024-10-30T13:52:00Z" w16du:dateUtc="2024-10-30T13:52:00Z">
        <w:r>
          <w:rPr>
            <w:rFonts w:eastAsia="SimSun"/>
          </w:rPr>
          <w:tab/>
        </w:r>
      </w:ins>
      <w:ins w:id="1712" w:author="NEC" w:date="2024-10-30T13:50:00Z" w16du:dateUtc="2024-10-30T13:50:00Z">
        <w:r w:rsidRPr="00DB78CD">
          <w:rPr>
            <w:rFonts w:eastAsia="SimSun"/>
          </w:rPr>
          <w:t xml:space="preserve">Possible </w:t>
        </w:r>
      </w:ins>
      <w:del w:id="1713" w:author="NEC" w:date="2024-10-30T13:50:00Z" w16du:dateUtc="2024-10-30T13:50:00Z">
        <w:r w:rsidR="00E450B0" w:rsidRPr="00DB78CD" w:rsidDel="00DB78CD">
          <w:rPr>
            <w:rFonts w:eastAsia="SimSun"/>
          </w:rPr>
          <w:delText>S</w:delText>
        </w:r>
      </w:del>
      <w:ins w:id="1714" w:author="NEC" w:date="2024-10-30T13:50:00Z" w16du:dateUtc="2024-10-30T13:50:00Z">
        <w:r w:rsidRPr="00DB78CD">
          <w:rPr>
            <w:rFonts w:eastAsia="SimSun"/>
          </w:rPr>
          <w:t>s</w:t>
        </w:r>
      </w:ins>
      <w:r w:rsidR="00E450B0" w:rsidRPr="00DB78CD">
        <w:rPr>
          <w:rFonts w:eastAsia="SimSun"/>
        </w:rPr>
        <w:t xml:space="preserve">olution </w:t>
      </w:r>
      <w:ins w:id="1715" w:author="NEC" w:date="2024-10-30T13:50:00Z" w16du:dateUtc="2024-10-30T13:50:00Z">
        <w:r w:rsidRPr="00DB78CD">
          <w:rPr>
            <w:rFonts w:eastAsia="SimSun"/>
          </w:rPr>
          <w:t>#</w:t>
        </w:r>
      </w:ins>
      <w:r w:rsidR="00E450B0" w:rsidRPr="00DB78CD">
        <w:rPr>
          <w:rFonts w:eastAsia="SimSun"/>
        </w:rPr>
        <w:t>1</w:t>
      </w:r>
      <w:del w:id="1716" w:author="NEC" w:date="2024-10-30T13:50:00Z" w16du:dateUtc="2024-10-30T13:50:00Z">
        <w:r w:rsidR="00E450B0" w:rsidDel="00DB78CD">
          <w:rPr>
            <w:rFonts w:eastAsia="SimSun"/>
          </w:rPr>
          <w:delText>:</w:delText>
        </w:r>
      </w:del>
      <w:bookmarkEnd w:id="1709"/>
      <w:r w:rsidR="00E450B0">
        <w:rPr>
          <w:rFonts w:eastAsia="SimSun"/>
        </w:rPr>
        <w:t xml:space="preserve"> </w:t>
      </w:r>
    </w:p>
    <w:bookmarkEnd w:id="1708"/>
    <w:p w14:paraId="07ECA92B" w14:textId="2E1C0090" w:rsidR="00AC5A40" w:rsidRPr="00AC5A40" w:rsidRDefault="00AC5A40" w:rsidP="00AC5A40">
      <w:pPr>
        <w:jc w:val="both"/>
        <w:rPr>
          <w:rFonts w:ascii="Courier New" w:eastAsia="SimSun" w:hAnsi="Courier New" w:cs="Courier New"/>
        </w:rPr>
      </w:pPr>
      <w:r w:rsidRPr="00AC5A40">
        <w:rPr>
          <w:rFonts w:eastAsia="SimSun"/>
        </w:rPr>
        <w:t xml:space="preserve">The IoC </w:t>
      </w:r>
      <w:r w:rsidRPr="00AC5A40">
        <w:rPr>
          <w:rFonts w:ascii="Courier New" w:hAnsi="Courier New" w:cs="Courier New"/>
        </w:rPr>
        <w:t xml:space="preserve">MLTrainingReport </w:t>
      </w:r>
      <w:r w:rsidRPr="00AC5A40">
        <w:rPr>
          <w:rFonts w:eastAsia="SimSun"/>
        </w:rPr>
        <w:t xml:space="preserve">needs to be enhanced with a new attribute related to energy consumption for training each ML model, e.g., </w:t>
      </w:r>
      <w:r w:rsidRPr="00AC5A40">
        <w:rPr>
          <w:rFonts w:ascii="Courier New" w:eastAsia="SimSun" w:hAnsi="Courier New" w:cs="Courier New"/>
        </w:rPr>
        <w:t>modelEnergyConsumptionTraining</w:t>
      </w:r>
      <w:r w:rsidRPr="00AC5A40">
        <w:rPr>
          <w:rFonts w:eastAsia="SimSun"/>
        </w:rPr>
        <w:t>. This attribute is of type real and indicates the energy consumption value pertaining to the ML model training, e.g.,</w:t>
      </w:r>
      <w:ins w:id="1717" w:author="NEC" w:date="2024-10-30T13:00:00Z" w16du:dateUtc="2024-10-30T13:00:00Z">
        <w:r w:rsidR="008C0F29">
          <w:rPr>
            <w:rFonts w:eastAsia="SimSun"/>
          </w:rPr>
          <w:t xml:space="preserve"> kilo</w:t>
        </w:r>
      </w:ins>
      <w:ins w:id="1718" w:author="NEC" w:date="2024-10-30T13:02:00Z" w16du:dateUtc="2024-10-30T13:02:00Z">
        <w:r w:rsidR="008C0F29">
          <w:rPr>
            <w:rFonts w:eastAsia="SimSun"/>
          </w:rPr>
          <w:t>watt-hour</w:t>
        </w:r>
      </w:ins>
      <w:r w:rsidRPr="00AC5A40">
        <w:rPr>
          <w:rFonts w:eastAsia="SimSun"/>
        </w:rPr>
        <w:t xml:space="preserve"> “</w:t>
      </w:r>
      <w:del w:id="1719" w:author="NEC" w:date="2024-10-30T13:02:00Z" w16du:dateUtc="2024-10-30T13:02:00Z">
        <w:r w:rsidRPr="00AC5A40" w:rsidDel="008C0F29">
          <w:rPr>
            <w:rFonts w:eastAsia="SimSun"/>
          </w:rPr>
          <w:delText>K</w:delText>
        </w:r>
      </w:del>
      <w:ins w:id="1720" w:author="NEC" w:date="2024-10-30T13:02:00Z" w16du:dateUtc="2024-10-30T13:02:00Z">
        <w:r w:rsidR="008C0F29">
          <w:rPr>
            <w:rFonts w:eastAsia="SimSun"/>
          </w:rPr>
          <w:t>k</w:t>
        </w:r>
      </w:ins>
      <w:r w:rsidRPr="00AC5A40">
        <w:rPr>
          <w:rFonts w:eastAsia="SimSun"/>
        </w:rPr>
        <w:t>Wh”.</w:t>
      </w:r>
    </w:p>
    <w:p w14:paraId="1D229CAE" w14:textId="548CBEB7" w:rsidR="00AC5A40" w:rsidRPr="00D96B78" w:rsidRDefault="00AC5A40" w:rsidP="00AC5A40">
      <w:pPr>
        <w:jc w:val="both"/>
        <w:rPr>
          <w:rFonts w:eastAsia="SimSun"/>
          <w:color w:val="FF0000"/>
        </w:rPr>
      </w:pPr>
      <w:del w:id="1721" w:author="NEC_2nd rev" w:date="2024-11-21T21:53:00Z" w16du:dateUtc="2024-11-21T21:53:00Z">
        <w:r w:rsidRPr="00D96B78" w:rsidDel="00867356">
          <w:rPr>
            <w:rFonts w:eastAsia="SimSun"/>
            <w:color w:val="FF0000"/>
          </w:rPr>
          <w:delText>Editor’s Note</w:delText>
        </w:r>
      </w:del>
      <w:ins w:id="1722" w:author="NEC_2nd rev" w:date="2024-11-21T21:53:00Z" w16du:dateUtc="2024-11-21T21:53:00Z">
        <w:r w:rsidR="00867356">
          <w:rPr>
            <w:rFonts w:eastAsia="SimSun"/>
            <w:color w:val="FF0000"/>
          </w:rPr>
          <w:t>N</w:t>
        </w:r>
      </w:ins>
      <w:ins w:id="1723" w:author="NEC_2nd rev" w:date="2024-11-21T21:54:00Z" w16du:dateUtc="2024-11-21T21:54:00Z">
        <w:r w:rsidR="00867356">
          <w:rPr>
            <w:rFonts w:eastAsia="SimSun"/>
            <w:color w:val="FF0000"/>
          </w:rPr>
          <w:t>OTE</w:t>
        </w:r>
      </w:ins>
      <w:r w:rsidRPr="00D96B78">
        <w:rPr>
          <w:rFonts w:eastAsia="SimSun"/>
          <w:color w:val="FF0000"/>
        </w:rPr>
        <w:t xml:space="preserve">: The method to determine energy consumption for ML model training is </w:t>
      </w:r>
      <w:del w:id="1724" w:author="NEC" w:date="2024-11-06T16:34:00Z" w16du:dateUtc="2024-11-06T16:34:00Z">
        <w:r w:rsidRPr="00D96B78" w:rsidDel="00014029">
          <w:rPr>
            <w:rFonts w:eastAsia="SimSun"/>
            <w:color w:val="FF0000"/>
          </w:rPr>
          <w:delText>FFS</w:delText>
        </w:r>
      </w:del>
      <w:ins w:id="1725" w:author="NEC" w:date="2024-11-06T16:34:00Z" w16du:dateUtc="2024-11-06T16:34:00Z">
        <w:r w:rsidR="00014029">
          <w:rPr>
            <w:rFonts w:eastAsia="SimSun"/>
            <w:color w:val="FF0000"/>
          </w:rPr>
          <w:t xml:space="preserve">for </w:t>
        </w:r>
      </w:ins>
      <w:ins w:id="1726" w:author="NEC" w:date="2024-11-06T16:35:00Z" w16du:dateUtc="2024-11-06T16:35:00Z">
        <w:r w:rsidR="00014029">
          <w:rPr>
            <w:rFonts w:eastAsia="SimSun"/>
            <w:color w:val="FF0000"/>
          </w:rPr>
          <w:t>further discussions</w:t>
        </w:r>
      </w:ins>
      <w:r w:rsidRPr="00D96B78">
        <w:rPr>
          <w:rFonts w:eastAsia="SimSun"/>
          <w:color w:val="FF0000"/>
        </w:rPr>
        <w:t xml:space="preserve">. If energy consumption for ML model training cannot be determined, the proposed </w:t>
      </w:r>
      <w:ins w:id="1727" w:author="NEC" w:date="2024-10-30T13:52:00Z" w16du:dateUtc="2024-10-30T13:52:00Z">
        <w:r w:rsidR="00DB78CD">
          <w:rPr>
            <w:rFonts w:eastAsia="SimSun"/>
            <w:color w:val="FF0000"/>
          </w:rPr>
          <w:t xml:space="preserve">possible </w:t>
        </w:r>
      </w:ins>
      <w:r w:rsidRPr="00D96B78">
        <w:rPr>
          <w:rFonts w:eastAsia="SimSun"/>
          <w:color w:val="FF0000"/>
        </w:rPr>
        <w:t xml:space="preserve">solution </w:t>
      </w:r>
      <w:ins w:id="1728" w:author="NEC" w:date="2024-10-30T13:52:00Z" w16du:dateUtc="2024-10-30T13:52:00Z">
        <w:r w:rsidR="00DB78CD">
          <w:rPr>
            <w:rFonts w:eastAsia="SimSun"/>
            <w:color w:val="FF0000"/>
          </w:rPr>
          <w:t>#</w:t>
        </w:r>
      </w:ins>
      <w:r w:rsidR="00E450B0" w:rsidRPr="00D96B78">
        <w:rPr>
          <w:rFonts w:eastAsia="SimSun"/>
          <w:color w:val="FF0000"/>
        </w:rPr>
        <w:t xml:space="preserve">1 </w:t>
      </w:r>
      <w:r w:rsidRPr="00D96B78">
        <w:rPr>
          <w:rFonts w:eastAsia="SimSun"/>
          <w:color w:val="FF0000"/>
        </w:rPr>
        <w:t>in 5.1.</w:t>
      </w:r>
      <w:r w:rsidR="003056A7" w:rsidRPr="00D96B78">
        <w:rPr>
          <w:rFonts w:eastAsia="SimSun"/>
          <w:color w:val="FF0000"/>
        </w:rPr>
        <w:t>8</w:t>
      </w:r>
      <w:r w:rsidRPr="00D96B78">
        <w:rPr>
          <w:rFonts w:eastAsia="SimSun"/>
          <w:color w:val="FF0000"/>
        </w:rPr>
        <w:t>.4</w:t>
      </w:r>
      <w:ins w:id="1729" w:author="NEC" w:date="2024-10-30T14:12:00Z" w16du:dateUtc="2024-10-30T14:12:00Z">
        <w:r w:rsidR="009E5957">
          <w:rPr>
            <w:rFonts w:eastAsia="SimSun"/>
            <w:color w:val="FF0000"/>
          </w:rPr>
          <w:t>.1</w:t>
        </w:r>
      </w:ins>
      <w:r w:rsidRPr="00D96B78">
        <w:rPr>
          <w:rFonts w:eastAsia="SimSun"/>
          <w:color w:val="FF0000"/>
        </w:rPr>
        <w:t xml:space="preserve"> becomes redundant.</w:t>
      </w:r>
    </w:p>
    <w:p w14:paraId="44A2D6BA" w14:textId="31F869B5" w:rsidR="00DB78CD" w:rsidRDefault="00DB78CD">
      <w:pPr>
        <w:pStyle w:val="Heading5"/>
        <w:rPr>
          <w:ins w:id="1730" w:author="NEC" w:date="2024-10-30T13:51:00Z" w16du:dateUtc="2024-10-30T13:51:00Z"/>
          <w:rFonts w:eastAsia="SimSun"/>
        </w:rPr>
        <w:pPrChange w:id="1731" w:author="NEC" w:date="2024-10-30T13:52:00Z" w16du:dateUtc="2024-10-30T13:52:00Z">
          <w:pPr>
            <w:spacing w:line="264" w:lineRule="auto"/>
            <w:jc w:val="both"/>
          </w:pPr>
        </w:pPrChange>
      </w:pPr>
      <w:bookmarkStart w:id="1732" w:name="_Toc183435007"/>
      <w:ins w:id="1733" w:author="NEC" w:date="2024-10-30T13:51:00Z">
        <w:r w:rsidRPr="00DB78CD">
          <w:rPr>
            <w:rFonts w:eastAsia="SimSun"/>
          </w:rPr>
          <w:t>5.1.8.4.</w:t>
        </w:r>
      </w:ins>
      <w:ins w:id="1734" w:author="NEC" w:date="2024-10-30T13:51:00Z" w16du:dateUtc="2024-10-30T13:51:00Z">
        <w:r>
          <w:rPr>
            <w:rFonts w:eastAsia="SimSun"/>
          </w:rPr>
          <w:t>2</w:t>
        </w:r>
      </w:ins>
      <w:ins w:id="1735" w:author="NEC" w:date="2024-10-30T13:52:00Z" w16du:dateUtc="2024-10-30T13:52:00Z">
        <w:r>
          <w:rPr>
            <w:rFonts w:eastAsia="SimSun"/>
          </w:rPr>
          <w:tab/>
        </w:r>
      </w:ins>
      <w:ins w:id="1736" w:author="NEC" w:date="2024-10-30T13:51:00Z">
        <w:r w:rsidRPr="00DB78CD">
          <w:rPr>
            <w:rFonts w:eastAsia="SimSun"/>
          </w:rPr>
          <w:t>Possible</w:t>
        </w:r>
      </w:ins>
      <w:ins w:id="1737" w:author="NEC" w:date="2024-10-30T13:51:00Z" w16du:dateUtc="2024-10-30T13:51:00Z">
        <w:r>
          <w:rPr>
            <w:rFonts w:eastAsia="SimSun"/>
          </w:rPr>
          <w:t xml:space="preserve"> </w:t>
        </w:r>
      </w:ins>
      <w:del w:id="1738" w:author="NEC" w:date="2024-10-30T13:51:00Z" w16du:dateUtc="2024-10-30T13:51:00Z">
        <w:r w:rsidR="00E450B0" w:rsidRPr="00E450B0" w:rsidDel="00DB78CD">
          <w:rPr>
            <w:rFonts w:eastAsia="SimSun"/>
          </w:rPr>
          <w:delText>S</w:delText>
        </w:r>
      </w:del>
      <w:ins w:id="1739" w:author="NEC" w:date="2024-10-30T13:51:00Z" w16du:dateUtc="2024-10-30T13:51:00Z">
        <w:r>
          <w:rPr>
            <w:rFonts w:eastAsia="SimSun"/>
          </w:rPr>
          <w:t>s</w:t>
        </w:r>
      </w:ins>
      <w:r w:rsidR="00E450B0" w:rsidRPr="00E450B0">
        <w:rPr>
          <w:rFonts w:eastAsia="SimSun"/>
        </w:rPr>
        <w:t xml:space="preserve">olution </w:t>
      </w:r>
      <w:ins w:id="1740" w:author="NEC" w:date="2024-10-30T13:51:00Z" w16du:dateUtc="2024-10-30T13:51:00Z">
        <w:r>
          <w:rPr>
            <w:rFonts w:eastAsia="SimSun"/>
          </w:rPr>
          <w:t>#</w:t>
        </w:r>
      </w:ins>
      <w:r w:rsidR="00E450B0" w:rsidRPr="00E450B0">
        <w:rPr>
          <w:rFonts w:eastAsia="SimSun"/>
        </w:rPr>
        <w:t>2</w:t>
      </w:r>
      <w:del w:id="1741" w:author="NEC" w:date="2024-10-30T13:51:00Z" w16du:dateUtc="2024-10-30T13:51:00Z">
        <w:r w:rsidR="00E450B0" w:rsidRPr="00E450B0" w:rsidDel="00DB78CD">
          <w:rPr>
            <w:rFonts w:eastAsia="SimSun"/>
          </w:rPr>
          <w:delText>:</w:delText>
        </w:r>
      </w:del>
      <w:bookmarkEnd w:id="1732"/>
      <w:r w:rsidR="00E450B0" w:rsidRPr="00E450B0">
        <w:rPr>
          <w:rFonts w:eastAsia="SimSun"/>
        </w:rPr>
        <w:t xml:space="preserve"> </w:t>
      </w:r>
    </w:p>
    <w:p w14:paraId="526E8CD6" w14:textId="7B53459F" w:rsidR="00E450B0" w:rsidRDefault="00E450B0" w:rsidP="00E450B0">
      <w:pPr>
        <w:spacing w:line="264" w:lineRule="auto"/>
        <w:jc w:val="both"/>
        <w:rPr>
          <w:rFonts w:eastAsia="SimSun"/>
        </w:rPr>
      </w:pPr>
      <w:r w:rsidRPr="00E450B0">
        <w:rPr>
          <w:rFonts w:eastAsia="SimSun"/>
        </w:rPr>
        <w:t xml:space="preserve">The IoC MLTrainingReport needs to be enhanced with a new attribute, e.g., </w:t>
      </w:r>
      <w:r w:rsidRPr="00BE3AFF">
        <w:rPr>
          <w:rFonts w:ascii="Courier New" w:eastAsia="SimSun" w:hAnsi="Courier New" w:cs="Courier New"/>
        </w:rPr>
        <w:t>flopsTraining</w:t>
      </w:r>
      <w:r w:rsidRPr="00E450B0">
        <w:rPr>
          <w:rFonts w:eastAsia="SimSun"/>
        </w:rPr>
        <w:t xml:space="preserve">, to indicate the number of floating-point operations needed to train an ML model. This attribute is of type integer. </w:t>
      </w:r>
    </w:p>
    <w:p w14:paraId="1147969F" w14:textId="5F14FD55" w:rsidR="00A05841" w:rsidRDefault="00A05841" w:rsidP="00AB6263">
      <w:pPr>
        <w:pStyle w:val="Heading4"/>
        <w:rPr>
          <w:ins w:id="1742" w:author="NEC_2nd rev" w:date="2024-11-25T13:37:00Z" w16du:dateUtc="2024-11-25T13:37:00Z"/>
          <w:rFonts w:eastAsia="SimSun"/>
        </w:rPr>
      </w:pPr>
      <w:bookmarkStart w:id="1743" w:name="_Toc183435008"/>
      <w:r>
        <w:rPr>
          <w:rFonts w:eastAsia="SimSun"/>
        </w:rPr>
        <w:t>5.1.8.5</w:t>
      </w:r>
      <w:r>
        <w:rPr>
          <w:rFonts w:eastAsia="SimSun"/>
        </w:rPr>
        <w:tab/>
        <w:t>Evalu</w:t>
      </w:r>
      <w:r w:rsidR="00EE5FEF">
        <w:rPr>
          <w:rFonts w:eastAsia="SimSun"/>
        </w:rPr>
        <w:t>a</w:t>
      </w:r>
      <w:r>
        <w:rPr>
          <w:rFonts w:eastAsia="SimSun"/>
        </w:rPr>
        <w:t>tion</w:t>
      </w:r>
      <w:bookmarkEnd w:id="1743"/>
    </w:p>
    <w:p w14:paraId="593CF44E" w14:textId="63CE5B32" w:rsidR="00E83B66" w:rsidRPr="00E83B66" w:rsidRDefault="00E83B66" w:rsidP="00E83B66">
      <w:pPr>
        <w:rPr>
          <w:ins w:id="1744" w:author="NEC_2nd rev" w:date="2024-11-25T13:37:00Z"/>
          <w:rFonts w:eastAsia="SimSun"/>
        </w:rPr>
      </w:pPr>
      <w:ins w:id="1745" w:author="NEC_2nd rev" w:date="2024-11-25T13:37:00Z">
        <w:r w:rsidRPr="00E83B66">
          <w:rPr>
            <w:rFonts w:eastAsia="SimSun"/>
          </w:rPr>
          <w:t>Solution 1</w:t>
        </w:r>
      </w:ins>
      <w:ins w:id="1746" w:author="NEC_2nd rev" w:date="2024-11-25T13:39:00Z" w16du:dateUtc="2024-11-25T13:39:00Z">
        <w:r>
          <w:rPr>
            <w:rFonts w:eastAsia="SimSun"/>
          </w:rPr>
          <w:t xml:space="preserve"> in clause 5.1.8.4.1</w:t>
        </w:r>
      </w:ins>
      <w:ins w:id="1747" w:author="NEC_2nd rev" w:date="2024-11-25T13:37:00Z">
        <w:r w:rsidRPr="00E83B66">
          <w:rPr>
            <w:rFonts w:eastAsia="SimSun"/>
          </w:rPr>
          <w:t xml:space="preserve"> proposes adding an attribute to the IOC MLTrainingReport that indicates the energy consumption for training an ML model. There is also a note that the method to determine energy consumption is </w:t>
        </w:r>
      </w:ins>
      <w:ins w:id="1748" w:author="NEC_2nd rev" w:date="2024-11-25T13:38:00Z" w16du:dateUtc="2024-11-25T13:38:00Z">
        <w:r>
          <w:rPr>
            <w:rFonts w:eastAsia="SimSun"/>
          </w:rPr>
          <w:t xml:space="preserve">for further discussions </w:t>
        </w:r>
      </w:ins>
      <w:ins w:id="1749" w:author="NEC_2nd rev" w:date="2024-11-25T13:37:00Z">
        <w:r w:rsidRPr="00E83B66">
          <w:rPr>
            <w:rFonts w:eastAsia="SimSun"/>
          </w:rPr>
          <w:t>and if this cannot be determined the solution becomes redundant. The method for determining energy consumption has not been determined as part of this TR, therefore no recommendations are made for this solution to be directly used in normative phase.</w:t>
        </w:r>
      </w:ins>
    </w:p>
    <w:p w14:paraId="1275281C" w14:textId="57C5BA0A" w:rsidR="00E83B66" w:rsidRPr="00E83B66" w:rsidRDefault="00E83B66" w:rsidP="00E83B66">
      <w:pPr>
        <w:rPr>
          <w:ins w:id="1750" w:author="NEC_2nd rev" w:date="2024-11-25T13:37:00Z"/>
          <w:rFonts w:eastAsia="SimSun"/>
        </w:rPr>
      </w:pPr>
      <w:ins w:id="1751" w:author="NEC_2nd rev" w:date="2024-11-25T13:37:00Z">
        <w:r w:rsidRPr="00E83B66">
          <w:rPr>
            <w:rFonts w:eastAsia="SimSun"/>
          </w:rPr>
          <w:t>Solution 2 described in clause 5.1.8.4</w:t>
        </w:r>
      </w:ins>
      <w:ins w:id="1752" w:author="NEC_2nd rev" w:date="2024-11-25T13:38:00Z" w16du:dateUtc="2024-11-25T13:38:00Z">
        <w:r>
          <w:rPr>
            <w:rFonts w:eastAsia="SimSun"/>
          </w:rPr>
          <w:t>.2</w:t>
        </w:r>
      </w:ins>
      <w:ins w:id="1753" w:author="NEC_2nd rev" w:date="2024-11-25T13:37:00Z">
        <w:r w:rsidRPr="00E83B66">
          <w:rPr>
            <w:rFonts w:eastAsia="SimSun"/>
          </w:rPr>
          <w:t xml:space="preserve"> proposes the addition of a new attribute to the MLTrainingReport IoC to enable the MnS producer to report the number of floating-point operations needed to train an ML model which is a feasible solution to be developed further in the normative specifications. </w:t>
        </w:r>
      </w:ins>
    </w:p>
    <w:p w14:paraId="200032A4" w14:textId="77777777" w:rsidR="00E83B66" w:rsidRPr="00E83B66" w:rsidRDefault="00E83B66" w:rsidP="00E83B66">
      <w:pPr>
        <w:rPr>
          <w:rFonts w:eastAsia="SimSun"/>
        </w:rPr>
        <w:pPrChange w:id="1754" w:author="NEC_2nd rev" w:date="2024-11-25T13:37:00Z" w16du:dateUtc="2024-11-25T13:37:00Z">
          <w:pPr>
            <w:pStyle w:val="Heading4"/>
          </w:pPr>
        </w:pPrChange>
      </w:pPr>
    </w:p>
    <w:p w14:paraId="45259A4E" w14:textId="4C276F4E" w:rsidR="00E70C1B" w:rsidRPr="00AB6263" w:rsidRDefault="00E70C1B" w:rsidP="00AB6263">
      <w:pPr>
        <w:pStyle w:val="Heading3"/>
        <w:rPr>
          <w:rFonts w:eastAsia="SimSun"/>
        </w:rPr>
      </w:pPr>
      <w:bookmarkStart w:id="1755" w:name="_Toc50630200"/>
      <w:bookmarkStart w:id="1756" w:name="_Toc66877266"/>
      <w:bookmarkStart w:id="1757" w:name="_Toc183435009"/>
      <w:r w:rsidRPr="00AB6263">
        <w:rPr>
          <w:rFonts w:eastAsia="SimSun"/>
        </w:rPr>
        <w:t>5.1.</w:t>
      </w:r>
      <w:r w:rsidR="006E7481" w:rsidRPr="00AB6263">
        <w:rPr>
          <w:rFonts w:eastAsia="SimSun"/>
        </w:rPr>
        <w:t>9</w:t>
      </w:r>
      <w:r w:rsidRPr="00AB6263">
        <w:rPr>
          <w:rFonts w:eastAsia="SimSun"/>
        </w:rPr>
        <w:tab/>
      </w:r>
      <w:bookmarkEnd w:id="1755"/>
      <w:bookmarkEnd w:id="1756"/>
      <w:r w:rsidRPr="00AB6263">
        <w:rPr>
          <w:rFonts w:eastAsia="SimSun"/>
        </w:rPr>
        <w:t>ML model distributed training</w:t>
      </w:r>
      <w:bookmarkEnd w:id="1757"/>
    </w:p>
    <w:p w14:paraId="4E9D69E4" w14:textId="2CA71395" w:rsidR="00E70C1B" w:rsidRPr="00AB6263" w:rsidRDefault="00E70C1B" w:rsidP="00AB6263">
      <w:pPr>
        <w:pStyle w:val="Heading4"/>
        <w:rPr>
          <w:rFonts w:eastAsia="SimSun"/>
        </w:rPr>
      </w:pPr>
      <w:bookmarkStart w:id="1758" w:name="_Toc183435010"/>
      <w:r w:rsidRPr="00AB6263">
        <w:rPr>
          <w:rFonts w:eastAsia="SimSun"/>
        </w:rPr>
        <w:t>5.1.</w:t>
      </w:r>
      <w:r w:rsidR="006E7481" w:rsidRPr="00AB6263">
        <w:rPr>
          <w:rFonts w:eastAsia="SimSun"/>
        </w:rPr>
        <w:t>9</w:t>
      </w:r>
      <w:r w:rsidRPr="00AB6263">
        <w:rPr>
          <w:rFonts w:eastAsia="SimSun" w:hint="eastAsia"/>
        </w:rPr>
        <w:t>.</w:t>
      </w:r>
      <w:r w:rsidRPr="00AB6263">
        <w:rPr>
          <w:rFonts w:eastAsia="SimSun"/>
        </w:rPr>
        <w:t>1</w:t>
      </w:r>
      <w:r w:rsidRPr="00AB6263">
        <w:rPr>
          <w:rFonts w:eastAsia="SimSun"/>
        </w:rPr>
        <w:tab/>
        <w:t>Description</w:t>
      </w:r>
      <w:bookmarkEnd w:id="1758"/>
    </w:p>
    <w:p w14:paraId="07F43B94" w14:textId="77777777" w:rsidR="00E70C1B" w:rsidRPr="00E70C1B" w:rsidRDefault="00E70C1B" w:rsidP="00E70C1B">
      <w:pPr>
        <w:rPr>
          <w:rFonts w:eastAsia="SimSun"/>
        </w:rPr>
      </w:pPr>
      <w:r w:rsidRPr="00E70C1B">
        <w:rPr>
          <w:rFonts w:eastAsia="SimSun"/>
        </w:rPr>
        <w:t>Distributed training is a model training paradigm that involves spreading training workload across multiple training functions, to accelerate the training process and/or reduce the required computational resources</w:t>
      </w:r>
      <w:r w:rsidRPr="00E70C1B">
        <w:rPr>
          <w:rFonts w:ascii="SimSun" w:eastAsia="SimSun" w:hAnsi="SimSun" w:cs="SimSun"/>
          <w:lang w:eastAsia="zh-CN"/>
        </w:rPr>
        <w:t>.</w:t>
      </w:r>
      <w:r w:rsidRPr="00E70C1B">
        <w:rPr>
          <w:rFonts w:eastAsia="SimSun"/>
        </w:rPr>
        <w:t xml:space="preserve"> Distributed training can be used for traditional machine learning models, </w:t>
      </w:r>
      <w:r w:rsidRPr="00E70C1B">
        <w:rPr>
          <w:rFonts w:eastAsia="SimSun"/>
          <w:lang w:eastAsia="zh-CN"/>
        </w:rPr>
        <w:t>as well as for large models.</w:t>
      </w:r>
    </w:p>
    <w:p w14:paraId="3F9E57E2" w14:textId="77777777" w:rsidR="00E70C1B" w:rsidRPr="00E70C1B" w:rsidRDefault="00E70C1B" w:rsidP="00E70C1B">
      <w:pPr>
        <w:rPr>
          <w:rFonts w:eastAsia="SimSun" w:cs="Arial"/>
        </w:rPr>
      </w:pPr>
      <w:r w:rsidRPr="00E70C1B">
        <w:rPr>
          <w:rFonts w:eastAsia="SimSun"/>
        </w:rPr>
        <w:t xml:space="preserve">In 5GS, the ML training function may be located within the management system or in the NF (e.g. gNB or </w:t>
      </w:r>
      <w:r w:rsidRPr="00E70C1B">
        <w:rPr>
          <w:rFonts w:eastAsia="SimSun"/>
          <w:lang w:eastAsia="zh-CN"/>
        </w:rPr>
        <w:t>NWDAF</w:t>
      </w:r>
      <w:r w:rsidRPr="00E70C1B">
        <w:rPr>
          <w:rFonts w:eastAsia="SimSun"/>
        </w:rPr>
        <w:t>), i.e. the worker node for training. Each 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E70C1B">
        <w:rPr>
          <w:rFonts w:eastAsia="SimSun"/>
          <w:lang w:eastAsia="zh-CN"/>
        </w:rPr>
        <w:t xml:space="preserve"> </w:t>
      </w:r>
      <w:r w:rsidRPr="00E70C1B">
        <w:rPr>
          <w:rFonts w:eastAsia="SimSun" w:cs="Arial"/>
        </w:rPr>
        <w:t>Thus, aspects of distributed training need to be supported in the management systems.</w:t>
      </w:r>
    </w:p>
    <w:p w14:paraId="389E5F01" w14:textId="3A4C928D" w:rsidR="00E70C1B" w:rsidRPr="00E70C1B" w:rsidRDefault="00E70C1B" w:rsidP="00AB6263">
      <w:pPr>
        <w:pStyle w:val="Heading4"/>
        <w:rPr>
          <w:rFonts w:eastAsia="SimSun"/>
        </w:rPr>
      </w:pPr>
      <w:bookmarkStart w:id="1759" w:name="_Toc50630202"/>
      <w:bookmarkStart w:id="1760" w:name="_Toc66877268"/>
      <w:bookmarkStart w:id="1761" w:name="_Toc183435011"/>
      <w:r w:rsidRPr="00E70C1B">
        <w:rPr>
          <w:rFonts w:eastAsia="SimSun"/>
        </w:rPr>
        <w:t>5.1.</w:t>
      </w:r>
      <w:r w:rsidR="006E7481">
        <w:rPr>
          <w:rFonts w:eastAsia="SimSun"/>
        </w:rPr>
        <w:t>9</w:t>
      </w:r>
      <w:r w:rsidRPr="00E70C1B">
        <w:rPr>
          <w:rFonts w:eastAsia="SimSun"/>
        </w:rPr>
        <w:t>.2</w:t>
      </w:r>
      <w:r w:rsidRPr="00E70C1B">
        <w:rPr>
          <w:rFonts w:eastAsia="SimSun"/>
        </w:rPr>
        <w:tab/>
        <w:t>Use case</w:t>
      </w:r>
      <w:bookmarkEnd w:id="1759"/>
      <w:bookmarkEnd w:id="1760"/>
      <w:r w:rsidRPr="00E70C1B">
        <w:rPr>
          <w:rFonts w:eastAsia="SimSun"/>
        </w:rPr>
        <w:t>s</w:t>
      </w:r>
      <w:bookmarkEnd w:id="1761"/>
    </w:p>
    <w:p w14:paraId="2EAF8467" w14:textId="4B7A1F20" w:rsidR="00E70C1B" w:rsidRPr="00E70C1B" w:rsidRDefault="00E70C1B" w:rsidP="00AB6263">
      <w:pPr>
        <w:pStyle w:val="Heading5"/>
        <w:rPr>
          <w:rFonts w:eastAsia="SimSun"/>
        </w:rPr>
      </w:pPr>
      <w:bookmarkStart w:id="1762" w:name="_Toc183435012"/>
      <w:r w:rsidRPr="00E70C1B">
        <w:rPr>
          <w:rFonts w:eastAsia="SimSun"/>
        </w:rPr>
        <w:t>5.1.</w:t>
      </w:r>
      <w:r w:rsidR="006E7481">
        <w:rPr>
          <w:rFonts w:eastAsia="SimSun"/>
          <w:lang w:eastAsia="zh-CN"/>
        </w:rPr>
        <w:t>9</w:t>
      </w:r>
      <w:r w:rsidRPr="00E70C1B">
        <w:rPr>
          <w:rFonts w:eastAsia="SimSun"/>
        </w:rPr>
        <w:t>.2.1</w:t>
      </w:r>
      <w:r w:rsidRPr="00E70C1B">
        <w:rPr>
          <w:rFonts w:eastAsia="SimSun"/>
        </w:rPr>
        <w:tab/>
        <w:t>ML model distributed training</w:t>
      </w:r>
      <w:bookmarkEnd w:id="1762"/>
    </w:p>
    <w:p w14:paraId="1E77317F" w14:textId="271E3A41" w:rsidR="00E70C1B" w:rsidRPr="00E70C1B" w:rsidRDefault="00E70C1B" w:rsidP="00E70C1B">
      <w:pPr>
        <w:rPr>
          <w:rFonts w:eastAsia="SimSun"/>
        </w:rPr>
      </w:pPr>
      <w:r w:rsidRPr="00E70C1B">
        <w:rPr>
          <w:rFonts w:eastAsia="SimSun"/>
        </w:rPr>
        <w:t xml:space="preserve">In 5GS, the MnS consumer may require </w:t>
      </w:r>
      <w:del w:id="1763" w:author="NEC" w:date="2024-10-30T13:30:00Z" w16du:dateUtc="2024-10-30T13:30:00Z">
        <w:r w:rsidRPr="00E70C1B" w:rsidDel="007F6417">
          <w:rPr>
            <w:rFonts w:eastAsia="SimSun"/>
          </w:rPr>
          <w:delText>to</w:delText>
        </w:r>
        <w:r w:rsidRPr="00E70C1B" w:rsidDel="007F6417">
          <w:rPr>
            <w:rFonts w:eastAsia="SimSun" w:hint="eastAsia"/>
            <w:lang w:eastAsia="zh-CN"/>
          </w:rPr>
          <w:delText xml:space="preserve"> </w:delText>
        </w:r>
        <w:r w:rsidRPr="00E70C1B" w:rsidDel="007F6417">
          <w:rPr>
            <w:rFonts w:eastAsia="SimSun"/>
          </w:rPr>
          <w:delText>speed</w:delText>
        </w:r>
      </w:del>
      <w:ins w:id="1764" w:author="NEC" w:date="2024-10-30T13:30:00Z" w16du:dateUtc="2024-10-30T13:30:00Z">
        <w:r w:rsidR="007F6417" w:rsidRPr="00E70C1B">
          <w:rPr>
            <w:rFonts w:eastAsia="SimSun"/>
          </w:rPr>
          <w:t>speeding</w:t>
        </w:r>
      </w:ins>
      <w:r w:rsidRPr="00E70C1B">
        <w:rPr>
          <w:rFonts w:eastAsia="SimSun"/>
        </w:rPr>
        <w:t xml:space="preserve"> up the training process under certain conditions (e.g. the size of the model may be too large for a single training function).</w:t>
      </w:r>
    </w:p>
    <w:p w14:paraId="5DB292F3" w14:textId="77777777" w:rsidR="00E70C1B" w:rsidRDefault="00E70C1B" w:rsidP="00E70C1B">
      <w:pPr>
        <w:keepLines/>
        <w:ind w:hanging="1"/>
        <w:rPr>
          <w:rFonts w:eastAsia="SimSun"/>
          <w:lang w:eastAsia="zh-CN"/>
        </w:rPr>
      </w:pPr>
      <w:bookmarkStart w:id="1765" w:name="_Toc50630203"/>
      <w:bookmarkStart w:id="1766" w:name="_Toc66877269"/>
      <w:r w:rsidRPr="00E70C1B">
        <w:rPr>
          <w:rFonts w:eastAsia="SimSun"/>
        </w:rPr>
        <w:lastRenderedPageBreak/>
        <w:t>When receiving an ML training request, the MLT MnS producer may evaluate whether distributed training is needed according to the training requirements provided by the ML training consumer, and it is up to the MLT MnS producer</w:t>
      </w:r>
      <w:del w:id="1767" w:author="NEC" w:date="2024-10-30T13:30:00Z" w16du:dateUtc="2024-10-30T13:30:00Z">
        <w:r w:rsidRPr="00E70C1B" w:rsidDel="007F6417">
          <w:rPr>
            <w:rFonts w:eastAsia="SimSun"/>
          </w:rPr>
          <w:delText xml:space="preserve"> </w:delText>
        </w:r>
      </w:del>
      <w:r w:rsidRPr="00E70C1B">
        <w:rPr>
          <w:rFonts w:eastAsia="SimSun"/>
        </w:rPr>
        <w:t xml:space="preserve"> to determine appropriate training function(s) which need to </w:t>
      </w:r>
      <w:bookmarkStart w:id="1768" w:name="OLE_LINK5"/>
      <w:r w:rsidRPr="00E70C1B">
        <w:rPr>
          <w:rFonts w:eastAsia="SimSun"/>
        </w:rPr>
        <w:t xml:space="preserve">participate </w:t>
      </w:r>
      <w:bookmarkEnd w:id="1768"/>
      <w:r w:rsidRPr="00E70C1B">
        <w:rPr>
          <w:rFonts w:eastAsia="SimSun"/>
        </w:rPr>
        <w:t xml:space="preserve">in the ML model training. </w:t>
      </w:r>
      <w:r w:rsidRPr="00E70C1B">
        <w:rPr>
          <w:rFonts w:eastAsia="SimSun" w:hint="eastAsia"/>
          <w:lang w:eastAsia="zh-CN"/>
        </w:rPr>
        <w:t>C</w:t>
      </w:r>
      <w:r w:rsidRPr="00E70C1B">
        <w:rPr>
          <w:rFonts w:eastAsia="SimSun"/>
        </w:rPr>
        <w:t>ollaboration and mutual agreement</w:t>
      </w:r>
      <w:r w:rsidRPr="00E70C1B">
        <w:rPr>
          <w:rFonts w:eastAsia="SimSun" w:hint="eastAsia"/>
          <w:lang w:eastAsia="zh-CN"/>
        </w:rPr>
        <w:t xml:space="preserve"> may require between </w:t>
      </w:r>
      <w:r w:rsidRPr="00E70C1B">
        <w:rPr>
          <w:rFonts w:eastAsia="SimSun"/>
        </w:rPr>
        <w:t xml:space="preserve">distributed </w:t>
      </w:r>
      <w:r w:rsidRPr="00E70C1B">
        <w:rPr>
          <w:rFonts w:eastAsia="SimSun" w:hint="eastAsia"/>
          <w:lang w:eastAsia="zh-CN"/>
        </w:rPr>
        <w:t>ML training functions.</w:t>
      </w:r>
    </w:p>
    <w:p w14:paraId="605ACDE2" w14:textId="196603E3" w:rsidR="003D2D60" w:rsidRPr="00E70C1B" w:rsidRDefault="003D2D60" w:rsidP="00E70C1B">
      <w:pPr>
        <w:keepLines/>
        <w:ind w:hanging="1"/>
        <w:rPr>
          <w:rFonts w:eastAsia="SimSun"/>
          <w:lang w:eastAsia="zh-CN"/>
        </w:rPr>
      </w:pPr>
      <w:r w:rsidRPr="003D2D60">
        <w:rPr>
          <w:rFonts w:eastAsia="SimSun" w:hint="eastAsia"/>
          <w:lang w:eastAsia="zh-CN"/>
        </w:rPr>
        <w:t xml:space="preserve">The actions of </w:t>
      </w:r>
      <w:r w:rsidRPr="003D2D60">
        <w:rPr>
          <w:rFonts w:eastAsia="SimSun"/>
          <w:lang w:eastAsia="zh-CN"/>
        </w:rPr>
        <w:t xml:space="preserve">ML model distributed training </w:t>
      </w:r>
      <w:r w:rsidRPr="003D2D60">
        <w:rPr>
          <w:rFonts w:eastAsia="SimSun" w:hint="eastAsia"/>
          <w:lang w:eastAsia="zh-CN"/>
        </w:rPr>
        <w:t xml:space="preserve">may </w:t>
      </w:r>
      <w:r w:rsidRPr="003D2D60">
        <w:rPr>
          <w:rFonts w:eastAsia="SimSun"/>
          <w:lang w:eastAsia="zh-CN"/>
        </w:rPr>
        <w:t>involve</w:t>
      </w:r>
      <w:r w:rsidRPr="003D2D60">
        <w:rPr>
          <w:rFonts w:eastAsia="SimSun" w:hint="eastAsia"/>
          <w:lang w:eastAsia="zh-CN"/>
        </w:rPr>
        <w:t xml:space="preserve"> for example,</w:t>
      </w:r>
      <w:r w:rsidRPr="003D2D60">
        <w:rPr>
          <w:rFonts w:eastAsia="SimSun"/>
          <w:lang w:eastAsia="zh-CN"/>
        </w:rPr>
        <w:t xml:space="preserve"> splitting </w:t>
      </w:r>
      <w:r w:rsidRPr="003D2D60">
        <w:rPr>
          <w:rFonts w:eastAsia="SimSun"/>
        </w:rPr>
        <w:t xml:space="preserve">the </w:t>
      </w:r>
      <w:r w:rsidRPr="003D2D60">
        <w:rPr>
          <w:rFonts w:eastAsia="SimSun" w:hint="eastAsia"/>
          <w:lang w:eastAsia="zh-CN"/>
        </w:rPr>
        <w:t xml:space="preserve">training of an </w:t>
      </w:r>
      <w:r w:rsidRPr="003D2D60">
        <w:rPr>
          <w:rFonts w:eastAsia="SimSun"/>
        </w:rPr>
        <w:t>ML model</w:t>
      </w:r>
      <w:r w:rsidRPr="003D2D60">
        <w:rPr>
          <w:rFonts w:eastAsia="SimSun" w:hint="eastAsia"/>
          <w:lang w:eastAsia="zh-CN"/>
        </w:rPr>
        <w:t xml:space="preserve"> </w:t>
      </w:r>
      <w:r w:rsidRPr="003D2D60">
        <w:rPr>
          <w:rFonts w:eastAsia="SimSun"/>
          <w:lang w:eastAsia="zh-CN"/>
        </w:rPr>
        <w:t xml:space="preserve">across many </w:t>
      </w:r>
      <w:r w:rsidRPr="003D2D60">
        <w:rPr>
          <w:rFonts w:eastAsia="SimSun" w:hint="eastAsia"/>
          <w:lang w:eastAsia="zh-CN"/>
        </w:rPr>
        <w:t>ML training functions</w:t>
      </w:r>
      <w:r w:rsidRPr="003D2D60">
        <w:rPr>
          <w:rFonts w:eastAsia="SimSun"/>
          <w:lang w:eastAsia="zh-CN"/>
        </w:rPr>
        <w:t>, each responsible for computing a portion of the model's operations.</w:t>
      </w:r>
    </w:p>
    <w:p w14:paraId="26BC6EDD" w14:textId="77777777" w:rsidR="00E70C1B" w:rsidRPr="00E70C1B" w:rsidRDefault="00E70C1B" w:rsidP="00E70C1B">
      <w:pPr>
        <w:keepLines/>
        <w:ind w:left="1135" w:hanging="851"/>
        <w:rPr>
          <w:rFonts w:eastAsia="SimSun"/>
        </w:rPr>
      </w:pPr>
      <w:r w:rsidRPr="00E70C1B">
        <w:rPr>
          <w:rFonts w:eastAsia="SimSun"/>
        </w:rPr>
        <w:t>NOTE</w:t>
      </w:r>
      <w:r w:rsidRPr="00E70C1B">
        <w:rPr>
          <w:rFonts w:eastAsia="SimSun" w:hint="eastAsia"/>
          <w:lang w:eastAsia="zh-CN"/>
        </w:rPr>
        <w:t xml:space="preserve"> 1</w:t>
      </w:r>
      <w:r w:rsidRPr="00E70C1B">
        <w:rPr>
          <w:rFonts w:eastAsia="SimSun"/>
        </w:rPr>
        <w:t>:</w:t>
      </w:r>
      <w:r w:rsidRPr="00E70C1B">
        <w:rPr>
          <w:rFonts w:eastAsia="SimSun"/>
        </w:rPr>
        <w:tab/>
        <w:t>How to split the ML model and synchronize the parameters in different training function depends on the distributed algorithm which are proprietary and not in scope for standardization.</w:t>
      </w:r>
    </w:p>
    <w:p w14:paraId="25F5CE0F" w14:textId="77777777" w:rsidR="00E70C1B" w:rsidRPr="00E70C1B" w:rsidRDefault="00E70C1B" w:rsidP="00E70C1B">
      <w:pPr>
        <w:keepLines/>
        <w:ind w:left="1135" w:hanging="851"/>
        <w:rPr>
          <w:rFonts w:eastAsia="SimSun"/>
          <w:lang w:eastAsia="zh-CN"/>
        </w:rPr>
      </w:pPr>
      <w:r w:rsidRPr="00E70C1B">
        <w:rPr>
          <w:rFonts w:eastAsia="SimSun"/>
        </w:rPr>
        <w:t>NOTE</w:t>
      </w:r>
      <w:r w:rsidRPr="00E70C1B">
        <w:rPr>
          <w:rFonts w:eastAsia="SimSun" w:hint="eastAsia"/>
          <w:lang w:eastAsia="zh-CN"/>
        </w:rPr>
        <w:t xml:space="preserve"> 2</w:t>
      </w:r>
      <w:r w:rsidRPr="00E70C1B">
        <w:rPr>
          <w:rFonts w:eastAsia="SimSun"/>
        </w:rPr>
        <w:t>:</w:t>
      </w:r>
      <w:r w:rsidRPr="00E70C1B">
        <w:rPr>
          <w:rFonts w:eastAsia="SimSun" w:hint="eastAsia"/>
          <w:lang w:eastAsia="zh-CN"/>
        </w:rPr>
        <w:t xml:space="preserve"> The data exchange between different training functions should be in the security tunnel with </w:t>
      </w:r>
      <w:r w:rsidRPr="00E70C1B">
        <w:rPr>
          <w:rFonts w:eastAsia="SimSun"/>
          <w:lang w:eastAsia="zh-CN"/>
        </w:rPr>
        <w:t>appropriate</w:t>
      </w:r>
      <w:r w:rsidRPr="00E70C1B">
        <w:rPr>
          <w:rFonts w:eastAsia="SimSun" w:hint="eastAsia"/>
          <w:lang w:eastAsia="zh-CN"/>
        </w:rPr>
        <w:t xml:space="preserve"> </w:t>
      </w:r>
      <w:r w:rsidRPr="00E70C1B">
        <w:rPr>
          <w:rFonts w:eastAsia="SimSun"/>
          <w:lang w:val="en-US" w:eastAsia="zh-CN"/>
        </w:rPr>
        <w:t>authentication and authorization mechanism</w:t>
      </w:r>
      <w:r w:rsidRPr="00E70C1B">
        <w:rPr>
          <w:rFonts w:eastAsia="SimSun" w:hint="eastAsia"/>
          <w:lang w:val="en-US" w:eastAsia="zh-CN"/>
        </w:rPr>
        <w:t>s</w:t>
      </w:r>
      <w:r w:rsidRPr="00E70C1B">
        <w:rPr>
          <w:rFonts w:eastAsia="SimSun" w:hint="eastAsia"/>
          <w:lang w:eastAsia="zh-CN"/>
        </w:rPr>
        <w:t>.</w:t>
      </w:r>
    </w:p>
    <w:p w14:paraId="61EECAA6" w14:textId="6757231C" w:rsidR="00E70C1B" w:rsidRPr="00AB6263" w:rsidRDefault="00E70C1B" w:rsidP="00AB6263">
      <w:pPr>
        <w:pStyle w:val="Heading4"/>
        <w:rPr>
          <w:rFonts w:eastAsia="SimSun"/>
        </w:rPr>
      </w:pPr>
      <w:bookmarkStart w:id="1769" w:name="_Toc183435013"/>
      <w:r w:rsidRPr="00AB6263">
        <w:rPr>
          <w:rFonts w:eastAsia="SimSun"/>
        </w:rPr>
        <w:t>5.1.</w:t>
      </w:r>
      <w:r w:rsidR="006E7481" w:rsidRPr="00AB6263">
        <w:rPr>
          <w:rFonts w:eastAsia="SimSun"/>
        </w:rPr>
        <w:t>9</w:t>
      </w:r>
      <w:r w:rsidRPr="00AB6263">
        <w:rPr>
          <w:rFonts w:eastAsia="SimSun"/>
        </w:rPr>
        <w:t>.3</w:t>
      </w:r>
      <w:r w:rsidRPr="00AB6263">
        <w:rPr>
          <w:rFonts w:eastAsia="SimSun"/>
        </w:rPr>
        <w:tab/>
        <w:t>Potential requirements</w:t>
      </w:r>
      <w:bookmarkEnd w:id="1765"/>
      <w:bookmarkEnd w:id="1766"/>
      <w:bookmarkEnd w:id="1769"/>
    </w:p>
    <w:p w14:paraId="20E11ACC" w14:textId="32DAAA89" w:rsidR="00E70C1B" w:rsidRPr="00E70C1B" w:rsidRDefault="00E70C1B" w:rsidP="00E70C1B">
      <w:pPr>
        <w:tabs>
          <w:tab w:val="left" w:pos="2340"/>
        </w:tabs>
        <w:rPr>
          <w:rFonts w:eastAsia="SimSun"/>
          <w:lang w:eastAsia="zh-CN"/>
        </w:rPr>
      </w:pPr>
      <w:r w:rsidRPr="00E70C1B">
        <w:rPr>
          <w:rFonts w:eastAsia="SimSun"/>
          <w:b/>
          <w:lang w:eastAsia="zh-CN"/>
        </w:rPr>
        <w:t>REQ-ML_DIST-TRNG-01</w:t>
      </w:r>
      <w:r w:rsidR="003056A7">
        <w:rPr>
          <w:rFonts w:eastAsia="SimSun"/>
          <w:b/>
          <w:lang w:eastAsia="zh-CN"/>
        </w:rPr>
        <w:t>:</w:t>
      </w:r>
      <w:r w:rsidRPr="00E70C1B">
        <w:rPr>
          <w:rFonts w:eastAsia="SimSun"/>
          <w:lang w:eastAsia="zh-CN"/>
        </w:rPr>
        <w:tab/>
        <w:t xml:space="preserve">The </w:t>
      </w:r>
      <w:r w:rsidRPr="00E70C1B">
        <w:rPr>
          <w:rFonts w:eastAsia="SimSun" w:hint="eastAsia"/>
          <w:lang w:eastAsia="zh-CN"/>
        </w:rPr>
        <w:t xml:space="preserve">ML </w:t>
      </w:r>
      <w:r w:rsidRPr="00E70C1B">
        <w:rPr>
          <w:rFonts w:eastAsia="SimSun"/>
          <w:lang w:eastAsia="zh-CN"/>
        </w:rPr>
        <w:t>training</w:t>
      </w:r>
      <w:r w:rsidRPr="00E70C1B">
        <w:rPr>
          <w:rFonts w:eastAsia="SimSun" w:hint="eastAsia"/>
          <w:lang w:eastAsia="zh-CN"/>
        </w:rPr>
        <w:t xml:space="preserve"> </w:t>
      </w:r>
      <w:r w:rsidRPr="00E70C1B">
        <w:rPr>
          <w:rFonts w:eastAsia="SimSun"/>
          <w:lang w:eastAsia="zh-CN"/>
        </w:rPr>
        <w:t xml:space="preserve">MnS producer should have a capability allowing the authorized consumer to </w:t>
      </w:r>
      <w:r w:rsidRPr="00E70C1B">
        <w:rPr>
          <w:rFonts w:eastAsia="SimSun"/>
        </w:rPr>
        <w:t xml:space="preserve">provide </w:t>
      </w:r>
      <w:r w:rsidRPr="00E70C1B">
        <w:rPr>
          <w:rFonts w:eastAsia="SimSun" w:hint="eastAsia"/>
          <w:lang w:eastAsia="zh-CN"/>
        </w:rPr>
        <w:t xml:space="preserve">distributed </w:t>
      </w:r>
      <w:r w:rsidRPr="00E70C1B">
        <w:rPr>
          <w:rFonts w:eastAsia="SimSun"/>
        </w:rPr>
        <w:t>training requirements to the MnS Producer</w:t>
      </w:r>
      <w:r w:rsidRPr="00E70C1B">
        <w:rPr>
          <w:rFonts w:eastAsia="SimSun"/>
          <w:lang w:eastAsia="zh-CN"/>
        </w:rPr>
        <w:t>.</w:t>
      </w:r>
    </w:p>
    <w:p w14:paraId="76CDCB70" w14:textId="28ABF230" w:rsidR="00E70C1B" w:rsidRPr="00A42BFA" w:rsidRDefault="00E70C1B" w:rsidP="00A42BFA">
      <w:pPr>
        <w:pStyle w:val="Heading4"/>
        <w:rPr>
          <w:rFonts w:eastAsia="SimSun"/>
        </w:rPr>
      </w:pPr>
      <w:bookmarkStart w:id="1770" w:name="_Toc50630204"/>
      <w:bookmarkStart w:id="1771" w:name="_Toc66877270"/>
      <w:bookmarkStart w:id="1772" w:name="_Toc183435014"/>
      <w:r w:rsidRPr="00A42BFA">
        <w:rPr>
          <w:rFonts w:eastAsia="SimSun"/>
        </w:rPr>
        <w:t>5.1.</w:t>
      </w:r>
      <w:r w:rsidR="006E7481" w:rsidRPr="00A42BFA">
        <w:rPr>
          <w:rFonts w:eastAsia="SimSun"/>
        </w:rPr>
        <w:t>9</w:t>
      </w:r>
      <w:r w:rsidRPr="00A42BFA">
        <w:rPr>
          <w:rFonts w:eastAsia="SimSun"/>
        </w:rPr>
        <w:t>.4</w:t>
      </w:r>
      <w:r w:rsidRPr="00A42BFA">
        <w:rPr>
          <w:rFonts w:eastAsia="SimSun"/>
        </w:rPr>
        <w:tab/>
        <w:t>Possible solutions</w:t>
      </w:r>
      <w:bookmarkEnd w:id="1770"/>
      <w:bookmarkEnd w:id="1771"/>
      <w:bookmarkEnd w:id="1772"/>
    </w:p>
    <w:p w14:paraId="7102FAC7" w14:textId="79CD473B" w:rsidR="00A42BFA" w:rsidRPr="00A42BFA" w:rsidRDefault="00A42BFA" w:rsidP="00FF7546">
      <w:pPr>
        <w:pStyle w:val="Heading5"/>
        <w:rPr>
          <w:rFonts w:eastAsia="SimSun"/>
        </w:rPr>
      </w:pPr>
      <w:bookmarkStart w:id="1773" w:name="_Toc183435015"/>
      <w:r w:rsidRPr="00A42BFA">
        <w:rPr>
          <w:rFonts w:eastAsia="SimSun"/>
        </w:rPr>
        <w:t>5.1.</w:t>
      </w:r>
      <w:r w:rsidRPr="00A42BFA">
        <w:rPr>
          <w:rFonts w:eastAsia="SimSun" w:hint="eastAsia"/>
          <w:lang w:eastAsia="zh-CN"/>
        </w:rPr>
        <w:t>9</w:t>
      </w:r>
      <w:r w:rsidR="00FF7546">
        <w:rPr>
          <w:rFonts w:eastAsia="SimSun"/>
          <w:lang w:eastAsia="zh-CN"/>
        </w:rPr>
        <w:t>.4.1</w:t>
      </w:r>
      <w:r w:rsidRPr="00A42BFA">
        <w:rPr>
          <w:rFonts w:eastAsia="SimSun"/>
        </w:rPr>
        <w:tab/>
        <w:t>ML model distributed training</w:t>
      </w:r>
      <w:bookmarkEnd w:id="1773"/>
    </w:p>
    <w:p w14:paraId="44A93D2A" w14:textId="77777777" w:rsidR="00A42BFA" w:rsidRPr="00A42BFA" w:rsidRDefault="00A42BFA" w:rsidP="00A42BFA">
      <w:pPr>
        <w:rPr>
          <w:rFonts w:eastAsia="SimSun"/>
        </w:rPr>
      </w:pPr>
      <w:r w:rsidRPr="00A42BFA">
        <w:rPr>
          <w:rFonts w:eastAsia="SimSun"/>
        </w:rPr>
        <w:t>This solution uses the instances of following IOCs for interaction between ML Training MnS producer and consumer to support the management of ML model distributed training.</w:t>
      </w:r>
    </w:p>
    <w:p w14:paraId="2B9C3D3D" w14:textId="4358845B" w:rsidR="00A42BFA" w:rsidRPr="009F31F9" w:rsidRDefault="009F31F9">
      <w:pPr>
        <w:ind w:left="284" w:hanging="284"/>
        <w:rPr>
          <w:rFonts w:eastAsia="SimSun"/>
          <w:lang w:eastAsia="zh-CN"/>
        </w:rPr>
        <w:pPrChange w:id="1774" w:author="NEC" w:date="2024-10-31T15:00:00Z" w16du:dateUtc="2024-10-31T15:00:00Z">
          <w:pPr>
            <w:numPr>
              <w:numId w:val="21"/>
            </w:numPr>
            <w:ind w:left="644" w:hanging="360"/>
          </w:pPr>
        </w:pPrChange>
      </w:pPr>
      <w:ins w:id="1775" w:author="NEC" w:date="2024-10-31T15:00:00Z" w16du:dateUtc="2024-10-31T15:00:00Z">
        <w:r>
          <w:rPr>
            <w:rFonts w:eastAsia="SimSun"/>
            <w:lang w:eastAsia="zh-CN"/>
          </w:rPr>
          <w:t>-</w:t>
        </w:r>
        <w:r>
          <w:rPr>
            <w:rFonts w:eastAsia="SimSun"/>
            <w:lang w:eastAsia="zh-CN"/>
          </w:rPr>
          <w:tab/>
        </w:r>
      </w:ins>
      <w:r w:rsidR="00A42BFA" w:rsidRPr="009F31F9">
        <w:rPr>
          <w:rFonts w:eastAsia="SimSun" w:hint="eastAsia"/>
          <w:lang w:eastAsia="zh-CN"/>
        </w:rPr>
        <w:t xml:space="preserve">New attribute name </w:t>
      </w:r>
      <w:r w:rsidR="00A42BFA" w:rsidRPr="009F31F9">
        <w:rPr>
          <w:rFonts w:eastAsia="SimSun"/>
          <w:lang w:eastAsia="zh-CN"/>
        </w:rPr>
        <w:t>“</w:t>
      </w:r>
      <w:r w:rsidR="00A42BFA" w:rsidRPr="009F31F9">
        <w:rPr>
          <w:rFonts w:eastAsia="SimSun" w:hint="eastAsia"/>
          <w:lang w:eastAsia="zh-CN"/>
        </w:rPr>
        <w:t>isDistributedTraningSupported</w:t>
      </w:r>
      <w:r w:rsidR="00A42BFA" w:rsidRPr="009F31F9">
        <w:rPr>
          <w:rFonts w:eastAsia="SimSun"/>
          <w:lang w:eastAsia="zh-CN"/>
        </w:rPr>
        <w:t>”</w:t>
      </w:r>
      <w:r w:rsidR="00A42BFA" w:rsidRPr="009F31F9">
        <w:rPr>
          <w:rFonts w:eastAsia="SimSun" w:hint="eastAsia"/>
          <w:lang w:eastAsia="zh-CN"/>
        </w:rPr>
        <w:t xml:space="preserve"> for</w:t>
      </w:r>
      <w:r w:rsidR="00A42BFA" w:rsidRPr="009F31F9">
        <w:rPr>
          <w:rFonts w:eastAsia="SimSun"/>
        </w:rPr>
        <w:t xml:space="preserve"> </w:t>
      </w:r>
      <w:r w:rsidR="00A42BFA" w:rsidRPr="009F31F9">
        <w:rPr>
          <w:rFonts w:ascii="Courier New" w:eastAsia="SimSun" w:hAnsi="Courier New" w:cs="Courier New"/>
          <w:sz w:val="22"/>
        </w:rPr>
        <w:t>MLTrainingFunction</w:t>
      </w:r>
      <w:r w:rsidR="00A42BFA" w:rsidRPr="009F31F9">
        <w:rPr>
          <w:rFonts w:ascii="Courier New" w:eastAsia="SimSun" w:hAnsi="Courier New" w:cs="Courier New" w:hint="eastAsia"/>
          <w:sz w:val="22"/>
          <w:lang w:eastAsia="zh-CN"/>
        </w:rPr>
        <w:t xml:space="preserve"> </w:t>
      </w:r>
      <w:r w:rsidR="00A42BFA" w:rsidRPr="009F31F9">
        <w:rPr>
          <w:rFonts w:eastAsia="SimSun" w:hint="eastAsia"/>
        </w:rPr>
        <w:t>IOC</w:t>
      </w:r>
      <w:r w:rsidR="00A42BFA" w:rsidRPr="009F31F9">
        <w:rPr>
          <w:rFonts w:ascii="Courier New" w:eastAsia="SimSun" w:hAnsi="Courier New" w:cs="Courier New" w:hint="eastAsia"/>
          <w:sz w:val="22"/>
          <w:lang w:eastAsia="zh-CN"/>
        </w:rPr>
        <w:t xml:space="preserve"> </w:t>
      </w:r>
      <w:r w:rsidR="00A42BFA" w:rsidRPr="009F31F9">
        <w:rPr>
          <w:rFonts w:eastAsia="SimSun"/>
        </w:rPr>
        <w:t>(see TS 28.105 [</w:t>
      </w:r>
      <w:r w:rsidR="000B2914" w:rsidRPr="009F31F9">
        <w:rPr>
          <w:rFonts w:eastAsia="SimSun"/>
        </w:rPr>
        <w:t>2</w:t>
      </w:r>
      <w:r w:rsidR="00A42BFA" w:rsidRPr="009F31F9">
        <w:rPr>
          <w:rFonts w:eastAsia="SimSun"/>
        </w:rPr>
        <w:t xml:space="preserve">]) </w:t>
      </w:r>
      <w:r w:rsidR="00A42BFA" w:rsidRPr="009F31F9">
        <w:rPr>
          <w:rFonts w:eastAsia="SimSun" w:hint="eastAsia"/>
          <w:lang w:eastAsia="zh-CN"/>
        </w:rPr>
        <w:t xml:space="preserve">to indicate whether the </w:t>
      </w:r>
      <w:r w:rsidR="00A42BFA" w:rsidRPr="009F31F9">
        <w:rPr>
          <w:rFonts w:eastAsia="SimSun"/>
        </w:rPr>
        <w:t>ML Training function</w:t>
      </w:r>
      <w:r w:rsidR="00A42BFA" w:rsidRPr="009F31F9">
        <w:rPr>
          <w:rFonts w:eastAsia="SimSun" w:hint="eastAsia"/>
          <w:lang w:eastAsia="zh-CN"/>
        </w:rPr>
        <w:t xml:space="preserve"> could support </w:t>
      </w:r>
      <w:r w:rsidR="00A42BFA" w:rsidRPr="009F31F9">
        <w:rPr>
          <w:rFonts w:eastAsia="SimSun"/>
        </w:rPr>
        <w:t>ML model distributed training</w:t>
      </w:r>
      <w:r w:rsidR="00A42BFA" w:rsidRPr="009F31F9">
        <w:rPr>
          <w:rFonts w:eastAsia="SimSun" w:hint="eastAsia"/>
          <w:lang w:eastAsia="zh-CN"/>
        </w:rPr>
        <w:t>.</w:t>
      </w:r>
    </w:p>
    <w:p w14:paraId="23E623DB" w14:textId="1E905D2B" w:rsidR="00A42BFA" w:rsidRPr="00A42BFA" w:rsidRDefault="009F31F9">
      <w:pPr>
        <w:ind w:left="284" w:hanging="284"/>
        <w:rPr>
          <w:rFonts w:eastAsia="SimSun"/>
        </w:rPr>
        <w:pPrChange w:id="1776" w:author="NEC" w:date="2024-10-31T15:00:00Z" w16du:dateUtc="2024-10-31T15:00:00Z">
          <w:pPr>
            <w:numPr>
              <w:numId w:val="21"/>
            </w:numPr>
            <w:ind w:left="644" w:hanging="360"/>
          </w:pPr>
        </w:pPrChange>
      </w:pPr>
      <w:ins w:id="1777" w:author="NEC" w:date="2024-10-31T15:00:00Z" w16du:dateUtc="2024-10-31T15:00:00Z">
        <w:r>
          <w:rPr>
            <w:rFonts w:eastAsia="SimSun"/>
            <w:lang w:eastAsia="zh-CN"/>
          </w:rPr>
          <w:t>-</w:t>
        </w:r>
        <w:r>
          <w:rPr>
            <w:rFonts w:eastAsia="SimSun"/>
            <w:lang w:eastAsia="zh-CN"/>
          </w:rPr>
          <w:tab/>
        </w:r>
      </w:ins>
      <w:r w:rsidR="00A42BFA" w:rsidRPr="00A42BFA">
        <w:rPr>
          <w:rFonts w:eastAsia="SimSun" w:hint="eastAsia"/>
          <w:lang w:eastAsia="zh-CN"/>
        </w:rPr>
        <w:t>Introduce a</w:t>
      </w:r>
      <w:r w:rsidR="00A42BFA" w:rsidRPr="00A42BFA">
        <w:rPr>
          <w:rFonts w:eastAsia="SimSun"/>
        </w:rPr>
        <w:t xml:space="preserve"> new </w:t>
      </w:r>
      <w:r w:rsidR="00A42BFA" w:rsidRPr="00A42BFA">
        <w:rPr>
          <w:rFonts w:eastAsia="SimSun" w:hint="eastAsia"/>
          <w:lang w:eastAsia="zh-CN"/>
        </w:rPr>
        <w:t>datatype</w:t>
      </w:r>
      <w:r w:rsidR="00A42BFA" w:rsidRPr="00A42BFA">
        <w:rPr>
          <w:rFonts w:eastAsia="SimSun"/>
        </w:rPr>
        <w:t xml:space="preserve"> </w:t>
      </w:r>
      <w:r w:rsidR="00A42BFA" w:rsidRPr="00A42BFA">
        <w:rPr>
          <w:rFonts w:eastAsia="SimSun" w:hint="eastAsia"/>
          <w:lang w:eastAsia="zh-CN"/>
        </w:rPr>
        <w:t>for</w:t>
      </w:r>
      <w:r w:rsidR="00A42BFA" w:rsidRPr="00A42BFA">
        <w:rPr>
          <w:rFonts w:eastAsia="SimSun"/>
        </w:rPr>
        <w:t xml:space="preserve"> </w:t>
      </w:r>
      <w:r w:rsidR="00A42BFA" w:rsidRPr="00A42BFA">
        <w:rPr>
          <w:rFonts w:ascii="Courier New" w:eastAsia="SimSun" w:hAnsi="Courier New" w:cs="Courier New"/>
        </w:rPr>
        <w:t xml:space="preserve">MLTrainingRequest </w:t>
      </w:r>
      <w:r w:rsidR="00A42BFA" w:rsidRPr="00A42BFA">
        <w:rPr>
          <w:rFonts w:eastAsia="SimSun" w:hint="eastAsia"/>
        </w:rPr>
        <w:t>IOC</w:t>
      </w:r>
      <w:r w:rsidR="00A42BFA" w:rsidRPr="00A42BFA">
        <w:rPr>
          <w:rFonts w:ascii="Courier New" w:eastAsia="SimSun" w:hAnsi="Courier New" w:cs="Courier New" w:hint="eastAsia"/>
          <w:sz w:val="22"/>
          <w:lang w:eastAsia="zh-CN"/>
        </w:rPr>
        <w:t xml:space="preserve"> </w:t>
      </w:r>
      <w:r w:rsidR="00A42BFA" w:rsidRPr="00A42BFA">
        <w:rPr>
          <w:rFonts w:eastAsia="SimSun" w:hint="eastAsia"/>
        </w:rPr>
        <w:t xml:space="preserve">to capture the requirement from the consumer which may </w:t>
      </w:r>
      <w:r w:rsidR="00A42BFA" w:rsidRPr="00A42BFA">
        <w:rPr>
          <w:rFonts w:eastAsia="SimSun"/>
        </w:rPr>
        <w:t>contain the following attributes:</w:t>
      </w:r>
    </w:p>
    <w:p w14:paraId="4EFA421A" w14:textId="33AEF59C" w:rsidR="00A42BFA" w:rsidRPr="00A42BFA" w:rsidRDefault="009F31F9">
      <w:pPr>
        <w:rPr>
          <w:rFonts w:eastAsia="SimSun"/>
          <w:lang w:eastAsia="zh-CN"/>
        </w:rPr>
        <w:pPrChange w:id="1778" w:author="NEC" w:date="2024-10-31T15:01:00Z" w16du:dateUtc="2024-10-31T15:01:00Z">
          <w:pPr>
            <w:ind w:left="284" w:firstLine="284"/>
          </w:pPr>
        </w:pPrChange>
      </w:pPr>
      <w:ins w:id="1779" w:author="NEC" w:date="2024-10-31T15:01:00Z" w16du:dateUtc="2024-10-31T15:01:00Z">
        <w:r>
          <w:rPr>
            <w:rFonts w:eastAsia="SimSun"/>
          </w:rPr>
          <w:t>-</w:t>
        </w:r>
        <w:r>
          <w:rPr>
            <w:rFonts w:eastAsia="SimSun"/>
          </w:rPr>
          <w:tab/>
        </w:r>
      </w:ins>
      <w:del w:id="1780" w:author="NEC" w:date="2024-10-31T15:01:00Z" w16du:dateUtc="2024-10-31T15:01:00Z">
        <w:r w:rsidR="00A42BFA" w:rsidRPr="00A42BFA" w:rsidDel="009F31F9">
          <w:rPr>
            <w:rFonts w:eastAsia="SimSun"/>
          </w:rPr>
          <w:delText>-</w:delText>
        </w:r>
        <w:r w:rsidR="00A42BFA" w:rsidRPr="00A42BFA" w:rsidDel="009F31F9">
          <w:rPr>
            <w:rFonts w:eastAsia="SimSun"/>
          </w:rPr>
          <w:tab/>
        </w:r>
      </w:del>
      <w:r w:rsidR="00A42BFA" w:rsidRPr="00A42BFA">
        <w:rPr>
          <w:rFonts w:eastAsia="SimSun" w:hint="eastAsia"/>
          <w:lang w:eastAsia="zh-CN"/>
        </w:rPr>
        <w:t>attributes which indicate the requirement for distributed training, e.g. total training time, computing resources etc.</w:t>
      </w:r>
    </w:p>
    <w:p w14:paraId="71C6CC77" w14:textId="29C1780A" w:rsidR="00A42BFA" w:rsidRPr="00A42BFA" w:rsidRDefault="009F31F9">
      <w:pPr>
        <w:rPr>
          <w:rFonts w:eastAsia="SimSun"/>
          <w:lang w:eastAsia="zh-CN"/>
        </w:rPr>
        <w:pPrChange w:id="1781" w:author="NEC" w:date="2024-10-31T15:01:00Z" w16du:dateUtc="2024-10-31T15:01:00Z">
          <w:pPr>
            <w:ind w:left="284" w:firstLine="284"/>
          </w:pPr>
        </w:pPrChange>
      </w:pPr>
      <w:ins w:id="1782" w:author="NEC" w:date="2024-10-31T15:01:00Z" w16du:dateUtc="2024-10-31T15:01:00Z">
        <w:r>
          <w:rPr>
            <w:rFonts w:eastAsia="SimSun"/>
            <w:lang w:eastAsia="zh-CN"/>
          </w:rPr>
          <w:t>-</w:t>
        </w:r>
        <w:r>
          <w:rPr>
            <w:rFonts w:eastAsia="SimSun"/>
            <w:lang w:eastAsia="zh-CN"/>
          </w:rPr>
          <w:tab/>
        </w:r>
      </w:ins>
      <w:del w:id="1783" w:author="NEC" w:date="2024-10-31T15:01:00Z" w16du:dateUtc="2024-10-31T15:01:00Z">
        <w:r w:rsidR="00A42BFA" w:rsidRPr="00A42BFA" w:rsidDel="009F31F9">
          <w:rPr>
            <w:rFonts w:eastAsia="SimSun" w:hint="eastAsia"/>
            <w:lang w:eastAsia="zh-CN"/>
          </w:rPr>
          <w:delText>-</w:delText>
        </w:r>
        <w:r w:rsidR="00A42BFA" w:rsidRPr="00A42BFA" w:rsidDel="009F31F9">
          <w:rPr>
            <w:rFonts w:eastAsia="SimSun"/>
            <w:lang w:eastAsia="zh-CN"/>
          </w:rPr>
          <w:tab/>
        </w:r>
      </w:del>
      <w:r w:rsidR="00A42BFA" w:rsidRPr="00A42BFA">
        <w:rPr>
          <w:rFonts w:eastAsia="SimSun"/>
          <w:lang w:eastAsia="zh-CN"/>
        </w:rPr>
        <w:t>“</w:t>
      </w:r>
      <w:r w:rsidR="00A42BFA" w:rsidRPr="00A42BFA">
        <w:rPr>
          <w:rFonts w:eastAsia="SimSun" w:hint="eastAsia"/>
          <w:lang w:eastAsia="zh-CN"/>
        </w:rPr>
        <w:t>suggestedT</w:t>
      </w:r>
      <w:r w:rsidR="00A42BFA" w:rsidRPr="00A42BFA">
        <w:rPr>
          <w:rFonts w:eastAsia="SimSun"/>
          <w:lang w:eastAsia="zh-CN"/>
        </w:rPr>
        <w:t>raining</w:t>
      </w:r>
      <w:r w:rsidR="00A42BFA" w:rsidRPr="00A42BFA">
        <w:rPr>
          <w:rFonts w:eastAsia="SimSun" w:hint="eastAsia"/>
          <w:lang w:eastAsia="zh-CN"/>
        </w:rPr>
        <w:t>Node</w:t>
      </w:r>
      <w:r w:rsidR="00A42BFA" w:rsidRPr="00A42BFA">
        <w:rPr>
          <w:rFonts w:eastAsia="SimSun"/>
          <w:lang w:eastAsia="zh-CN"/>
        </w:rPr>
        <w:t>”</w:t>
      </w:r>
      <w:r w:rsidR="00A42BFA" w:rsidRPr="00A42BFA">
        <w:rPr>
          <w:rFonts w:eastAsia="SimSun" w:hint="eastAsia"/>
          <w:lang w:eastAsia="zh-CN"/>
        </w:rPr>
        <w:t xml:space="preserve"> list which indicate suggested training nodes.</w:t>
      </w:r>
    </w:p>
    <w:p w14:paraId="729ED615" w14:textId="1EE79CFF" w:rsidR="00A42BFA" w:rsidRPr="00A42BFA" w:rsidRDefault="00A42BFA" w:rsidP="00A42BFA">
      <w:pPr>
        <w:keepLines/>
        <w:ind w:left="1135" w:hanging="851"/>
        <w:jc w:val="both"/>
        <w:rPr>
          <w:rFonts w:eastAsia="SimSun"/>
        </w:rPr>
      </w:pPr>
      <w:r w:rsidRPr="00A42BFA">
        <w:rPr>
          <w:rFonts w:eastAsia="SimSun"/>
          <w:lang w:eastAsia="zh-CN"/>
        </w:rPr>
        <w:t>NOTE:</w:t>
      </w:r>
      <w:r w:rsidR="004A34C4">
        <w:rPr>
          <w:rFonts w:eastAsia="SimSun"/>
          <w:lang w:eastAsia="zh-CN"/>
        </w:rPr>
        <w:t xml:space="preserve"> </w:t>
      </w:r>
      <w:r w:rsidRPr="00A42BFA">
        <w:rPr>
          <w:rFonts w:eastAsia="SimSun" w:hint="eastAsia"/>
          <w:lang w:eastAsia="zh-CN"/>
        </w:rPr>
        <w:t>The suggested NRM fragment structure may need to be refactored and aligned with other solutions in normative phase</w:t>
      </w:r>
      <w:r w:rsidRPr="00A42BFA">
        <w:rPr>
          <w:rFonts w:eastAsia="SimSun"/>
          <w:lang w:eastAsia="zh-CN"/>
        </w:rPr>
        <w:t>.</w:t>
      </w:r>
    </w:p>
    <w:p w14:paraId="0BB10CC0" w14:textId="2949FBDB" w:rsidR="00E70C1B" w:rsidRPr="00AB6263" w:rsidRDefault="00E70C1B" w:rsidP="00AB6263">
      <w:pPr>
        <w:pStyle w:val="Heading4"/>
        <w:rPr>
          <w:rFonts w:eastAsia="SimSun"/>
        </w:rPr>
      </w:pPr>
      <w:bookmarkStart w:id="1784" w:name="_Toc66877274"/>
      <w:bookmarkStart w:id="1785" w:name="_Toc183435016"/>
      <w:r w:rsidRPr="00AB6263">
        <w:rPr>
          <w:rFonts w:eastAsia="SimSun"/>
        </w:rPr>
        <w:t>5.1.</w:t>
      </w:r>
      <w:r w:rsidR="006E7481" w:rsidRPr="00AB6263">
        <w:rPr>
          <w:rFonts w:eastAsia="SimSun"/>
        </w:rPr>
        <w:t>9</w:t>
      </w:r>
      <w:r w:rsidRPr="00AB6263">
        <w:rPr>
          <w:rFonts w:eastAsia="SimSun"/>
        </w:rPr>
        <w:t>.5</w:t>
      </w:r>
      <w:r w:rsidRPr="00AB6263">
        <w:rPr>
          <w:rFonts w:eastAsia="SimSun"/>
        </w:rPr>
        <w:tab/>
        <w:t>Evaluation</w:t>
      </w:r>
      <w:bookmarkEnd w:id="1784"/>
      <w:bookmarkEnd w:id="1785"/>
    </w:p>
    <w:p w14:paraId="4449CD43" w14:textId="77777777" w:rsidR="004D0652" w:rsidRPr="004D0652" w:rsidRDefault="004D0652" w:rsidP="004D0652">
      <w:pPr>
        <w:rPr>
          <w:ins w:id="1786" w:author="NEC_2nd rev" w:date="2024-11-24T21:52:00Z"/>
          <w:rFonts w:eastAsia="SimSun" w:hint="eastAsia"/>
        </w:rPr>
      </w:pPr>
      <w:ins w:id="1787" w:author="NEC_2nd rev" w:date="2024-11-24T21:52:00Z">
        <w:r w:rsidRPr="004D0652">
          <w:rPr>
            <w:rFonts w:eastAsia="SimSun"/>
            <w:rPrChange w:id="1788" w:author="Unknown" w:date="2024-10-17T12:38:00Z">
              <w:rPr>
                <w:rFonts w:ascii="Arial" w:hAnsi="Arial"/>
                <w:szCs w:val="16"/>
                <w:lang w:eastAsia="zh-CN"/>
              </w:rPr>
            </w:rPrChange>
          </w:rPr>
          <w:t>The solution described in clause 5.1.</w:t>
        </w:r>
        <w:r w:rsidRPr="004D0652">
          <w:rPr>
            <w:rFonts w:eastAsia="SimSun" w:hint="eastAsia"/>
          </w:rPr>
          <w:t>9</w:t>
        </w:r>
        <w:r w:rsidRPr="004D0652">
          <w:rPr>
            <w:rFonts w:eastAsia="SimSun"/>
            <w:rPrChange w:id="1789" w:author="Unknown" w:date="2024-10-17T12:38:00Z">
              <w:rPr>
                <w:rFonts w:ascii="Arial" w:hAnsi="Arial"/>
                <w:szCs w:val="16"/>
                <w:lang w:eastAsia="zh-CN"/>
              </w:rPr>
            </w:rPrChange>
          </w:rPr>
          <w:t>.4 proposes the addition of new attributes</w:t>
        </w:r>
        <w:r w:rsidRPr="004D0652">
          <w:rPr>
            <w:rFonts w:eastAsia="SimSun" w:hint="eastAsia"/>
          </w:rPr>
          <w:t xml:space="preserve"> and </w:t>
        </w:r>
        <w:r w:rsidRPr="004D0652">
          <w:rPr>
            <w:rFonts w:eastAsia="SimSun"/>
          </w:rPr>
          <w:t>new datatype</w:t>
        </w:r>
        <w:r w:rsidRPr="004D0652">
          <w:rPr>
            <w:rFonts w:eastAsia="SimSun"/>
            <w:rPrChange w:id="1790" w:author="Unknown" w:date="2024-10-17T12:38:00Z">
              <w:rPr>
                <w:rFonts w:ascii="Arial" w:hAnsi="Arial"/>
                <w:szCs w:val="16"/>
                <w:lang w:eastAsia="zh-CN"/>
              </w:rPr>
            </w:rPrChange>
          </w:rPr>
          <w:t xml:space="preserve"> to the MLTrainingRequest I</w:t>
        </w:r>
        <w:r w:rsidRPr="004D0652">
          <w:rPr>
            <w:rFonts w:eastAsia="SimSun" w:hint="eastAsia"/>
          </w:rPr>
          <w:t>O</w:t>
        </w:r>
        <w:r w:rsidRPr="004D0652">
          <w:rPr>
            <w:rFonts w:eastAsia="SimSun"/>
            <w:rPrChange w:id="1791" w:author="Unknown" w:date="2024-10-17T12:38:00Z">
              <w:rPr>
                <w:rFonts w:ascii="Arial" w:hAnsi="Arial"/>
                <w:szCs w:val="16"/>
                <w:lang w:eastAsia="zh-CN"/>
              </w:rPr>
            </w:rPrChange>
          </w:rPr>
          <w:t xml:space="preserve">C to enable the MnS consumer </w:t>
        </w:r>
        <w:r w:rsidRPr="004D0652">
          <w:rPr>
            <w:rFonts w:eastAsia="SimSun"/>
          </w:rPr>
          <w:t>train</w:t>
        </w:r>
        <w:r w:rsidRPr="004D0652">
          <w:rPr>
            <w:rFonts w:eastAsia="SimSun" w:hint="eastAsia"/>
          </w:rPr>
          <w:t xml:space="preserve"> the</w:t>
        </w:r>
        <w:r w:rsidRPr="004D0652">
          <w:rPr>
            <w:rFonts w:eastAsia="SimSun"/>
          </w:rPr>
          <w:t xml:space="preserve"> ML model</w:t>
        </w:r>
        <w:r w:rsidRPr="004D0652">
          <w:rPr>
            <w:rFonts w:eastAsia="SimSun" w:hint="eastAsia"/>
          </w:rPr>
          <w:t xml:space="preserve"> in a distributed way</w:t>
        </w:r>
        <w:r w:rsidRPr="004D0652">
          <w:rPr>
            <w:rFonts w:eastAsia="SimSun"/>
            <w:rPrChange w:id="1792" w:author="Unknown" w:date="2024-10-17T12:38:00Z">
              <w:rPr>
                <w:rFonts w:ascii="Arial" w:hAnsi="Arial"/>
                <w:szCs w:val="16"/>
                <w:lang w:eastAsia="zh-CN"/>
              </w:rPr>
            </w:rPrChange>
          </w:rPr>
          <w:t xml:space="preserve">. </w:t>
        </w:r>
        <w:r w:rsidRPr="004D0652">
          <w:rPr>
            <w:rFonts w:eastAsia="SimSun" w:hint="eastAsia"/>
          </w:rPr>
          <w:t>The solution</w:t>
        </w:r>
        <w:r w:rsidRPr="004D0652">
          <w:rPr>
            <w:rFonts w:eastAsia="SimSun"/>
          </w:rPr>
          <w:t xml:space="preserve"> minimizes complexity</w:t>
        </w:r>
        <w:r w:rsidRPr="004D0652">
          <w:rPr>
            <w:rFonts w:eastAsia="SimSun" w:hint="eastAsia"/>
          </w:rPr>
          <w:t xml:space="preserve"> and</w:t>
        </w:r>
        <w:r w:rsidRPr="004D0652">
          <w:rPr>
            <w:rFonts w:eastAsia="SimSun"/>
          </w:rPr>
          <w:t xml:space="preserve"> aligns with current standards</w:t>
        </w:r>
        <w:r w:rsidRPr="004D0652">
          <w:rPr>
            <w:rFonts w:eastAsia="SimSun" w:hint="eastAsia"/>
          </w:rPr>
          <w:t>.</w:t>
        </w:r>
        <w:r w:rsidRPr="004D0652">
          <w:rPr>
            <w:rFonts w:eastAsia="SimSun"/>
          </w:rPr>
          <w:t xml:space="preserve"> </w:t>
        </w:r>
        <w:r w:rsidRPr="004D0652">
          <w:rPr>
            <w:rFonts w:eastAsia="SimSun"/>
            <w:rPrChange w:id="1793" w:author="Unknown" w:date="2024-10-17T12:38:00Z">
              <w:rPr>
                <w:rFonts w:ascii="Arial" w:hAnsi="Arial"/>
                <w:szCs w:val="16"/>
                <w:lang w:eastAsia="zh-CN"/>
              </w:rPr>
            </w:rPrChange>
          </w:rPr>
          <w:t>Therefore, the solution described in clause 5.1.</w:t>
        </w:r>
        <w:r w:rsidRPr="004D0652">
          <w:rPr>
            <w:rFonts w:eastAsia="SimSun" w:hint="eastAsia"/>
          </w:rPr>
          <w:t>9</w:t>
        </w:r>
        <w:r w:rsidRPr="004D0652">
          <w:rPr>
            <w:rFonts w:eastAsia="SimSun"/>
            <w:rPrChange w:id="1794" w:author="Unknown" w:date="2024-10-17T12:38:00Z">
              <w:rPr>
                <w:rFonts w:ascii="Arial" w:hAnsi="Arial"/>
                <w:szCs w:val="16"/>
                <w:lang w:eastAsia="zh-CN"/>
              </w:rPr>
            </w:rPrChange>
          </w:rPr>
          <w:t>.4 is a feasible solution to be developed further in the normative specifications</w:t>
        </w:r>
        <w:r w:rsidRPr="004D0652">
          <w:rPr>
            <w:rFonts w:eastAsia="SimSun" w:hint="eastAsia"/>
          </w:rPr>
          <w:t>.</w:t>
        </w:r>
      </w:ins>
    </w:p>
    <w:p w14:paraId="2242E723" w14:textId="205DA9DA" w:rsidR="00E70C1B" w:rsidRPr="00E70C1B" w:rsidDel="004D0652" w:rsidRDefault="00E70C1B" w:rsidP="00E70C1B">
      <w:pPr>
        <w:rPr>
          <w:del w:id="1795" w:author="NEC_2nd rev" w:date="2024-11-24T21:52:00Z" w16du:dateUtc="2024-11-24T21:52:00Z"/>
          <w:rFonts w:eastAsia="SimSun"/>
        </w:rPr>
      </w:pPr>
      <w:del w:id="1796" w:author="NEC_2nd rev" w:date="2024-11-24T21:52:00Z" w16du:dateUtc="2024-11-24T21:52:00Z">
        <w:r w:rsidRPr="00E70C1B" w:rsidDel="004D0652">
          <w:rPr>
            <w:rFonts w:eastAsia="SimSun"/>
          </w:rPr>
          <w:delText>TBD</w:delText>
        </w:r>
      </w:del>
    </w:p>
    <w:p w14:paraId="2E4D7B21" w14:textId="0C15DA8B" w:rsidR="00C41ACB" w:rsidRPr="00C41ACB" w:rsidRDefault="00C41ACB" w:rsidP="00927C36">
      <w:pPr>
        <w:pStyle w:val="Heading3"/>
        <w:rPr>
          <w:rFonts w:eastAsia="SimSun"/>
        </w:rPr>
      </w:pPr>
      <w:bookmarkStart w:id="1797" w:name="_Toc145334551"/>
      <w:bookmarkStart w:id="1798" w:name="_Toc145420994"/>
      <w:bookmarkStart w:id="1799" w:name="_Toc145421760"/>
      <w:bookmarkStart w:id="1800" w:name="_Toc183435017"/>
      <w:r w:rsidRPr="00C41ACB">
        <w:rPr>
          <w:rFonts w:eastAsia="SimSun"/>
        </w:rPr>
        <w:t>5.</w:t>
      </w:r>
      <w:r>
        <w:rPr>
          <w:rFonts w:eastAsia="SimSun"/>
        </w:rPr>
        <w:t>1</w:t>
      </w:r>
      <w:r w:rsidRPr="00C41ACB">
        <w:rPr>
          <w:rFonts w:eastAsia="SimSun"/>
        </w:rPr>
        <w:t>.1</w:t>
      </w:r>
      <w:r>
        <w:rPr>
          <w:rFonts w:eastAsia="SimSun"/>
        </w:rPr>
        <w:t>0</w:t>
      </w:r>
      <w:r w:rsidRPr="00C41ACB">
        <w:rPr>
          <w:rFonts w:eastAsia="SimSun"/>
        </w:rPr>
        <w:tab/>
      </w:r>
      <w:bookmarkEnd w:id="1797"/>
      <w:bookmarkEnd w:id="1798"/>
      <w:bookmarkEnd w:id="1799"/>
      <w:r w:rsidRPr="00C41ACB">
        <w:rPr>
          <w:rFonts w:eastAsia="SimSun"/>
        </w:rPr>
        <w:t>Management of Federated Learning</w:t>
      </w:r>
      <w:bookmarkEnd w:id="1800"/>
    </w:p>
    <w:p w14:paraId="6D797A60" w14:textId="741DDD94" w:rsidR="00C41ACB" w:rsidRPr="00927C36" w:rsidRDefault="00C41ACB" w:rsidP="00927C36">
      <w:pPr>
        <w:pStyle w:val="Heading4"/>
        <w:rPr>
          <w:rFonts w:eastAsia="SimSun"/>
        </w:rPr>
      </w:pPr>
      <w:bookmarkStart w:id="1801" w:name="_Toc145334552"/>
      <w:bookmarkStart w:id="1802" w:name="_Toc145420995"/>
      <w:bookmarkStart w:id="1803" w:name="_Toc145421761"/>
      <w:bookmarkStart w:id="1804" w:name="_Toc183435018"/>
      <w:r w:rsidRPr="00927C36">
        <w:rPr>
          <w:rFonts w:eastAsia="SimSun"/>
        </w:rPr>
        <w:t>5.1.10.1</w:t>
      </w:r>
      <w:r w:rsidR="006E0A24" w:rsidRPr="00927C36">
        <w:rPr>
          <w:rFonts w:eastAsia="SimSun"/>
        </w:rPr>
        <w:tab/>
      </w:r>
      <w:r w:rsidRPr="00927C36">
        <w:rPr>
          <w:rFonts w:eastAsia="SimSun"/>
        </w:rPr>
        <w:t>Description</w:t>
      </w:r>
      <w:bookmarkEnd w:id="1801"/>
      <w:bookmarkEnd w:id="1802"/>
      <w:bookmarkEnd w:id="1803"/>
      <w:bookmarkEnd w:id="1804"/>
    </w:p>
    <w:p w14:paraId="6858A976" w14:textId="77777777" w:rsidR="00C41ACB" w:rsidRPr="00C41ACB" w:rsidRDefault="00C41ACB" w:rsidP="00C41ACB">
      <w:pPr>
        <w:rPr>
          <w:rFonts w:eastAsia="SimSun"/>
          <w:lang w:eastAsia="zh-CN"/>
        </w:rPr>
      </w:pPr>
      <w:r w:rsidRPr="00C41ACB">
        <w:rPr>
          <w:rFonts w:eastAsia="SimSun"/>
          <w:lang w:eastAsia="zh-CN"/>
        </w:rPr>
        <w:t xml:space="preserve">Federated Learning (FL) is a distributed machine learning approach that allows multiple FL clients to collaboratively train an ML model on local datasets contained in each FL client without explicitly exchanging data samples. </w:t>
      </w:r>
    </w:p>
    <w:p w14:paraId="2C6A05FC" w14:textId="77777777" w:rsidR="00C41ACB" w:rsidRPr="00C41ACB" w:rsidRDefault="00C41ACB" w:rsidP="00C41ACB">
      <w:pPr>
        <w:rPr>
          <w:rFonts w:eastAsia="SimSun"/>
          <w:lang w:eastAsia="zh-CN"/>
        </w:rPr>
      </w:pPr>
      <w:r w:rsidRPr="00C41ACB">
        <w:rPr>
          <w:rFonts w:eastAsia="SimSun"/>
          <w:lang w:eastAsia="zh-CN"/>
        </w:rPr>
        <w:t>FL is supported by a group of FL clients and FL server wherein FL client keeps the data localized and private</w:t>
      </w:r>
      <w:del w:id="1805" w:author="NEC" w:date="2024-10-30T13:31:00Z" w16du:dateUtc="2024-10-30T13:31:00Z">
        <w:r w:rsidRPr="00C41ACB" w:rsidDel="0004770F">
          <w:rPr>
            <w:rFonts w:eastAsia="SimSun"/>
            <w:lang w:eastAsia="zh-CN"/>
          </w:rPr>
          <w:delText>,</w:delText>
        </w:r>
      </w:del>
      <w:r w:rsidRPr="00C41ACB">
        <w:rPr>
          <w:rFonts w:eastAsia="SimSun"/>
          <w:lang w:eastAsia="zh-CN"/>
        </w:rPr>
        <w:t xml:space="preserve"> and trains the ML model directly on the local nodes (client) where the data is generated or stored. </w:t>
      </w:r>
    </w:p>
    <w:p w14:paraId="7A746085" w14:textId="77777777" w:rsidR="00C41ACB" w:rsidRPr="00C41ACB" w:rsidRDefault="00C41ACB" w:rsidP="00C41ACB">
      <w:pPr>
        <w:jc w:val="both"/>
        <w:rPr>
          <w:rFonts w:eastAsia="SimSun"/>
        </w:rPr>
      </w:pPr>
      <w:r w:rsidRPr="00C41ACB">
        <w:rPr>
          <w:rFonts w:eastAsia="SimSun"/>
        </w:rPr>
        <w:t xml:space="preserve">Federated learning can be categorized into two main types: Horizontal federated learning (HFL) and Vertical federated learning (VFL), based on the nature of the data distribution and the way the model training is orchestrated among </w:t>
      </w:r>
      <w:r w:rsidRPr="00C41ACB">
        <w:rPr>
          <w:rFonts w:eastAsia="SimSun"/>
        </w:rPr>
        <w:lastRenderedPageBreak/>
        <w:t xml:space="preserve">participants. </w:t>
      </w:r>
      <w:r w:rsidRPr="00C41ACB">
        <w:rPr>
          <w:rFonts w:eastAsia="SimSun"/>
          <w:lang w:eastAsia="zh-CN"/>
        </w:rPr>
        <w:t xml:space="preserve">For HFL, </w:t>
      </w:r>
      <w:r w:rsidRPr="00C41ACB">
        <w:rPr>
          <w:rFonts w:eastAsia="SimSun"/>
        </w:rPr>
        <w:t>the process typically includes FL Client discovery and selection, and ML model distribution and aggregation.</w:t>
      </w:r>
    </w:p>
    <w:p w14:paraId="5DA7D58F" w14:textId="77777777" w:rsidR="00C41ACB" w:rsidRPr="00C41ACB" w:rsidRDefault="00C41ACB" w:rsidP="00C41ACB">
      <w:pPr>
        <w:jc w:val="center"/>
        <w:rPr>
          <w:rFonts w:eastAsia="SimSun"/>
        </w:rPr>
      </w:pPr>
      <w:r w:rsidRPr="00C41ACB">
        <w:rPr>
          <w:rFonts w:eastAsia="SimSun"/>
        </w:rPr>
        <w:t>-</w:t>
      </w:r>
    </w:p>
    <w:p w14:paraId="0AB8C9E9" w14:textId="77777777" w:rsidR="00C41ACB" w:rsidRPr="00C41ACB" w:rsidRDefault="00C41ACB" w:rsidP="00C41ACB">
      <w:pPr>
        <w:overflowPunct w:val="0"/>
        <w:autoSpaceDE w:val="0"/>
        <w:autoSpaceDN w:val="0"/>
        <w:adjustRightInd w:val="0"/>
        <w:spacing w:after="0"/>
        <w:ind w:left="720"/>
        <w:contextualSpacing/>
        <w:jc w:val="center"/>
        <w:textAlignment w:val="baseline"/>
        <w:rPr>
          <w:rFonts w:ascii="Arial" w:hAnsi="Arial"/>
          <w:sz w:val="22"/>
        </w:rPr>
      </w:pPr>
      <w:r w:rsidRPr="00C41ACB">
        <w:rPr>
          <w:rFonts w:ascii="Arial" w:hAnsi="Arial"/>
          <w:sz w:val="22"/>
        </w:rPr>
        <w:object w:dxaOrig="17796" w:dyaOrig="6144" w14:anchorId="1E012DF9">
          <v:shape id="_x0000_i1848" type="#_x0000_t75" style="width:338.25pt;height:114.75pt" o:ole="">
            <v:imagedata r:id="rId15" o:title=""/>
          </v:shape>
          <o:OLEObject Type="Embed" ProgID="Visio.Drawing.15" ShapeID="_x0000_i1848" DrawAspect="Content" ObjectID="_1794047835" r:id="rId16"/>
        </w:object>
      </w:r>
    </w:p>
    <w:p w14:paraId="6E26A5E4" w14:textId="77777777" w:rsidR="00C41ACB" w:rsidRPr="00C41ACB" w:rsidRDefault="00C41ACB" w:rsidP="00C41ACB">
      <w:pPr>
        <w:overflowPunct w:val="0"/>
        <w:autoSpaceDE w:val="0"/>
        <w:autoSpaceDN w:val="0"/>
        <w:adjustRightInd w:val="0"/>
        <w:spacing w:after="0"/>
        <w:ind w:left="720"/>
        <w:contextualSpacing/>
        <w:textAlignment w:val="baseline"/>
        <w:rPr>
          <w:rFonts w:ascii="Arial" w:hAnsi="Arial"/>
          <w:sz w:val="22"/>
          <w:lang w:eastAsia="zh-CN"/>
        </w:rPr>
      </w:pPr>
    </w:p>
    <w:p w14:paraId="5BB70926" w14:textId="0C42EE9D" w:rsidR="00C41ACB" w:rsidRPr="00C41ACB" w:rsidRDefault="00C41ACB" w:rsidP="00C41ACB">
      <w:pPr>
        <w:keepLines/>
        <w:spacing w:after="240"/>
        <w:ind w:left="720"/>
        <w:jc w:val="center"/>
        <w:rPr>
          <w:rFonts w:ascii="Arial" w:eastAsia="SimSun" w:hAnsi="Arial"/>
          <w:b/>
        </w:rPr>
      </w:pPr>
      <w:r w:rsidRPr="00C41ACB">
        <w:rPr>
          <w:rFonts w:ascii="Arial" w:eastAsia="SimSun" w:hAnsi="Arial"/>
          <w:b/>
        </w:rPr>
        <w:t>Figure 5.</w:t>
      </w:r>
      <w:r>
        <w:rPr>
          <w:rFonts w:ascii="Arial" w:eastAsia="SimSun" w:hAnsi="Arial"/>
          <w:b/>
        </w:rPr>
        <w:t>1</w:t>
      </w:r>
      <w:r w:rsidRPr="00C41ACB">
        <w:rPr>
          <w:rFonts w:ascii="Arial" w:eastAsia="SimSun" w:hAnsi="Arial"/>
          <w:b/>
        </w:rPr>
        <w:t>.1</w:t>
      </w:r>
      <w:r>
        <w:rPr>
          <w:rFonts w:ascii="Arial" w:eastAsia="SimSun" w:hAnsi="Arial"/>
          <w:b/>
        </w:rPr>
        <w:t>0</w:t>
      </w:r>
      <w:r w:rsidRPr="00C41ACB">
        <w:rPr>
          <w:rFonts w:ascii="Arial" w:eastAsia="SimSun" w:hAnsi="Arial"/>
          <w:b/>
        </w:rPr>
        <w:t>.1-1: ML model distribution and aggregation for HFL</w:t>
      </w:r>
    </w:p>
    <w:p w14:paraId="17E6D13F" w14:textId="03EF7D9B" w:rsidR="00C41ACB" w:rsidRPr="00C41ACB" w:rsidRDefault="00C41ACB" w:rsidP="00C41ACB">
      <w:pPr>
        <w:keepLines/>
        <w:ind w:left="1135" w:hanging="851"/>
        <w:rPr>
          <w:rFonts w:ascii="Abadi" w:eastAsia="SimSun" w:hAnsi="Abadi" w:cs="Nokia Pure Text"/>
        </w:rPr>
      </w:pPr>
      <w:r w:rsidRPr="00C41ACB">
        <w:rPr>
          <w:rFonts w:eastAsia="SimSun"/>
        </w:rPr>
        <w:t xml:space="preserve">NOTE: </w:t>
      </w:r>
      <w:r w:rsidR="004A34C4">
        <w:rPr>
          <w:rFonts w:eastAsia="SimSun"/>
        </w:rPr>
        <w:t xml:space="preserve"> </w:t>
      </w:r>
      <w:r w:rsidRPr="00C41ACB">
        <w:rPr>
          <w:rFonts w:eastAsia="SimSun"/>
        </w:rPr>
        <w:t xml:space="preserve">A prior agreement needs to exist between the FL server and the FL clients to exchange ML models. </w:t>
      </w:r>
    </w:p>
    <w:p w14:paraId="0CF61A95" w14:textId="7BC4797C" w:rsidR="00C41ACB" w:rsidRPr="00C41ACB" w:rsidRDefault="00C41ACB" w:rsidP="00AB6263">
      <w:pPr>
        <w:pStyle w:val="Heading4"/>
        <w:rPr>
          <w:rFonts w:eastAsia="SimSun"/>
        </w:rPr>
      </w:pPr>
      <w:bookmarkStart w:id="1806" w:name="_Toc145334553"/>
      <w:bookmarkStart w:id="1807" w:name="_Toc145420996"/>
      <w:bookmarkStart w:id="1808" w:name="_Toc145421762"/>
      <w:bookmarkStart w:id="1809" w:name="_Toc183435019"/>
      <w:r w:rsidRPr="00C41ACB">
        <w:rPr>
          <w:rFonts w:eastAsia="SimSun"/>
        </w:rPr>
        <w:t>5.</w:t>
      </w:r>
      <w:r>
        <w:rPr>
          <w:rFonts w:eastAsia="SimSun"/>
        </w:rPr>
        <w:t>1</w:t>
      </w:r>
      <w:r w:rsidRPr="00C41ACB">
        <w:rPr>
          <w:rFonts w:eastAsia="SimSun"/>
        </w:rPr>
        <w:t>.1</w:t>
      </w:r>
      <w:r>
        <w:rPr>
          <w:rFonts w:eastAsia="SimSun"/>
        </w:rPr>
        <w:t>0</w:t>
      </w:r>
      <w:r w:rsidRPr="00C41ACB">
        <w:rPr>
          <w:rFonts w:eastAsia="SimSun"/>
        </w:rPr>
        <w:t>.2</w:t>
      </w:r>
      <w:r w:rsidRPr="00C41ACB">
        <w:rPr>
          <w:rFonts w:eastAsia="SimSun"/>
        </w:rPr>
        <w:tab/>
        <w:t>Use cases</w:t>
      </w:r>
      <w:bookmarkEnd w:id="1806"/>
      <w:bookmarkEnd w:id="1807"/>
      <w:bookmarkEnd w:id="1808"/>
      <w:bookmarkEnd w:id="1809"/>
    </w:p>
    <w:p w14:paraId="58667E8C" w14:textId="2630B9A1" w:rsidR="00C41ACB" w:rsidRPr="00C41ACB" w:rsidRDefault="00C41ACB" w:rsidP="00AB6263">
      <w:pPr>
        <w:pStyle w:val="Heading5"/>
        <w:rPr>
          <w:rFonts w:eastAsia="SimSun"/>
        </w:rPr>
      </w:pPr>
      <w:bookmarkStart w:id="1810" w:name="_Toc145334554"/>
      <w:bookmarkStart w:id="1811" w:name="_Toc145420997"/>
      <w:bookmarkStart w:id="1812" w:name="_Toc145421763"/>
      <w:bookmarkStart w:id="1813" w:name="_Toc183435020"/>
      <w:r w:rsidRPr="00C41ACB">
        <w:rPr>
          <w:rFonts w:eastAsia="SimSun"/>
        </w:rPr>
        <w:t>5.</w:t>
      </w:r>
      <w:r>
        <w:rPr>
          <w:rFonts w:eastAsia="SimSun"/>
        </w:rPr>
        <w:t>1</w:t>
      </w:r>
      <w:r w:rsidRPr="00C41ACB">
        <w:rPr>
          <w:rFonts w:eastAsia="SimSun"/>
        </w:rPr>
        <w:t>.1</w:t>
      </w:r>
      <w:r>
        <w:rPr>
          <w:rFonts w:eastAsia="SimSun"/>
        </w:rPr>
        <w:t>0</w:t>
      </w:r>
      <w:r w:rsidRPr="00C41ACB">
        <w:rPr>
          <w:rFonts w:eastAsia="SimSun"/>
        </w:rPr>
        <w:t>.2.1</w:t>
      </w:r>
      <w:r w:rsidRPr="00C41ACB">
        <w:rPr>
          <w:rFonts w:eastAsia="SimSun"/>
        </w:rPr>
        <w:tab/>
      </w:r>
      <w:bookmarkEnd w:id="1810"/>
      <w:bookmarkEnd w:id="1811"/>
      <w:bookmarkEnd w:id="1812"/>
      <w:r w:rsidRPr="00C41ACB">
        <w:rPr>
          <w:rFonts w:eastAsia="SimSun"/>
        </w:rPr>
        <w:t>Management of different roles in Federated Learning</w:t>
      </w:r>
      <w:bookmarkEnd w:id="1813"/>
    </w:p>
    <w:p w14:paraId="6F11B871" w14:textId="58E200AE" w:rsidR="00C41ACB" w:rsidRPr="00C41ACB" w:rsidRDefault="00C41ACB" w:rsidP="00C41ACB">
      <w:pPr>
        <w:jc w:val="both"/>
        <w:rPr>
          <w:rFonts w:eastAsia="SimSun"/>
          <w:lang w:eastAsia="zh-CN"/>
        </w:rPr>
      </w:pPr>
      <w:r w:rsidRPr="00C41ACB">
        <w:rPr>
          <w:rFonts w:eastAsia="SimSun"/>
          <w:lang w:eastAsia="zh-CN"/>
        </w:rPr>
        <w:t>For FL, an ML model is collaboratively trained by a group of F</w:t>
      </w:r>
      <w:r w:rsidR="004543E1">
        <w:rPr>
          <w:rFonts w:eastAsia="SimSun"/>
          <w:lang w:eastAsia="zh-CN"/>
        </w:rPr>
        <w:t>L</w:t>
      </w:r>
      <w:r w:rsidRPr="00C41ACB">
        <w:rPr>
          <w:rFonts w:eastAsia="SimSun"/>
          <w:lang w:eastAsia="zh-CN"/>
        </w:rPr>
        <w:t xml:space="preserve"> clients (e.g.,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p>
    <w:p w14:paraId="15DDC35C" w14:textId="77777777" w:rsidR="00C41ACB" w:rsidRPr="00C41ACB" w:rsidRDefault="00C41ACB" w:rsidP="00C41ACB">
      <w:pPr>
        <w:jc w:val="both"/>
        <w:rPr>
          <w:rFonts w:eastAsia="SimSun"/>
        </w:rPr>
      </w:pPr>
      <w:r w:rsidRPr="00C41ACB">
        <w:rPr>
          <w:rFonts w:eastAsia="SimSun"/>
          <w:lang w:eastAsia="zh-CN"/>
        </w:rPr>
        <w:t xml:space="preserve">For managing the FL, the ML training MnS consumer needs to know the FL clients and FL server involved in the FL, </w:t>
      </w:r>
      <w:r w:rsidRPr="00C41ACB">
        <w:rPr>
          <w:rFonts w:eastAsia="SimSun"/>
        </w:rPr>
        <w:t>so that the consumer understands the impact of each one of them and can manage it correspondingly.</w:t>
      </w:r>
    </w:p>
    <w:p w14:paraId="779C6115" w14:textId="77777777" w:rsidR="00C41ACB" w:rsidRPr="00C41ACB" w:rsidRDefault="00C41ACB" w:rsidP="00C41ACB">
      <w:pPr>
        <w:jc w:val="both"/>
        <w:rPr>
          <w:rFonts w:eastAsia="SimSun"/>
        </w:rPr>
      </w:pPr>
      <w:r w:rsidRPr="00C41ACB">
        <w:rPr>
          <w:rFonts w:eastAsia="SimSun"/>
        </w:rPr>
        <w:t>When receiving an ML Training request, the ML Training MnS Producer should evaluate whether FL process needs to be started according to the training requirements (e.g.,</w:t>
      </w:r>
      <w:r w:rsidRPr="00C41ACB">
        <w:rPr>
          <w:rFonts w:eastAsia="SimSun" w:hint="eastAsia"/>
          <w:lang w:eastAsia="zh-CN"/>
        </w:rPr>
        <w:t xml:space="preserve"> minimal number of FL Clients, minimal number of total </w:t>
      </w:r>
      <w:r w:rsidRPr="00C41ACB">
        <w:rPr>
          <w:rFonts w:eastAsia="SimSun"/>
          <w:lang w:eastAsia="zh-CN"/>
        </w:rPr>
        <w:t>iterations</w:t>
      </w:r>
      <w:r w:rsidRPr="00C41ACB">
        <w:rPr>
          <w:rFonts w:eastAsia="SimSun" w:hint="eastAsia"/>
          <w:lang w:eastAsia="zh-CN"/>
        </w:rPr>
        <w:t>, minimal</w:t>
      </w:r>
      <w:r w:rsidRPr="00C41ACB">
        <w:rPr>
          <w:rFonts w:eastAsia="SimSun"/>
        </w:rPr>
        <w:t xml:space="preserve"> number of data samples and availabl</w:t>
      </w:r>
      <w:r w:rsidRPr="00C41ACB">
        <w:rPr>
          <w:rFonts w:eastAsia="SimSun" w:hint="eastAsia"/>
          <w:lang w:eastAsia="zh-CN"/>
        </w:rPr>
        <w:t>e</w:t>
      </w:r>
      <w:r w:rsidRPr="00C41ACB">
        <w:rPr>
          <w:rFonts w:eastAsia="SimSun"/>
        </w:rPr>
        <w:t xml:space="preserve"> time of the FL Clients) provided by the ML training consumer. Based on the received requirements, the FL server may select appropriate FL Clients. </w:t>
      </w:r>
    </w:p>
    <w:p w14:paraId="45455977" w14:textId="77777777" w:rsidR="00C41ACB" w:rsidRPr="00C41ACB" w:rsidRDefault="00C41ACB" w:rsidP="00C41ACB">
      <w:pPr>
        <w:jc w:val="both"/>
        <w:rPr>
          <w:rFonts w:eastAsia="SimSun"/>
          <w:lang w:eastAsia="zh-CN"/>
        </w:rPr>
      </w:pPr>
      <w:r w:rsidRPr="00C41ACB">
        <w:rPr>
          <w:rFonts w:eastAsia="SimSun"/>
        </w:rPr>
        <w:t>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MnS</w:t>
      </w:r>
      <w:r w:rsidRPr="00C41ACB">
        <w:rPr>
          <w:rFonts w:eastAsia="SimSun"/>
          <w:lang w:eastAsia="zh-CN"/>
        </w:rPr>
        <w:t xml:space="preserve"> ML training</w:t>
      </w:r>
      <w:r w:rsidRPr="00C41ACB">
        <w:rPr>
          <w:rFonts w:eastAsia="SimSun"/>
        </w:rPr>
        <w:t xml:space="preserve"> producer to optimize the FL for future training, e.g., updating the criteria for selecting FL clients.</w:t>
      </w:r>
    </w:p>
    <w:p w14:paraId="1086075F" w14:textId="77777777" w:rsidR="00C41ACB" w:rsidRDefault="00C41ACB" w:rsidP="00C41ACB">
      <w:pPr>
        <w:jc w:val="both"/>
        <w:rPr>
          <w:rFonts w:eastAsia="SimSun"/>
        </w:rPr>
      </w:pPr>
      <w:r w:rsidRPr="00C41ACB">
        <w:rPr>
          <w:rFonts w:eastAsia="SimSun" w:hint="eastAsia"/>
        </w:rPr>
        <w:t>In addition, the consumer needs to get the information about the contribution of each FL client to the FL process, for instance, number of iterations the FL client participated in the FL, number of data examples the FL client used</w:t>
      </w:r>
      <w:r w:rsidRPr="00C41ACB">
        <w:rPr>
          <w:rFonts w:eastAsia="SimSun"/>
        </w:rPr>
        <w:t xml:space="preserve">, training duration the FL Client performed. </w:t>
      </w:r>
    </w:p>
    <w:p w14:paraId="4F4D2912" w14:textId="2D0CB3E4" w:rsidR="004543E1" w:rsidRPr="00C41ACB" w:rsidRDefault="004543E1" w:rsidP="004543E1">
      <w:pPr>
        <w:rPr>
          <w:rFonts w:eastAsia="SimSun"/>
        </w:rPr>
      </w:pPr>
      <w:r w:rsidRPr="004543E1">
        <w:rPr>
          <w:rFonts w:eastAsia="SimSun"/>
        </w:rPr>
        <w:t>Maintaining a Federation Learning process in FL execution phase is helpful to make the FL training efficient, which may include reselection, addition, or removal of FL Client(s). The consumer needs to get the information of candidate FL clients and contribution of each FL client to maintain the FL process.</w:t>
      </w:r>
    </w:p>
    <w:p w14:paraId="00D57286" w14:textId="6E69A728" w:rsidR="00C41ACB" w:rsidRPr="00C41ACB" w:rsidRDefault="00C41ACB" w:rsidP="006E0A24">
      <w:pPr>
        <w:pStyle w:val="Heading4"/>
        <w:rPr>
          <w:rFonts w:eastAsia="SimSun"/>
        </w:rPr>
      </w:pPr>
      <w:bookmarkStart w:id="1814" w:name="_Toc145334555"/>
      <w:bookmarkStart w:id="1815" w:name="_Toc145420998"/>
      <w:bookmarkStart w:id="1816" w:name="_Toc145421764"/>
      <w:bookmarkStart w:id="1817" w:name="_Toc183435021"/>
      <w:r w:rsidRPr="00C41ACB">
        <w:rPr>
          <w:rFonts w:eastAsia="SimSun"/>
        </w:rPr>
        <w:t>5.</w:t>
      </w:r>
      <w:r>
        <w:rPr>
          <w:rFonts w:eastAsia="SimSun"/>
        </w:rPr>
        <w:t>1</w:t>
      </w:r>
      <w:r w:rsidRPr="00C41ACB">
        <w:rPr>
          <w:rFonts w:eastAsia="SimSun"/>
        </w:rPr>
        <w:t>.1</w:t>
      </w:r>
      <w:r>
        <w:rPr>
          <w:rFonts w:eastAsia="SimSun"/>
        </w:rPr>
        <w:t>0</w:t>
      </w:r>
      <w:r w:rsidRPr="00C41ACB">
        <w:rPr>
          <w:rFonts w:eastAsia="SimSun"/>
        </w:rPr>
        <w:t>.3</w:t>
      </w:r>
      <w:r w:rsidR="006E0A24">
        <w:rPr>
          <w:rFonts w:eastAsia="SimSun"/>
        </w:rPr>
        <w:tab/>
      </w:r>
      <w:r w:rsidRPr="00C41ACB">
        <w:rPr>
          <w:rFonts w:eastAsia="SimSun"/>
        </w:rPr>
        <w:t>Potential requirements</w:t>
      </w:r>
      <w:bookmarkEnd w:id="1814"/>
      <w:bookmarkEnd w:id="1815"/>
      <w:bookmarkEnd w:id="1816"/>
      <w:bookmarkEnd w:id="1817"/>
    </w:p>
    <w:p w14:paraId="17973C33" w14:textId="77777777" w:rsidR="00C41ACB" w:rsidRPr="00C41ACB" w:rsidRDefault="00C41ACB" w:rsidP="00C41ACB">
      <w:pPr>
        <w:jc w:val="both"/>
        <w:rPr>
          <w:rFonts w:eastAsia="SimSun"/>
        </w:rPr>
      </w:pPr>
      <w:r w:rsidRPr="00C41ACB">
        <w:rPr>
          <w:rFonts w:eastAsia="SimSun"/>
          <w:b/>
          <w:bCs/>
        </w:rPr>
        <w:t>REQ-FL_MGMT-01:</w:t>
      </w:r>
      <w:r w:rsidRPr="00C41ACB">
        <w:rPr>
          <w:rFonts w:eastAsia="SimSun"/>
        </w:rPr>
        <w:t xml:space="preserve"> The ML training MnS producer should have a capability allowing an authorized consumer to discover the FL roles (FL server or FL client) in Federated Learning.</w:t>
      </w:r>
    </w:p>
    <w:p w14:paraId="1FED28E0" w14:textId="77777777" w:rsidR="00C41ACB" w:rsidRPr="00C41ACB" w:rsidRDefault="00C41ACB" w:rsidP="00C41ACB">
      <w:pPr>
        <w:jc w:val="both"/>
        <w:rPr>
          <w:rFonts w:eastAsia="SimSun"/>
        </w:rPr>
      </w:pPr>
      <w:r w:rsidRPr="00C41ACB">
        <w:rPr>
          <w:rFonts w:eastAsia="SimSun"/>
          <w:b/>
          <w:bCs/>
        </w:rPr>
        <w:t>REQ-FL_MGMT-02:</w:t>
      </w:r>
      <w:r w:rsidRPr="00C41ACB">
        <w:rPr>
          <w:rFonts w:eastAsia="SimSun"/>
        </w:rPr>
        <w:t xml:space="preserve"> The ML training MnS producer should have a capability allowing an authorized consumer to provide FL training requirements to the MnS Producer.</w:t>
      </w:r>
    </w:p>
    <w:p w14:paraId="6845EF21" w14:textId="77777777" w:rsidR="00C41ACB" w:rsidRPr="00C41ACB" w:rsidRDefault="00C41ACB" w:rsidP="00C41ACB">
      <w:pPr>
        <w:jc w:val="both"/>
        <w:rPr>
          <w:rFonts w:eastAsia="SimSun"/>
        </w:rPr>
      </w:pPr>
      <w:r w:rsidRPr="00C41ACB">
        <w:rPr>
          <w:rFonts w:eastAsia="SimSun"/>
          <w:b/>
          <w:bCs/>
        </w:rPr>
        <w:t>REQ-FL_MGMT-03:</w:t>
      </w:r>
      <w:r w:rsidRPr="00C41ACB">
        <w:rPr>
          <w:rFonts w:eastAsia="SimSun"/>
        </w:rPr>
        <w:t xml:space="preserve"> The ML training MnS producer should have a capability allowing an authorized consumer to provide requirements for selecting FL clients in Federated Learning to the MnS Producer.</w:t>
      </w:r>
    </w:p>
    <w:p w14:paraId="5DF3ADB3" w14:textId="77777777" w:rsidR="00C41ACB" w:rsidRPr="00C41ACB" w:rsidRDefault="00C41ACB" w:rsidP="00C41ACB">
      <w:pPr>
        <w:jc w:val="both"/>
        <w:rPr>
          <w:rFonts w:eastAsia="SimSun"/>
        </w:rPr>
      </w:pPr>
      <w:r w:rsidRPr="00C41ACB">
        <w:rPr>
          <w:rFonts w:eastAsia="SimSun"/>
          <w:b/>
          <w:bCs/>
        </w:rPr>
        <w:t>REQ-FL_MGMT-04:</w:t>
      </w:r>
      <w:r w:rsidRPr="00C41ACB">
        <w:rPr>
          <w:rFonts w:eastAsia="SimSun"/>
        </w:rPr>
        <w:t xml:space="preserve"> The ML training MnS producer should have a capability allowing an authorized consumer to get the performance of ML model on each participating FL client.</w:t>
      </w:r>
    </w:p>
    <w:p w14:paraId="685B92FA" w14:textId="77777777" w:rsidR="00C41ACB" w:rsidRDefault="00C41ACB" w:rsidP="00C41ACB">
      <w:pPr>
        <w:jc w:val="both"/>
        <w:rPr>
          <w:rFonts w:eastAsia="SimSun"/>
          <w:lang w:eastAsia="zh-CN"/>
        </w:rPr>
      </w:pPr>
      <w:r w:rsidRPr="00C41ACB">
        <w:rPr>
          <w:rFonts w:eastAsia="SimSun"/>
          <w:b/>
          <w:bCs/>
        </w:rPr>
        <w:lastRenderedPageBreak/>
        <w:t xml:space="preserve">REQ-FL_MGMT-05: </w:t>
      </w:r>
      <w:r w:rsidRPr="00C41ACB">
        <w:rPr>
          <w:rFonts w:eastAsia="SimSun"/>
        </w:rPr>
        <w:t>The ML training MnS producer</w:t>
      </w:r>
      <w:r w:rsidRPr="00C41ACB">
        <w:rPr>
          <w:rFonts w:eastAsia="SimSun"/>
          <w:lang w:eastAsia="zh-CN"/>
        </w:rPr>
        <w:t xml:space="preserve"> should have a capability to report the information about the</w:t>
      </w:r>
      <w:r w:rsidRPr="00C41ACB">
        <w:rPr>
          <w:rFonts w:eastAsia="SimSun" w:hint="eastAsia"/>
          <w:lang w:eastAsia="zh-CN"/>
        </w:rPr>
        <w:t xml:space="preserve"> contribution of </w:t>
      </w:r>
      <w:r w:rsidRPr="00C41ACB">
        <w:rPr>
          <w:rFonts w:eastAsia="SimSun"/>
          <w:lang w:eastAsia="zh-CN"/>
        </w:rPr>
        <w:t xml:space="preserve">each </w:t>
      </w:r>
      <w:r w:rsidRPr="00C41ACB">
        <w:rPr>
          <w:rFonts w:eastAsia="SimSun" w:hint="eastAsia"/>
          <w:lang w:eastAsia="zh-CN"/>
        </w:rPr>
        <w:t xml:space="preserve">FL client </w:t>
      </w:r>
      <w:r w:rsidRPr="00C41ACB">
        <w:rPr>
          <w:rFonts w:eastAsia="SimSun"/>
          <w:lang w:eastAsia="zh-CN"/>
        </w:rPr>
        <w:t xml:space="preserve">to </w:t>
      </w:r>
      <w:r w:rsidRPr="00C41ACB">
        <w:rPr>
          <w:rFonts w:eastAsia="SimSun" w:hint="eastAsia"/>
          <w:lang w:eastAsia="zh-CN"/>
        </w:rPr>
        <w:t>the FL process</w:t>
      </w:r>
      <w:r w:rsidRPr="00C41ACB">
        <w:rPr>
          <w:rFonts w:eastAsia="SimSun"/>
          <w:lang w:eastAsia="zh-CN"/>
        </w:rPr>
        <w:t xml:space="preserve"> to MnS consumer.</w:t>
      </w:r>
    </w:p>
    <w:p w14:paraId="6DB01DBC" w14:textId="77777777" w:rsidR="004543E1" w:rsidRPr="004543E1" w:rsidRDefault="004543E1" w:rsidP="004543E1">
      <w:pPr>
        <w:rPr>
          <w:rFonts w:eastAsia="SimSun"/>
        </w:rPr>
      </w:pPr>
      <w:r w:rsidRPr="004543E1">
        <w:rPr>
          <w:rFonts w:eastAsia="SimSun"/>
          <w:b/>
          <w:bCs/>
        </w:rPr>
        <w:t>REQ-FL_MGMT-06:</w:t>
      </w:r>
      <w:r w:rsidRPr="004543E1">
        <w:rPr>
          <w:rFonts w:eastAsia="SimSun"/>
        </w:rPr>
        <w:t xml:space="preserve"> The ML training MnS producer should have a capability to report the candidate FL Clients for the FL process.</w:t>
      </w:r>
    </w:p>
    <w:p w14:paraId="6569C653" w14:textId="6A711BAA" w:rsidR="004543E1" w:rsidRPr="00C41ACB" w:rsidRDefault="004543E1" w:rsidP="00594408">
      <w:pPr>
        <w:rPr>
          <w:rFonts w:eastAsia="SimSun"/>
        </w:rPr>
      </w:pPr>
      <w:r w:rsidRPr="004543E1">
        <w:rPr>
          <w:rFonts w:eastAsia="SimSun"/>
          <w:b/>
          <w:bCs/>
        </w:rPr>
        <w:t>REQ-FL_MGMT-07:</w:t>
      </w:r>
      <w:r w:rsidRPr="004543E1">
        <w:rPr>
          <w:rFonts w:eastAsia="SimSun"/>
        </w:rPr>
        <w:t xml:space="preserve"> The ML training MnS producer should have a capability allowing an authorized consumer to reselect, add, or remove the FL Clients in the FL Process according to the candidate FL clients.</w:t>
      </w:r>
    </w:p>
    <w:p w14:paraId="60E9DE72" w14:textId="0069B680" w:rsidR="00AC5A40" w:rsidRDefault="00E476D0" w:rsidP="00AB6263">
      <w:pPr>
        <w:pStyle w:val="Heading4"/>
      </w:pPr>
      <w:bookmarkStart w:id="1818" w:name="_Toc183435022"/>
      <w:r w:rsidRPr="00AB6263">
        <w:t>5.1.10.4</w:t>
      </w:r>
      <w:r w:rsidRPr="00AB6263">
        <w:tab/>
        <w:t>Possible solutions</w:t>
      </w:r>
      <w:bookmarkEnd w:id="1818"/>
    </w:p>
    <w:p w14:paraId="46C399BF" w14:textId="77777777" w:rsidR="00594408" w:rsidRPr="00594408" w:rsidRDefault="00594408" w:rsidP="00594408">
      <w:pPr>
        <w:rPr>
          <w:rFonts w:eastAsia="SimSun"/>
        </w:rPr>
      </w:pPr>
      <w:r w:rsidRPr="00594408">
        <w:rPr>
          <w:rFonts w:eastAsia="SimSun"/>
        </w:rPr>
        <w:t>This solution uses the instances of following IOCs for interaction between ML Training MnS producer and consumer to support the management of Federated Learning.</w:t>
      </w:r>
    </w:p>
    <w:p w14:paraId="58EE169E" w14:textId="0621B767" w:rsidR="00594408" w:rsidRPr="00594408" w:rsidRDefault="009F31F9">
      <w:pPr>
        <w:rPr>
          <w:rFonts w:eastAsia="SimSun"/>
        </w:rPr>
        <w:pPrChange w:id="1819" w:author="NEC" w:date="2024-10-31T15:01:00Z" w16du:dateUtc="2024-10-31T15:01:00Z">
          <w:pPr>
            <w:ind w:left="568" w:hanging="284"/>
          </w:pPr>
        </w:pPrChange>
      </w:pPr>
      <w:ins w:id="1820" w:author="NEC" w:date="2024-10-31T15:02:00Z" w16du:dateUtc="2024-10-31T15:02:00Z">
        <w:r>
          <w:rPr>
            <w:rFonts w:eastAsia="SimSun"/>
          </w:rPr>
          <w:t xml:space="preserve">1) </w:t>
        </w:r>
      </w:ins>
      <w:del w:id="1821" w:author="NEC" w:date="2024-10-31T15:01:00Z" w16du:dateUtc="2024-10-31T15:01:00Z">
        <w:r w:rsidR="00594408" w:rsidRPr="00594408" w:rsidDel="009F31F9">
          <w:rPr>
            <w:rFonts w:eastAsia="SimSun"/>
          </w:rPr>
          <w:delText>1)</w:delText>
        </w:r>
        <w:r w:rsidR="00594408" w:rsidRPr="00594408" w:rsidDel="009F31F9">
          <w:rPr>
            <w:rFonts w:eastAsia="SimSun"/>
          </w:rPr>
          <w:tab/>
        </w:r>
      </w:del>
      <w:r w:rsidR="00594408" w:rsidRPr="00594408">
        <w:rPr>
          <w:rFonts w:eastAsia="SimSun"/>
        </w:rPr>
        <w:t xml:space="preserve">The IOC </w:t>
      </w:r>
      <w:r w:rsidR="00594408" w:rsidRPr="00594408">
        <w:rPr>
          <w:rFonts w:ascii="Courier New" w:eastAsia="SimSun" w:hAnsi="Courier New" w:cs="Courier New"/>
          <w:sz w:val="22"/>
        </w:rPr>
        <w:t xml:space="preserve">MLTrainingFunction </w:t>
      </w:r>
      <w:r w:rsidR="00594408" w:rsidRPr="00594408">
        <w:rPr>
          <w:rFonts w:eastAsia="SimSun"/>
        </w:rPr>
        <w:t>(see TS 28.105 [2]) extended with the following attributes:</w:t>
      </w:r>
    </w:p>
    <w:p w14:paraId="40E68A42" w14:textId="59E14FF3" w:rsidR="00594408" w:rsidRPr="00594408" w:rsidRDefault="009F31F9">
      <w:pPr>
        <w:ind w:left="284" w:hanging="284"/>
        <w:rPr>
          <w:rFonts w:eastAsia="SimSun"/>
        </w:rPr>
        <w:pPrChange w:id="1822" w:author="NEC" w:date="2024-10-31T15:03:00Z" w16du:dateUtc="2024-10-31T15:03:00Z">
          <w:pPr>
            <w:ind w:left="900" w:hanging="270"/>
          </w:pPr>
        </w:pPrChange>
      </w:pPr>
      <w:ins w:id="1823" w:author="NEC" w:date="2024-10-31T15:03:00Z" w16du:dateUtc="2024-10-31T15:03:00Z">
        <w:r>
          <w:rPr>
            <w:rFonts w:eastAsia="SimSun"/>
          </w:rPr>
          <w:t>-</w:t>
        </w:r>
        <w:r>
          <w:rPr>
            <w:rFonts w:eastAsia="SimSun"/>
          </w:rPr>
          <w:tab/>
        </w:r>
      </w:ins>
      <w:del w:id="1824" w:author="NEC" w:date="2024-10-31T15:01:00Z" w16du:dateUtc="2024-10-31T15:01:00Z">
        <w:r w:rsidR="00594408" w:rsidRPr="00594408" w:rsidDel="009F31F9">
          <w:rPr>
            <w:rFonts w:eastAsia="SimSun"/>
          </w:rPr>
          <w:delText>-</w:delText>
        </w:r>
        <w:r w:rsidR="00594408" w:rsidRPr="00594408" w:rsidDel="009F31F9">
          <w:rPr>
            <w:rFonts w:eastAsia="SimSun"/>
          </w:rPr>
          <w:tab/>
        </w:r>
      </w:del>
      <w:r w:rsidR="00594408" w:rsidRPr="00594408">
        <w:rPr>
          <w:rFonts w:eastAsia="SimSun"/>
        </w:rPr>
        <w:t>the supported role for FL, which indicates the FL role (FL server or FL client) for each type of ML model (identified by ML model Id) for which the ML Training function participates into the ML training.</w:t>
      </w:r>
    </w:p>
    <w:p w14:paraId="6752DE2A" w14:textId="0E7FC693" w:rsidR="00594408" w:rsidRPr="00594408" w:rsidRDefault="009F31F9">
      <w:pPr>
        <w:rPr>
          <w:rFonts w:eastAsia="SimSun"/>
        </w:rPr>
        <w:pPrChange w:id="1825" w:author="NEC" w:date="2024-10-31T15:03:00Z" w16du:dateUtc="2024-10-31T15:03:00Z">
          <w:pPr>
            <w:ind w:left="568" w:hanging="284"/>
          </w:pPr>
        </w:pPrChange>
      </w:pPr>
      <w:ins w:id="1826" w:author="NEC" w:date="2024-10-31T15:03:00Z" w16du:dateUtc="2024-10-31T15:03:00Z">
        <w:r>
          <w:rPr>
            <w:rFonts w:eastAsia="SimSun"/>
          </w:rPr>
          <w:t xml:space="preserve">2) </w:t>
        </w:r>
      </w:ins>
      <w:del w:id="1827" w:author="NEC" w:date="2024-10-31T15:03:00Z" w16du:dateUtc="2024-10-31T15:03:00Z">
        <w:r w:rsidR="00594408" w:rsidRPr="00594408" w:rsidDel="009F31F9">
          <w:rPr>
            <w:rFonts w:eastAsia="SimSun"/>
          </w:rPr>
          <w:delText xml:space="preserve"> 2)</w:delText>
        </w:r>
      </w:del>
      <w:del w:id="1828" w:author="NEC" w:date="2024-10-31T15:02:00Z" w16du:dateUtc="2024-10-31T15:02:00Z">
        <w:r w:rsidR="00594408" w:rsidRPr="00594408" w:rsidDel="009F31F9">
          <w:rPr>
            <w:rFonts w:eastAsia="SimSun"/>
          </w:rPr>
          <w:tab/>
        </w:r>
      </w:del>
      <w:r w:rsidR="00594408" w:rsidRPr="00594408">
        <w:rPr>
          <w:rFonts w:eastAsia="SimSun"/>
        </w:rPr>
        <w:t xml:space="preserve">A new IOC containing the FL requirements under </w:t>
      </w:r>
      <w:r w:rsidR="00594408" w:rsidRPr="00594408">
        <w:rPr>
          <w:rFonts w:ascii="Courier New" w:eastAsia="SimSun" w:hAnsi="Courier New" w:cs="Courier New"/>
          <w:sz w:val="22"/>
        </w:rPr>
        <w:t xml:space="preserve">MLTrainingFunction </w:t>
      </w:r>
      <w:r w:rsidR="00594408" w:rsidRPr="00594408">
        <w:rPr>
          <w:rFonts w:eastAsia="SimSun"/>
        </w:rPr>
        <w:t>(see TS 28.105 [2]). This IOC contains the following attributes:</w:t>
      </w:r>
    </w:p>
    <w:p w14:paraId="7121E971" w14:textId="360D716F" w:rsidR="00594408" w:rsidDel="009F31F9" w:rsidRDefault="009F31F9" w:rsidP="009F31F9">
      <w:pPr>
        <w:ind w:left="284" w:hanging="284"/>
        <w:rPr>
          <w:del w:id="1829" w:author="NEC" w:date="2024-10-31T15:03:00Z" w16du:dateUtc="2024-10-31T15:03:00Z"/>
          <w:rFonts w:eastAsia="SimSun"/>
        </w:rPr>
      </w:pPr>
      <w:ins w:id="1830" w:author="NEC" w:date="2024-10-31T15:03:00Z" w16du:dateUtc="2024-10-31T15:03:00Z">
        <w:r>
          <w:rPr>
            <w:rFonts w:eastAsia="SimSun"/>
          </w:rPr>
          <w:t>-</w:t>
        </w:r>
        <w:r>
          <w:rPr>
            <w:rFonts w:eastAsia="SimSun"/>
          </w:rPr>
          <w:tab/>
        </w:r>
      </w:ins>
      <w:del w:id="1831" w:author="NEC" w:date="2024-10-31T15:03:00Z" w16du:dateUtc="2024-10-31T15:03:00Z">
        <w:r w:rsidR="00594408" w:rsidRPr="00594408" w:rsidDel="009F31F9">
          <w:rPr>
            <w:rFonts w:eastAsia="SimSun"/>
          </w:rPr>
          <w:delText>-</w:delText>
        </w:r>
        <w:r w:rsidR="00594408" w:rsidRPr="00594408" w:rsidDel="009F31F9">
          <w:rPr>
            <w:rFonts w:eastAsia="SimSun"/>
          </w:rPr>
          <w:tab/>
        </w:r>
      </w:del>
      <w:r w:rsidR="00594408" w:rsidRPr="00594408">
        <w:rPr>
          <w:rFonts w:eastAsia="SimSun"/>
        </w:rPr>
        <w:t>FL client selection requirements for each type of ML model (identified by ML model Id) for which the ML training function acts as the FL server. The requirements could be minimal</w:t>
      </w:r>
      <w:r w:rsidR="00594408" w:rsidRPr="00594408">
        <w:rPr>
          <w:rFonts w:eastAsia="SimSun" w:hint="eastAsia"/>
          <w:lang w:eastAsia="zh-CN"/>
        </w:rPr>
        <w:t xml:space="preserve"> </w:t>
      </w:r>
      <w:r w:rsidR="00594408" w:rsidRPr="00594408">
        <w:rPr>
          <w:rFonts w:eastAsia="SimSun"/>
        </w:rPr>
        <w:t xml:space="preserve">available data samples (e.g., the number of available data samples), </w:t>
      </w:r>
      <w:r w:rsidR="00594408" w:rsidRPr="00594408">
        <w:rPr>
          <w:rFonts w:eastAsia="SimSun" w:hint="eastAsia"/>
          <w:lang w:eastAsia="zh-CN"/>
        </w:rPr>
        <w:t>minimal available time</w:t>
      </w:r>
      <w:del w:id="1832" w:author="NEC_2nd rev" w:date="2024-11-24T21:54:00Z" w16du:dateUtc="2024-11-24T21:54:00Z">
        <w:r w:rsidR="00594408" w:rsidRPr="00594408" w:rsidDel="006831DD">
          <w:rPr>
            <w:rFonts w:eastAsia="SimSun" w:hint="eastAsia"/>
            <w:lang w:eastAsia="zh-CN"/>
          </w:rPr>
          <w:delText>,</w:delText>
        </w:r>
      </w:del>
      <w:r w:rsidR="00594408" w:rsidRPr="00594408">
        <w:rPr>
          <w:rFonts w:eastAsia="SimSun" w:hint="eastAsia"/>
          <w:lang w:eastAsia="zh-CN"/>
        </w:rPr>
        <w:t xml:space="preserve"> </w:t>
      </w:r>
      <w:ins w:id="1833" w:author="NEC_2nd rev" w:date="2024-11-24T21:54:00Z">
        <w:r w:rsidR="006831DD" w:rsidRPr="006831DD">
          <w:rPr>
            <w:rFonts w:eastAsia="SimSun"/>
            <w:lang w:eastAsia="zh-CN"/>
          </w:rPr>
          <w:t>(e.g., the time window that the FL client is available for training)</w:t>
        </w:r>
      </w:ins>
      <w:ins w:id="1834" w:author="NEC_2nd rev" w:date="2024-11-24T21:54:00Z" w16du:dateUtc="2024-11-24T21:54:00Z">
        <w:r w:rsidR="006831DD">
          <w:rPr>
            <w:rFonts w:eastAsia="SimSun"/>
            <w:lang w:eastAsia="zh-CN"/>
          </w:rPr>
          <w:t>,</w:t>
        </w:r>
      </w:ins>
      <w:ins w:id="1835" w:author="NEC_2nd rev" w:date="2024-11-24T21:55:00Z" w16du:dateUtc="2024-11-24T21:55:00Z">
        <w:r w:rsidR="006831DD">
          <w:rPr>
            <w:rFonts w:eastAsia="SimSun"/>
            <w:lang w:eastAsia="zh-CN"/>
          </w:rPr>
          <w:t xml:space="preserve"> </w:t>
        </w:r>
      </w:ins>
      <w:r w:rsidR="00594408" w:rsidRPr="00594408">
        <w:rPr>
          <w:rFonts w:eastAsia="SimSun"/>
        </w:rPr>
        <w:t>geographical location, minimal training performance score of the interim local ML model running on the local training data samples on the FL client.</w:t>
      </w:r>
    </w:p>
    <w:p w14:paraId="318B7BCB" w14:textId="77777777" w:rsidR="009F31F9" w:rsidRPr="00594408" w:rsidRDefault="009F31F9">
      <w:pPr>
        <w:ind w:left="284" w:hanging="284"/>
        <w:rPr>
          <w:ins w:id="1836" w:author="NEC" w:date="2024-10-31T15:03:00Z" w16du:dateUtc="2024-10-31T15:03:00Z"/>
          <w:rFonts w:eastAsia="SimSun"/>
        </w:rPr>
        <w:pPrChange w:id="1837" w:author="NEC" w:date="2024-10-31T15:03:00Z" w16du:dateUtc="2024-10-31T15:03:00Z">
          <w:pPr>
            <w:ind w:left="900" w:hanging="270"/>
          </w:pPr>
        </w:pPrChange>
      </w:pPr>
    </w:p>
    <w:p w14:paraId="3D057B61" w14:textId="77777777" w:rsidR="00594408" w:rsidRPr="00594408" w:rsidRDefault="00594408">
      <w:pPr>
        <w:ind w:left="284" w:hanging="284"/>
        <w:rPr>
          <w:rFonts w:eastAsia="SimSun"/>
        </w:rPr>
        <w:pPrChange w:id="1838" w:author="NEC" w:date="2024-10-31T15:03:00Z" w16du:dateUtc="2024-10-31T15:03:00Z">
          <w:pPr>
            <w:ind w:left="900" w:hanging="270"/>
          </w:pPr>
        </w:pPrChange>
      </w:pPr>
      <w:r w:rsidRPr="00594408">
        <w:rPr>
          <w:rFonts w:eastAsia="SimSun"/>
        </w:rPr>
        <w:t>The IOC is illustrated by IOC XYZ in figure 5.1.10.4-1 below.</w:t>
      </w:r>
    </w:p>
    <w:p w14:paraId="165AFE4D" w14:textId="77777777" w:rsidR="00594408" w:rsidRPr="00594408" w:rsidRDefault="00594408" w:rsidP="00594408">
      <w:pPr>
        <w:ind w:left="900" w:hanging="270"/>
        <w:jc w:val="center"/>
        <w:rPr>
          <w:rFonts w:eastAsia="SimSun"/>
        </w:rPr>
      </w:pPr>
      <w:r w:rsidRPr="00594408">
        <w:rPr>
          <w:rFonts w:eastAsia="SimSun"/>
        </w:rPr>
        <w:object w:dxaOrig="3684" w:dyaOrig="3348" w14:anchorId="57ADEF56">
          <v:shape id="_x0000_i1849" type="#_x0000_t75" style="width:144.75pt;height:131.25pt" o:ole="">
            <v:imagedata r:id="rId17" o:title=""/>
          </v:shape>
          <o:OLEObject Type="Embed" ProgID="Visio.Drawing.15" ShapeID="_x0000_i1849" DrawAspect="Content" ObjectID="_1794047836" r:id="rId18"/>
        </w:object>
      </w:r>
    </w:p>
    <w:p w14:paraId="3BDA7D14" w14:textId="77777777" w:rsidR="00594408" w:rsidRPr="00594408" w:rsidRDefault="00594408" w:rsidP="00594408">
      <w:pPr>
        <w:ind w:left="900" w:hanging="270"/>
        <w:rPr>
          <w:rFonts w:eastAsia="SimSun"/>
        </w:rPr>
      </w:pPr>
    </w:p>
    <w:p w14:paraId="47FD4F71" w14:textId="77777777" w:rsidR="00594408" w:rsidRPr="00594408" w:rsidRDefault="00594408" w:rsidP="00594408">
      <w:pPr>
        <w:keepLines/>
        <w:spacing w:after="240"/>
        <w:jc w:val="center"/>
        <w:rPr>
          <w:rFonts w:ascii="Arial" w:eastAsia="SimSun" w:hAnsi="Arial"/>
          <w:b/>
        </w:rPr>
      </w:pPr>
      <w:r w:rsidRPr="00594408">
        <w:rPr>
          <w:rFonts w:ascii="Arial" w:eastAsia="SimSun" w:hAnsi="Arial"/>
          <w:b/>
        </w:rPr>
        <w:t>Figure 5.1.10.4-1: Example of NRM fragment for FL requirements</w:t>
      </w:r>
    </w:p>
    <w:p w14:paraId="5BDD8076" w14:textId="6075CAD7" w:rsidR="00594408" w:rsidRPr="00594408" w:rsidRDefault="009F31F9">
      <w:pPr>
        <w:rPr>
          <w:rFonts w:eastAsia="SimSun"/>
        </w:rPr>
        <w:pPrChange w:id="1839" w:author="NEC" w:date="2024-10-31T15:03:00Z" w16du:dateUtc="2024-10-31T15:03:00Z">
          <w:pPr>
            <w:ind w:left="568" w:hanging="284"/>
          </w:pPr>
        </w:pPrChange>
      </w:pPr>
      <w:ins w:id="1840" w:author="NEC" w:date="2024-10-31T15:03:00Z" w16du:dateUtc="2024-10-31T15:03:00Z">
        <w:r>
          <w:rPr>
            <w:rFonts w:eastAsia="SimSun"/>
          </w:rPr>
          <w:t xml:space="preserve">3) </w:t>
        </w:r>
      </w:ins>
      <w:del w:id="1841" w:author="NEC" w:date="2024-10-31T15:03:00Z" w16du:dateUtc="2024-10-31T15:03:00Z">
        <w:r w:rsidR="00594408" w:rsidRPr="00594408" w:rsidDel="009F31F9">
          <w:rPr>
            <w:rFonts w:eastAsia="SimSun"/>
          </w:rPr>
          <w:delText>3)</w:delText>
        </w:r>
        <w:r w:rsidR="00594408" w:rsidRPr="00594408" w:rsidDel="009F31F9">
          <w:rPr>
            <w:rFonts w:eastAsia="SimSun"/>
          </w:rPr>
          <w:tab/>
        </w:r>
      </w:del>
      <w:r w:rsidR="00594408" w:rsidRPr="00594408">
        <w:rPr>
          <w:rFonts w:eastAsia="SimSun"/>
        </w:rPr>
        <w:t xml:space="preserve">The IOC </w:t>
      </w:r>
      <w:r w:rsidR="00594408" w:rsidRPr="00594408">
        <w:rPr>
          <w:rFonts w:ascii="Courier New" w:eastAsia="SimSun" w:hAnsi="Courier New" w:cs="Courier New"/>
          <w:sz w:val="22"/>
        </w:rPr>
        <w:t>MLTrainingReport</w:t>
      </w:r>
      <w:r w:rsidR="00594408" w:rsidRPr="00594408">
        <w:rPr>
          <w:rFonts w:eastAsia="SimSun"/>
        </w:rPr>
        <w:t xml:space="preserve"> (see TS 28.105 [2]) extended with the following attributes:</w:t>
      </w:r>
    </w:p>
    <w:p w14:paraId="5B96039C" w14:textId="77E6CCC9" w:rsidR="00594408" w:rsidRPr="00594408" w:rsidRDefault="009F31F9">
      <w:pPr>
        <w:ind w:left="284" w:hanging="284"/>
        <w:rPr>
          <w:rFonts w:eastAsia="SimSun"/>
        </w:rPr>
        <w:pPrChange w:id="1842" w:author="NEC" w:date="2024-10-31T15:04:00Z" w16du:dateUtc="2024-10-31T15:04:00Z">
          <w:pPr>
            <w:ind w:left="568" w:hanging="284"/>
          </w:pPr>
        </w:pPrChange>
      </w:pPr>
      <w:ins w:id="1843" w:author="NEC" w:date="2024-10-31T15:04:00Z" w16du:dateUtc="2024-10-31T15:04:00Z">
        <w:r>
          <w:rPr>
            <w:rFonts w:eastAsia="SimSun"/>
          </w:rPr>
          <w:t>-</w:t>
        </w:r>
        <w:r>
          <w:rPr>
            <w:rFonts w:eastAsia="SimSun"/>
          </w:rPr>
          <w:tab/>
        </w:r>
      </w:ins>
      <w:del w:id="1844" w:author="NEC" w:date="2024-10-31T15:03:00Z" w16du:dateUtc="2024-10-31T15:03:00Z">
        <w:r w:rsidR="00594408" w:rsidRPr="00594408" w:rsidDel="009F31F9">
          <w:rPr>
            <w:rFonts w:eastAsia="SimSun"/>
          </w:rPr>
          <w:delText>-</w:delText>
        </w:r>
        <w:r w:rsidR="00594408" w:rsidRPr="00594408" w:rsidDel="009F31F9">
          <w:rPr>
            <w:rFonts w:eastAsia="SimSun"/>
          </w:rPr>
          <w:tab/>
        </w:r>
      </w:del>
      <w:r w:rsidR="00594408" w:rsidRPr="00594408">
        <w:rPr>
          <w:rFonts w:eastAsia="SimSun"/>
        </w:rPr>
        <w:t xml:space="preserve">FL result, including the information </w:t>
      </w:r>
      <w:r w:rsidR="00594408" w:rsidRPr="00594408">
        <w:rPr>
          <w:rFonts w:eastAsia="SimSun" w:hint="eastAsia"/>
          <w:lang w:eastAsia="zh-CN"/>
        </w:rPr>
        <w:t>about the contribution of</w:t>
      </w:r>
      <w:r w:rsidR="00594408" w:rsidRPr="00594408">
        <w:rPr>
          <w:rFonts w:eastAsia="SimSun"/>
        </w:rPr>
        <w:t xml:space="preserve"> </w:t>
      </w:r>
      <w:r w:rsidR="00594408" w:rsidRPr="00594408">
        <w:rPr>
          <w:rFonts w:eastAsia="SimSun" w:hint="eastAsia"/>
          <w:lang w:eastAsia="zh-CN"/>
        </w:rPr>
        <w:t>each</w:t>
      </w:r>
      <w:r w:rsidR="00594408" w:rsidRPr="00594408">
        <w:rPr>
          <w:rFonts w:eastAsia="SimSun"/>
        </w:rPr>
        <w:t xml:space="preserve"> participating FL client</w:t>
      </w:r>
      <w:r w:rsidR="00594408" w:rsidRPr="00594408">
        <w:rPr>
          <w:rFonts w:eastAsia="SimSun" w:hint="eastAsia"/>
          <w:lang w:eastAsia="zh-CN"/>
        </w:rPr>
        <w:t xml:space="preserve"> to the FL process,</w:t>
      </w:r>
      <w:r w:rsidR="00594408" w:rsidRPr="00594408">
        <w:rPr>
          <w:rFonts w:eastAsia="SimSun"/>
        </w:rPr>
        <w:t xml:space="preserve"> </w:t>
      </w:r>
      <w:ins w:id="1845" w:author="NEC_2nd rev" w:date="2024-11-24T21:56:00Z">
        <w:r w:rsidR="006831DD" w:rsidRPr="006831DD">
          <w:rPr>
            <w:rFonts w:eastAsia="SimSun"/>
          </w:rPr>
          <w:t>(e.g., number of training iterations each FL client has participated in)</w:t>
        </w:r>
      </w:ins>
      <w:ins w:id="1846" w:author="NEC_2nd rev" w:date="2024-11-24T21:56:00Z" w16du:dateUtc="2024-11-24T21:56:00Z">
        <w:r w:rsidR="006831DD">
          <w:rPr>
            <w:rFonts w:eastAsia="SimSun"/>
          </w:rPr>
          <w:t xml:space="preserve">, </w:t>
        </w:r>
      </w:ins>
      <w:r w:rsidR="00594408" w:rsidRPr="00594408">
        <w:rPr>
          <w:rFonts w:eastAsia="SimSun"/>
        </w:rPr>
        <w:t>and the performance score of the final global ML model running on the local training data set on each FL client.</w:t>
      </w:r>
    </w:p>
    <w:p w14:paraId="25156239" w14:textId="0DCA432C" w:rsidR="00594408" w:rsidRPr="00594408" w:rsidRDefault="009F31F9">
      <w:pPr>
        <w:rPr>
          <w:rFonts w:eastAsia="SimSun"/>
        </w:rPr>
        <w:pPrChange w:id="1847" w:author="NEC" w:date="2024-10-31T15:04:00Z" w16du:dateUtc="2024-10-31T15:04:00Z">
          <w:pPr>
            <w:ind w:left="900" w:hanging="270"/>
          </w:pPr>
        </w:pPrChange>
      </w:pPr>
      <w:ins w:id="1848" w:author="NEC" w:date="2024-10-31T15:04:00Z" w16du:dateUtc="2024-10-31T15:04:00Z">
        <w:r>
          <w:rPr>
            <w:rFonts w:eastAsia="SimSun"/>
          </w:rPr>
          <w:t>-</w:t>
        </w:r>
        <w:r>
          <w:rPr>
            <w:rFonts w:eastAsia="SimSun"/>
          </w:rPr>
          <w:tab/>
        </w:r>
      </w:ins>
      <w:del w:id="1849" w:author="NEC" w:date="2024-10-31T15:04:00Z" w16du:dateUtc="2024-10-31T15:04:00Z">
        <w:r w:rsidR="00594408" w:rsidRPr="00594408" w:rsidDel="009F31F9">
          <w:rPr>
            <w:rFonts w:eastAsia="SimSun"/>
          </w:rPr>
          <w:delText xml:space="preserve">-     </w:delText>
        </w:r>
      </w:del>
      <w:r w:rsidR="00594408" w:rsidRPr="00594408">
        <w:rPr>
          <w:rFonts w:ascii="Courier New" w:eastAsia="SimSun" w:hAnsi="Courier New" w:cs="Courier New"/>
          <w:sz w:val="22"/>
        </w:rPr>
        <w:t>candidateFLClientID</w:t>
      </w:r>
      <w:r w:rsidR="00594408" w:rsidRPr="00594408">
        <w:rPr>
          <w:rFonts w:eastAsia="SimSun"/>
        </w:rPr>
        <w:t>, indicates the DN of the candidate FL client.</w:t>
      </w:r>
    </w:p>
    <w:p w14:paraId="08842F35" w14:textId="59302C02" w:rsidR="00594408" w:rsidRPr="00594408" w:rsidRDefault="00594408" w:rsidP="00594408">
      <w:pPr>
        <w:ind w:left="568" w:hanging="284"/>
        <w:rPr>
          <w:rFonts w:eastAsia="SimSun"/>
        </w:rPr>
      </w:pPr>
      <w:r w:rsidRPr="00594408">
        <w:rPr>
          <w:rFonts w:eastAsia="SimSun" w:hint="eastAsia"/>
        </w:rPr>
        <w:t>N</w:t>
      </w:r>
      <w:r w:rsidR="004A34C4">
        <w:rPr>
          <w:rFonts w:eastAsia="SimSun"/>
        </w:rPr>
        <w:t>OTE</w:t>
      </w:r>
      <w:r w:rsidRPr="00594408">
        <w:rPr>
          <w:rFonts w:eastAsia="SimSun"/>
        </w:rPr>
        <w:t>: The criterion to calculate the contribution of each FL Client is to be further discussed in the normative phase.</w:t>
      </w:r>
    </w:p>
    <w:p w14:paraId="1EDE64C8" w14:textId="27E33BE5" w:rsidR="00E476D0" w:rsidRDefault="00E476D0" w:rsidP="00AB6263">
      <w:pPr>
        <w:pStyle w:val="Heading4"/>
        <w:rPr>
          <w:ins w:id="1850" w:author="NEC_2nd rev" w:date="2024-11-24T21:57:00Z" w16du:dateUtc="2024-11-24T21:57:00Z"/>
        </w:rPr>
      </w:pPr>
      <w:bookmarkStart w:id="1851" w:name="_Toc183435023"/>
      <w:r w:rsidRPr="00AB6263">
        <w:t>5.1.10.5</w:t>
      </w:r>
      <w:r w:rsidRPr="00AB6263">
        <w:tab/>
        <w:t>Evaluation</w:t>
      </w:r>
      <w:bookmarkEnd w:id="1851"/>
    </w:p>
    <w:p w14:paraId="1E94B760" w14:textId="77777777" w:rsidR="006831DD" w:rsidRPr="006831DD" w:rsidRDefault="006831DD" w:rsidP="006831DD">
      <w:pPr>
        <w:rPr>
          <w:ins w:id="1852" w:author="NEC_2nd rev" w:date="2024-11-24T21:57:00Z"/>
        </w:rPr>
      </w:pPr>
      <w:ins w:id="1853" w:author="NEC_2nd rev" w:date="2024-11-24T21:57:00Z">
        <w:r w:rsidRPr="006831DD">
          <w:t xml:space="preserve">The solution described in clause 5.1.10.4 proposes to enhance the MLTrainingFunction and MLTrainingReport IOC to support the management of different roles in Federated Learning. However, only management of HFL is supported in </w:t>
        </w:r>
        <w:r w:rsidRPr="006831DD">
          <w:lastRenderedPageBreak/>
          <w:t>the possible solution and it may be further enhanced to support VFL in the future release. The introduced solution aligns with the current standards, which is feasible to be developed further in the normative specifications.</w:t>
        </w:r>
      </w:ins>
    </w:p>
    <w:p w14:paraId="6E294170" w14:textId="0DD9F1F3" w:rsidR="006831DD" w:rsidRPr="006831DD" w:rsidDel="006831DD" w:rsidRDefault="006831DD" w:rsidP="006831DD">
      <w:pPr>
        <w:rPr>
          <w:del w:id="1854" w:author="NEC_2nd rev" w:date="2024-11-24T21:57:00Z" w16du:dateUtc="2024-11-24T21:57:00Z"/>
        </w:rPr>
        <w:pPrChange w:id="1855" w:author="NEC_2nd rev" w:date="2024-11-24T21:57:00Z" w16du:dateUtc="2024-11-24T21:57:00Z">
          <w:pPr>
            <w:pStyle w:val="Heading4"/>
          </w:pPr>
        </w:pPrChange>
      </w:pPr>
    </w:p>
    <w:p w14:paraId="4458A4F1" w14:textId="7CFF9AE5" w:rsidR="00927C36" w:rsidRPr="00927C36" w:rsidRDefault="00927C36" w:rsidP="00FF7546">
      <w:pPr>
        <w:pStyle w:val="Heading3"/>
        <w:rPr>
          <w:lang w:val="en-US"/>
        </w:rPr>
      </w:pPr>
      <w:bookmarkStart w:id="1856" w:name="_Toc183435024"/>
      <w:r w:rsidRPr="00927C36">
        <w:t>5.1.</w:t>
      </w:r>
      <w:r>
        <w:t>11</w:t>
      </w:r>
      <w:r>
        <w:tab/>
      </w:r>
      <w:r w:rsidRPr="00927C36">
        <w:t>ML Authentication</w:t>
      </w:r>
      <w:bookmarkEnd w:id="1856"/>
    </w:p>
    <w:p w14:paraId="17BC91D6" w14:textId="5F6CA320" w:rsidR="00927C36" w:rsidRPr="00927C36" w:rsidRDefault="00927C36" w:rsidP="00FF7546">
      <w:pPr>
        <w:pStyle w:val="Heading4"/>
      </w:pPr>
      <w:bookmarkStart w:id="1857" w:name="_Toc183435025"/>
      <w:r w:rsidRPr="00927C36">
        <w:t>5.1.</w:t>
      </w:r>
      <w:r>
        <w:t>11</w:t>
      </w:r>
      <w:r w:rsidRPr="00927C36">
        <w:t>.1</w:t>
      </w:r>
      <w:r>
        <w:tab/>
      </w:r>
      <w:r w:rsidRPr="00927C36">
        <w:t>Description</w:t>
      </w:r>
      <w:bookmarkEnd w:id="1857"/>
    </w:p>
    <w:p w14:paraId="383381E1" w14:textId="4030A1A7" w:rsidR="00927C36" w:rsidRPr="00927C36" w:rsidRDefault="00927C36" w:rsidP="00927C36">
      <w:r w:rsidRPr="00927C36">
        <w:t xml:space="preserve">Authentication is a fundamental requirement for ensuring the integrity and security of the ML model training process. It is imperative that each participating entity, whether operating within a centralized, distributed, or federated learning environment, is authenticated is using a secure and reliable method. This practice serves to prevent unauthenticated access and guarantees that only verified </w:t>
      </w:r>
      <w:r w:rsidR="008F1A5E" w:rsidRPr="00927C36">
        <w:t>entities</w:t>
      </w:r>
      <w:r w:rsidRPr="00927C36">
        <w:t xml:space="preserve"> will participate in the ML training process, thereby maintaining integrity, accuracy and reliability of the overall ML model.</w:t>
      </w:r>
    </w:p>
    <w:p w14:paraId="2B0A64FD" w14:textId="77777777" w:rsidR="00927C36" w:rsidRPr="00927C36" w:rsidRDefault="00927C36" w:rsidP="00927C36">
      <w:r w:rsidRPr="00927C36">
        <w:t>As part of the training process, each participating entity should authenticate. The ML training function is responsible for validating these authentications to ensure that all entities participating on the ML Training process are verified.</w:t>
      </w:r>
    </w:p>
    <w:p w14:paraId="15DFB113" w14:textId="44F3AEB1" w:rsidR="00927C36" w:rsidRPr="00927C36" w:rsidRDefault="00927C36" w:rsidP="00927C36">
      <w:r w:rsidRPr="00927C36">
        <w:t>The existing authentication mechanisms specified in TS 28.533 [</w:t>
      </w:r>
      <w:ins w:id="1858" w:author="NEC_2nd rev" w:date="2024-11-24T19:47:00Z" w16du:dateUtc="2024-11-24T19:47:00Z">
        <w:r w:rsidR="00E1160C">
          <w:t>7</w:t>
        </w:r>
      </w:ins>
      <w:del w:id="1859" w:author="NEC_2nd rev" w:date="2024-11-24T19:47:00Z" w16du:dateUtc="2024-11-24T19:47:00Z">
        <w:r w:rsidDel="00E1160C">
          <w:delText>6</w:delText>
        </w:r>
      </w:del>
      <w:r w:rsidRPr="00927C36">
        <w:t>], clause 4.9.1, provide the necessary framework for ML authentication. These outline robust authentication services, including the use of certificates, tokens, or mutual authentication protocols, ensuring that only authenticated entities are permitted to contribute to the training process.</w:t>
      </w:r>
    </w:p>
    <w:p w14:paraId="4198EA89" w14:textId="700B306E" w:rsidR="00927C36" w:rsidRPr="00927C36" w:rsidRDefault="00927C36" w:rsidP="00927C36">
      <w:pPr>
        <w:pStyle w:val="Heading4"/>
      </w:pPr>
      <w:bookmarkStart w:id="1860" w:name="_Toc183435026"/>
      <w:r w:rsidRPr="00927C36">
        <w:t>5.1.</w:t>
      </w:r>
      <w:r>
        <w:t>11</w:t>
      </w:r>
      <w:r w:rsidRPr="00927C36">
        <w:t>.2</w:t>
      </w:r>
      <w:r>
        <w:tab/>
      </w:r>
      <w:r w:rsidRPr="00927C36">
        <w:t>Potential Requirements</w:t>
      </w:r>
      <w:bookmarkEnd w:id="1860"/>
    </w:p>
    <w:p w14:paraId="68AF8FFE" w14:textId="0C3BFE8C" w:rsidR="00927C36" w:rsidRPr="00927C36" w:rsidRDefault="00927C36" w:rsidP="00927C36">
      <w:r w:rsidRPr="00927C36">
        <w:rPr>
          <w:b/>
          <w:bCs/>
        </w:rPr>
        <w:t>REQ-ML_AUTH-01:</w:t>
      </w:r>
      <w:r w:rsidRPr="00927C36">
        <w:t xml:space="preserve"> The ML training MnS producer should support the capability to authenticate all participating entities involved in a training process.</w:t>
      </w:r>
    </w:p>
    <w:p w14:paraId="323400EE" w14:textId="6161A43A" w:rsidR="00927C36" w:rsidRPr="008F1A5E" w:rsidRDefault="00927C36" w:rsidP="008F1A5E">
      <w:pPr>
        <w:pStyle w:val="Heading4"/>
      </w:pPr>
      <w:bookmarkStart w:id="1861" w:name="_Toc183435027"/>
      <w:r w:rsidRPr="008F1A5E">
        <w:t>5.1.11.3</w:t>
      </w:r>
      <w:r w:rsidRPr="008F1A5E">
        <w:tab/>
        <w:t>Possible Solution</w:t>
      </w:r>
      <w:bookmarkEnd w:id="1861"/>
    </w:p>
    <w:p w14:paraId="10147564" w14:textId="35BDDEAA" w:rsidR="00927C36" w:rsidRPr="00927C36" w:rsidRDefault="00927C36" w:rsidP="00927C36">
      <w:pPr>
        <w:rPr>
          <w:rFonts w:ascii="Arial" w:hAnsi="Arial"/>
          <w:sz w:val="24"/>
        </w:rPr>
      </w:pPr>
      <w:r w:rsidRPr="00927C36">
        <w:t>The authentication mechanisms specified in TS 28.533 [</w:t>
      </w:r>
      <w:del w:id="1862" w:author="NEC_2nd rev" w:date="2024-11-24T19:47:00Z" w16du:dateUtc="2024-11-24T19:47:00Z">
        <w:r w:rsidDel="00E1160C">
          <w:delText>6</w:delText>
        </w:r>
      </w:del>
      <w:ins w:id="1863" w:author="NEC_2nd rev" w:date="2024-11-24T19:47:00Z" w16du:dateUtc="2024-11-24T19:47:00Z">
        <w:r w:rsidR="00E1160C">
          <w:t>7</w:t>
        </w:r>
      </w:ins>
      <w:r w:rsidRPr="00927C36">
        <w:t>], clause 4.9.1, provide the necessary framework for ML authentication in centralized, distributed, and federated learning environments. These mechanisms include secure methods such as certificates, tokens, and mutual authentication protocols, ensuring that only authorized entities participate in the ML model training process.</w:t>
      </w:r>
    </w:p>
    <w:p w14:paraId="7BE84961" w14:textId="2E2939C0" w:rsidR="00927C36" w:rsidRPr="008F1A5E" w:rsidRDefault="00927C36" w:rsidP="008F1A5E">
      <w:pPr>
        <w:pStyle w:val="Heading4"/>
      </w:pPr>
      <w:bookmarkStart w:id="1864" w:name="_Toc183435028"/>
      <w:r w:rsidRPr="008F1A5E">
        <w:t>5.1.11.4</w:t>
      </w:r>
      <w:r w:rsidR="008F1A5E" w:rsidRPr="008F1A5E">
        <w:tab/>
      </w:r>
      <w:r w:rsidRPr="008F1A5E">
        <w:t>Evaluation</w:t>
      </w:r>
      <w:bookmarkEnd w:id="1864"/>
    </w:p>
    <w:p w14:paraId="436DA1DF" w14:textId="10CF30F8" w:rsidR="00927C36" w:rsidRPr="00927C36" w:rsidRDefault="00927C36" w:rsidP="00927C36">
      <w:r w:rsidRPr="00927C36">
        <w:t>The solution in clause 5.1.</w:t>
      </w:r>
      <w:r>
        <w:t>11</w:t>
      </w:r>
      <w:r w:rsidRPr="00927C36">
        <w:t>.3 is feasible, offering a simple and efficient approach by reusing the existing authentication mechanisms from TS 28.533</w:t>
      </w:r>
      <w:r w:rsidR="000B2914">
        <w:t xml:space="preserve"> [</w:t>
      </w:r>
      <w:del w:id="1865" w:author="NEC_2nd rev" w:date="2024-11-24T19:47:00Z" w16du:dateUtc="2024-11-24T19:47:00Z">
        <w:r w:rsidR="000B2914" w:rsidDel="00E1160C">
          <w:delText>6</w:delText>
        </w:r>
      </w:del>
      <w:ins w:id="1866" w:author="NEC_2nd rev" w:date="2024-11-24T19:47:00Z" w16du:dateUtc="2024-11-24T19:47:00Z">
        <w:r w:rsidR="00E1160C">
          <w:t>7</w:t>
        </w:r>
      </w:ins>
      <w:r w:rsidR="000B2914">
        <w:t>]</w:t>
      </w:r>
      <w:r w:rsidRPr="00927C36">
        <w:t>. This approach minimizes complexity and requires no additional development in the normative specifications. Any more advanced solutions, if necessary, would require further investigation.</w:t>
      </w:r>
      <w:r w:rsidRPr="00927C36">
        <w:rPr>
          <w:rFonts w:ascii="Arial" w:hAnsi="Arial" w:cs="Arial"/>
          <w:vanish/>
          <w:sz w:val="16"/>
          <w:szCs w:val="16"/>
          <w:lang w:val="en-US"/>
        </w:rPr>
        <w:t>Bottom of Form</w:t>
      </w:r>
    </w:p>
    <w:p w14:paraId="77C9590D" w14:textId="4AADC684" w:rsidR="008F1A5E" w:rsidRPr="008F1A5E" w:rsidRDefault="008F1A5E" w:rsidP="00FF7546">
      <w:pPr>
        <w:pStyle w:val="Heading3"/>
        <w:rPr>
          <w:rFonts w:eastAsia="SimSun"/>
        </w:rPr>
      </w:pPr>
      <w:bookmarkStart w:id="1867" w:name="_Toc183435029"/>
      <w:r w:rsidRPr="008F1A5E">
        <w:rPr>
          <w:rFonts w:eastAsia="SimSun"/>
        </w:rPr>
        <w:t>5.1.</w:t>
      </w:r>
      <w:r>
        <w:rPr>
          <w:rFonts w:eastAsia="SimSun"/>
        </w:rPr>
        <w:t>12</w:t>
      </w:r>
      <w:r w:rsidR="00091E62">
        <w:rPr>
          <w:rFonts w:eastAsia="SimSun"/>
        </w:rPr>
        <w:tab/>
      </w:r>
      <w:r w:rsidRPr="008F1A5E">
        <w:rPr>
          <w:rFonts w:eastAsia="SimSun"/>
        </w:rPr>
        <w:t>AI/ML prediction latency</w:t>
      </w:r>
      <w:bookmarkEnd w:id="1867"/>
    </w:p>
    <w:p w14:paraId="026A4EBF" w14:textId="562B1CCE" w:rsidR="008F1A5E" w:rsidRPr="008F1A5E" w:rsidRDefault="008F1A5E" w:rsidP="008F1A5E">
      <w:pPr>
        <w:pStyle w:val="Heading4"/>
        <w:rPr>
          <w:rFonts w:eastAsia="SimSun"/>
        </w:rPr>
      </w:pPr>
      <w:bookmarkStart w:id="1868" w:name="_Toc183435030"/>
      <w:r w:rsidRPr="008F1A5E">
        <w:rPr>
          <w:rFonts w:eastAsia="SimSun"/>
        </w:rPr>
        <w:t>5.1.</w:t>
      </w:r>
      <w:r>
        <w:rPr>
          <w:rFonts w:eastAsia="SimSun"/>
        </w:rPr>
        <w:t>12</w:t>
      </w:r>
      <w:r w:rsidRPr="008F1A5E">
        <w:rPr>
          <w:rFonts w:eastAsia="SimSun"/>
        </w:rPr>
        <w:t>.1</w:t>
      </w:r>
      <w:r w:rsidR="00091E62">
        <w:rPr>
          <w:rFonts w:eastAsia="SimSun"/>
        </w:rPr>
        <w:tab/>
      </w:r>
      <w:r w:rsidRPr="008F1A5E">
        <w:rPr>
          <w:rFonts w:eastAsia="SimSun"/>
        </w:rPr>
        <w:t>Description</w:t>
      </w:r>
      <w:bookmarkEnd w:id="1868"/>
    </w:p>
    <w:p w14:paraId="435BB527" w14:textId="77777777" w:rsidR="008F1A5E" w:rsidRPr="008F1A5E" w:rsidRDefault="008F1A5E" w:rsidP="008F1A5E">
      <w:pPr>
        <w:jc w:val="both"/>
        <w:rPr>
          <w:rFonts w:eastAsia="SimSun"/>
        </w:rPr>
      </w:pPr>
      <w:r w:rsidRPr="008F1A5E">
        <w:rPr>
          <w:rFonts w:eastAsia="SimSun"/>
        </w:rPr>
        <w:t xml:space="preserve">AI/ML prediction latency refers to the time it takes for an ML model to process an input and produce an output. </w:t>
      </w:r>
      <w:r w:rsidRPr="008F1A5E">
        <w:rPr>
          <w:rFonts w:eastAsia="SimSun"/>
          <w:lang w:val="en-US"/>
        </w:rPr>
        <w:t xml:space="preserve">This is a critical metric for real-time AI/ML enabled use cases </w:t>
      </w:r>
      <w:r w:rsidRPr="008F1A5E">
        <w:rPr>
          <w:rFonts w:eastAsia="SimSun"/>
        </w:rPr>
        <w:t>where quick responses are essential.</w:t>
      </w:r>
      <w:r w:rsidRPr="008F1A5E">
        <w:rPr>
          <w:rFonts w:eastAsia="SimSun"/>
          <w:lang w:val="en-US"/>
        </w:rPr>
        <w:t xml:space="preserve"> It is important to have the awareness of AI/ML prediction latency as well as to allow consumer to indicate the requirements regarding the AI/ML prediction latency.</w:t>
      </w:r>
    </w:p>
    <w:p w14:paraId="304162C0" w14:textId="22F8AF3C" w:rsidR="008F1A5E" w:rsidRPr="008F1A5E" w:rsidRDefault="008F1A5E" w:rsidP="008F1A5E">
      <w:pPr>
        <w:pStyle w:val="Heading4"/>
      </w:pPr>
      <w:bookmarkStart w:id="1869" w:name="_Toc183435031"/>
      <w:r w:rsidRPr="008F1A5E">
        <w:t>5.1.</w:t>
      </w:r>
      <w:r w:rsidRPr="008F1A5E">
        <w:rPr>
          <w:rFonts w:eastAsia="SimSun"/>
        </w:rPr>
        <w:t>12</w:t>
      </w:r>
      <w:r w:rsidRPr="008F1A5E">
        <w:t>.2</w:t>
      </w:r>
      <w:r w:rsidR="00091E62">
        <w:tab/>
      </w:r>
      <w:r w:rsidRPr="008F1A5E">
        <w:t>Use cases</w:t>
      </w:r>
      <w:bookmarkEnd w:id="1869"/>
    </w:p>
    <w:p w14:paraId="57763877" w14:textId="1C1C9DA6" w:rsidR="008F1A5E" w:rsidRPr="008F1A5E" w:rsidRDefault="008F1A5E" w:rsidP="008F1A5E">
      <w:pPr>
        <w:pStyle w:val="Heading5"/>
      </w:pPr>
      <w:bookmarkStart w:id="1870" w:name="_Toc183435032"/>
      <w:r w:rsidRPr="008F1A5E">
        <w:t>5.1.</w:t>
      </w:r>
      <w:r w:rsidRPr="008F1A5E">
        <w:rPr>
          <w:rFonts w:eastAsia="SimSun"/>
        </w:rPr>
        <w:t>12</w:t>
      </w:r>
      <w:r w:rsidRPr="008F1A5E">
        <w:t>.2.1</w:t>
      </w:r>
      <w:r w:rsidR="00091E62">
        <w:tab/>
      </w:r>
      <w:r w:rsidRPr="008F1A5E">
        <w:t>AI/ML prediction latency during ML model training</w:t>
      </w:r>
      <w:bookmarkEnd w:id="1870"/>
    </w:p>
    <w:p w14:paraId="6D610977" w14:textId="77777777" w:rsidR="008F1A5E" w:rsidRPr="008F1A5E" w:rsidRDefault="008F1A5E" w:rsidP="008F1A5E">
      <w:pPr>
        <w:jc w:val="both"/>
        <w:rPr>
          <w:rFonts w:eastAsia="SimSun"/>
          <w:lang w:val="en-US"/>
        </w:rPr>
      </w:pPr>
      <w:r w:rsidRPr="008F1A5E">
        <w:rPr>
          <w:rFonts w:eastAsia="SimSun"/>
        </w:rPr>
        <w:t>Depending on the use case, the AI/ML training MnS consumer specifies ML model performance requirements that need to be considered during the training process by the ML training MnS producer. For use cases with stringent time constraints, these requirements may include specific targets for the latency of AI/ML prediction computations.</w:t>
      </w:r>
      <w:r w:rsidRPr="008F1A5E">
        <w:rPr>
          <w:rFonts w:eastAsia="SimSun"/>
          <w:lang w:val="en-US"/>
        </w:rPr>
        <w:t xml:space="preserve"> </w:t>
      </w:r>
    </w:p>
    <w:p w14:paraId="3EB50B13" w14:textId="1E29596C" w:rsidR="008F1A5E" w:rsidRPr="008F1A5E" w:rsidRDefault="008F1A5E" w:rsidP="008F1A5E">
      <w:pPr>
        <w:jc w:val="both"/>
        <w:rPr>
          <w:rFonts w:eastAsia="SimSun"/>
          <w:lang w:val="en-US"/>
        </w:rPr>
      </w:pPr>
      <w:r w:rsidRPr="008F1A5E">
        <w:rPr>
          <w:rFonts w:eastAsia="SimSun"/>
          <w:lang w:val="en-US"/>
        </w:rPr>
        <w:lastRenderedPageBreak/>
        <w:t xml:space="preserve">To meet these latency requirements, the ML training MnS producer can employ various optimization techniques during model training (e.g., quantization, pruning). </w:t>
      </w:r>
    </w:p>
    <w:p w14:paraId="243F0CB0" w14:textId="72F5D438" w:rsidR="008F1A5E" w:rsidRPr="008F1A5E" w:rsidRDefault="008F1A5E" w:rsidP="008F1A5E">
      <w:pPr>
        <w:jc w:val="both"/>
        <w:rPr>
          <w:rFonts w:eastAsia="SimSun"/>
          <w:lang w:val="en-US"/>
        </w:rPr>
      </w:pPr>
      <w:r w:rsidRPr="008F1A5E">
        <w:rPr>
          <w:rFonts w:eastAsia="SimSun"/>
          <w:lang w:val="en-US"/>
        </w:rPr>
        <w:t xml:space="preserve">By carefully selecting and applying optimization techniques, the ML training MnS producer can ensure that the trained ML model meets the specified latency requirements, thereby enabling real-time performance in critical use cases. </w:t>
      </w:r>
    </w:p>
    <w:p w14:paraId="21D6733D" w14:textId="2CD17A92" w:rsidR="008F1A5E" w:rsidRPr="008F1A5E" w:rsidRDefault="008F1A5E" w:rsidP="008F1A5E">
      <w:pPr>
        <w:pStyle w:val="Heading4"/>
        <w:rPr>
          <w:rFonts w:eastAsia="SimSun"/>
          <w:lang w:eastAsia="zh-CN"/>
        </w:rPr>
      </w:pPr>
      <w:bookmarkStart w:id="1871" w:name="_Toc172570814"/>
      <w:bookmarkStart w:id="1872" w:name="_Toc183435033"/>
      <w:r w:rsidRPr="008F1A5E">
        <w:rPr>
          <w:rFonts w:eastAsia="SimSun"/>
          <w:lang w:eastAsia="zh-CN"/>
        </w:rPr>
        <w:t>5.1.</w:t>
      </w:r>
      <w:r>
        <w:rPr>
          <w:rFonts w:eastAsia="SimSun"/>
          <w:lang w:eastAsia="zh-CN"/>
        </w:rPr>
        <w:t>12</w:t>
      </w:r>
      <w:r w:rsidRPr="008F1A5E">
        <w:rPr>
          <w:rFonts w:eastAsia="SimSun"/>
          <w:lang w:eastAsia="zh-CN"/>
        </w:rPr>
        <w:t>.3</w:t>
      </w:r>
      <w:r w:rsidR="00091E62">
        <w:rPr>
          <w:rFonts w:eastAsia="SimSun"/>
          <w:lang w:eastAsia="zh-CN"/>
        </w:rPr>
        <w:tab/>
      </w:r>
      <w:r w:rsidRPr="008F1A5E">
        <w:rPr>
          <w:rFonts w:eastAsia="SimSun"/>
          <w:lang w:eastAsia="zh-CN"/>
        </w:rPr>
        <w:t>Potential requirements</w:t>
      </w:r>
      <w:bookmarkEnd w:id="1871"/>
      <w:bookmarkEnd w:id="1872"/>
    </w:p>
    <w:p w14:paraId="3B0FA096" w14:textId="77777777" w:rsidR="008F1A5E" w:rsidRDefault="008F1A5E" w:rsidP="008F1A5E">
      <w:pPr>
        <w:jc w:val="both"/>
        <w:rPr>
          <w:ins w:id="1873" w:author="NEC_2nd rev" w:date="2024-11-24T21:44:00Z" w16du:dateUtc="2024-11-24T21:44:00Z"/>
          <w:rFonts w:eastAsia="SimSun"/>
          <w:color w:val="000000"/>
        </w:rPr>
      </w:pPr>
      <w:r w:rsidRPr="000B2914">
        <w:rPr>
          <w:rFonts w:eastAsia="SimSun"/>
          <w:b/>
          <w:bCs/>
          <w:color w:val="000000"/>
        </w:rPr>
        <w:t>REQ-AI/ML_Train_Latency-1</w:t>
      </w:r>
      <w:r w:rsidRPr="000B2914">
        <w:rPr>
          <w:rFonts w:eastAsia="SimSun"/>
          <w:color w:val="000000"/>
        </w:rPr>
        <w:t>: The 3GPP management system should have a capability allowing an authorized MnS consumer to provide the accepted AI/ML prediction latency requirements.</w:t>
      </w:r>
    </w:p>
    <w:p w14:paraId="6AA40004" w14:textId="33A90D9C" w:rsidR="00585E9D" w:rsidRDefault="00585E9D" w:rsidP="00585E9D">
      <w:pPr>
        <w:pStyle w:val="Heading4"/>
        <w:rPr>
          <w:ins w:id="1874" w:author="NEC_2nd rev" w:date="2024-11-24T21:45:00Z" w16du:dateUtc="2024-11-24T21:45:00Z"/>
          <w:rFonts w:eastAsia="SimSun"/>
        </w:rPr>
        <w:pPrChange w:id="1875" w:author="NEC_2nd rev" w:date="2024-11-24T21:45:00Z" w16du:dateUtc="2024-11-24T21:45:00Z">
          <w:pPr>
            <w:jc w:val="both"/>
          </w:pPr>
        </w:pPrChange>
      </w:pPr>
      <w:bookmarkStart w:id="1876" w:name="_Toc175588980"/>
      <w:bookmarkStart w:id="1877" w:name="_Toc183435034"/>
      <w:ins w:id="1878" w:author="NEC_2nd rev" w:date="2024-11-24T21:44:00Z">
        <w:r w:rsidRPr="00585E9D">
          <w:rPr>
            <w:rFonts w:eastAsia="SimSun"/>
          </w:rPr>
          <w:t>5.1.12.4</w:t>
        </w:r>
      </w:ins>
      <w:ins w:id="1879" w:author="NEC_2nd rev" w:date="2024-11-24T21:45:00Z" w16du:dateUtc="2024-11-24T21:45:00Z">
        <w:r>
          <w:rPr>
            <w:rFonts w:eastAsia="SimSun"/>
          </w:rPr>
          <w:tab/>
        </w:r>
      </w:ins>
      <w:ins w:id="1880" w:author="NEC_2nd rev" w:date="2024-11-24T21:44:00Z">
        <w:r w:rsidRPr="00585E9D">
          <w:rPr>
            <w:rFonts w:eastAsia="SimSun"/>
          </w:rPr>
          <w:t>Possible solutions</w:t>
        </w:r>
      </w:ins>
      <w:bookmarkEnd w:id="1877"/>
    </w:p>
    <w:p w14:paraId="08CC80F3" w14:textId="585C5E8C" w:rsidR="00585E9D" w:rsidRPr="00585E9D" w:rsidRDefault="00585E9D" w:rsidP="00585E9D">
      <w:pPr>
        <w:jc w:val="both"/>
        <w:rPr>
          <w:ins w:id="1881" w:author="NEC_2nd rev" w:date="2024-11-24T21:44:00Z"/>
          <w:rFonts w:eastAsia="SimSun"/>
          <w:color w:val="000000"/>
          <w:lang w:val="en-US"/>
        </w:rPr>
      </w:pPr>
      <w:ins w:id="1882" w:author="NEC_2nd rev" w:date="2024-11-24T21:44:00Z">
        <w:r w:rsidRPr="00585E9D">
          <w:rPr>
            <w:rFonts w:eastAsia="SimSun"/>
            <w:color w:val="000000"/>
          </w:rPr>
          <w:t xml:space="preserve">Introduce a new attribute, e.g., expectedPredictionLatency, in the MLTrainingRequest IoC requested by an authorized MnS consumer to the ML training MnS producer. This attribute is an upperbound on the duration that it should take for an ML model prediction. </w:t>
        </w:r>
        <w:r w:rsidRPr="00585E9D">
          <w:rPr>
            <w:rFonts w:eastAsia="SimSun"/>
            <w:color w:val="000000"/>
            <w:lang w:val="en-US"/>
          </w:rPr>
          <w:t xml:space="preserve">To meet these latency requirements, the ML training MnS producer can employ various optimization techniques during model training (e.g., quantization, pruning) which is internal to the ML training MnS producer. </w:t>
        </w:r>
      </w:ins>
    </w:p>
    <w:p w14:paraId="287B8DB8" w14:textId="293D8966" w:rsidR="00585E9D" w:rsidRPr="00585E9D" w:rsidRDefault="00585E9D" w:rsidP="00585E9D">
      <w:pPr>
        <w:pStyle w:val="Heading4"/>
        <w:rPr>
          <w:ins w:id="1883" w:author="NEC_2nd rev" w:date="2024-11-24T21:44:00Z"/>
          <w:rFonts w:eastAsia="SimSun"/>
        </w:rPr>
        <w:pPrChange w:id="1884" w:author="NEC_2nd rev" w:date="2024-11-24T21:45:00Z" w16du:dateUtc="2024-11-24T21:45:00Z">
          <w:pPr>
            <w:jc w:val="both"/>
          </w:pPr>
        </w:pPrChange>
      </w:pPr>
      <w:bookmarkStart w:id="1885" w:name="_Toc183435035"/>
      <w:ins w:id="1886" w:author="NEC_2nd rev" w:date="2024-11-24T21:44:00Z">
        <w:r w:rsidRPr="00585E9D">
          <w:rPr>
            <w:rFonts w:eastAsia="SimSun"/>
          </w:rPr>
          <w:t>5.1.12.5</w:t>
        </w:r>
      </w:ins>
      <w:ins w:id="1887" w:author="NEC_2nd rev" w:date="2024-11-24T21:45:00Z" w16du:dateUtc="2024-11-24T21:45:00Z">
        <w:r>
          <w:rPr>
            <w:rFonts w:eastAsia="SimSun"/>
          </w:rPr>
          <w:tab/>
        </w:r>
      </w:ins>
      <w:ins w:id="1888" w:author="NEC_2nd rev" w:date="2024-11-24T21:44:00Z">
        <w:r w:rsidRPr="00585E9D">
          <w:rPr>
            <w:rFonts w:eastAsia="SimSun"/>
          </w:rPr>
          <w:t>Evaluation</w:t>
        </w:r>
        <w:bookmarkEnd w:id="1885"/>
      </w:ins>
    </w:p>
    <w:bookmarkEnd w:id="1876"/>
    <w:p w14:paraId="26F8A276" w14:textId="77777777" w:rsidR="00585E9D" w:rsidRPr="00585E9D" w:rsidRDefault="00585E9D" w:rsidP="00585E9D">
      <w:pPr>
        <w:jc w:val="both"/>
        <w:rPr>
          <w:ins w:id="1889" w:author="NEC_2nd rev" w:date="2024-11-24T21:44:00Z"/>
          <w:rFonts w:eastAsia="SimSun"/>
          <w:color w:val="000000"/>
        </w:rPr>
      </w:pPr>
      <w:ins w:id="1890" w:author="NEC_2nd rev" w:date="2024-11-24T21:44:00Z">
        <w:r w:rsidRPr="00585E9D">
          <w:rPr>
            <w:rFonts w:eastAsia="SimSun"/>
            <w:color w:val="000000"/>
          </w:rPr>
          <w:t xml:space="preserve">The solution described in clause 5.1.12.4 proposes the addition of new attributes to the MLTrainingRequest IoC to enable the MnS consumer to request AI/ML prediction latency from the ML training MnS producer. Therefore, the solution described in clause 5.1.12.4 is a feasible solution to be developed further in the normative specifications. </w:t>
        </w:r>
      </w:ins>
    </w:p>
    <w:p w14:paraId="65975022" w14:textId="22C58716" w:rsidR="00585E9D" w:rsidRPr="000B2914" w:rsidDel="00585E9D" w:rsidRDefault="00585E9D" w:rsidP="008F1A5E">
      <w:pPr>
        <w:jc w:val="both"/>
        <w:rPr>
          <w:del w:id="1891" w:author="NEC_2nd rev" w:date="2024-11-24T21:45:00Z" w16du:dateUtc="2024-11-24T21:45:00Z"/>
          <w:rFonts w:eastAsia="SimSun"/>
          <w:color w:val="000000"/>
        </w:rPr>
      </w:pPr>
    </w:p>
    <w:p w14:paraId="3D46511C" w14:textId="4B0C6AA3" w:rsidR="00443BF6" w:rsidRPr="00443BF6" w:rsidDel="005D74BF" w:rsidRDefault="00443BF6" w:rsidP="00FF7546">
      <w:pPr>
        <w:pStyle w:val="Heading3"/>
        <w:rPr>
          <w:del w:id="1892" w:author="NEC_2nd rev" w:date="2024-11-25T11:32:00Z" w16du:dateUtc="2024-11-25T11:32:00Z"/>
          <w:rFonts w:eastAsia="SimSun"/>
        </w:rPr>
      </w:pPr>
      <w:bookmarkStart w:id="1893" w:name="_Hlk180309295"/>
      <w:del w:id="1894" w:author="NEC_2nd rev" w:date="2024-11-25T11:32:00Z" w16du:dateUtc="2024-11-25T11:32:00Z">
        <w:r w:rsidRPr="00443BF6" w:rsidDel="005D74BF">
          <w:rPr>
            <w:rFonts w:eastAsia="SimSun"/>
          </w:rPr>
          <w:delText>5.1.</w:delText>
        </w:r>
        <w:r w:rsidDel="005D74BF">
          <w:rPr>
            <w:rFonts w:eastAsia="SimSun"/>
          </w:rPr>
          <w:delText>13</w:delText>
        </w:r>
      </w:del>
      <w:ins w:id="1895" w:author="NEC" w:date="2024-10-29T21:13:00Z" w16du:dateUtc="2024-10-29T21:13:00Z">
        <w:del w:id="1896" w:author="NEC_2nd rev" w:date="2024-11-25T11:32:00Z" w16du:dateUtc="2024-11-25T11:32:00Z">
          <w:r w:rsidR="00BF255B" w:rsidDel="005D74BF">
            <w:rPr>
              <w:rFonts w:eastAsia="SimSun"/>
            </w:rPr>
            <w:tab/>
          </w:r>
        </w:del>
      </w:ins>
      <w:del w:id="1897" w:author="NEC_2nd rev" w:date="2024-11-25T11:32:00Z" w16du:dateUtc="2024-11-25T11:32:00Z">
        <w:r w:rsidRPr="00443BF6" w:rsidDel="005D74BF">
          <w:rPr>
            <w:rFonts w:eastAsia="SimSun"/>
          </w:rPr>
          <w:delText xml:space="preserve"> </w:delText>
        </w:r>
        <w:r w:rsidRPr="00443BF6" w:rsidDel="005D74BF">
          <w:rPr>
            <w:rFonts w:eastAsia="SimSun"/>
          </w:rPr>
          <w:tab/>
        </w:r>
        <w:r w:rsidRPr="00443BF6" w:rsidDel="005D74BF">
          <w:rPr>
            <w:rFonts w:eastAsia="SimSun"/>
          </w:rPr>
          <w:tab/>
        </w:r>
        <w:r w:rsidRPr="00443BF6" w:rsidDel="005D74BF">
          <w:rPr>
            <w:rFonts w:eastAsia="SimSun"/>
          </w:rPr>
          <w:tab/>
          <w:delText xml:space="preserve">ML </w:delText>
        </w:r>
        <w:r w:rsidRPr="00FF7546" w:rsidDel="005D74BF">
          <w:rPr>
            <w:rFonts w:eastAsia="SimSun"/>
          </w:rPr>
          <w:delText>explainability</w:delText>
        </w:r>
      </w:del>
    </w:p>
    <w:p w14:paraId="4DA2684D" w14:textId="7E4041EC" w:rsidR="00443BF6" w:rsidRPr="00443BF6" w:rsidDel="005D74BF" w:rsidRDefault="00443BF6" w:rsidP="00443BF6">
      <w:pPr>
        <w:pStyle w:val="Heading4"/>
        <w:rPr>
          <w:del w:id="1898" w:author="NEC_2nd rev" w:date="2024-11-25T11:32:00Z" w16du:dateUtc="2024-11-25T11:32:00Z"/>
          <w:rFonts w:eastAsia="SimSun"/>
        </w:rPr>
      </w:pPr>
      <w:del w:id="1899" w:author="NEC_2nd rev" w:date="2024-11-25T11:32:00Z" w16du:dateUtc="2024-11-25T11:32:00Z">
        <w:r w:rsidRPr="00443BF6" w:rsidDel="005D74BF">
          <w:rPr>
            <w:rFonts w:eastAsia="SimSun"/>
          </w:rPr>
          <w:delText>5.1.</w:delText>
        </w:r>
        <w:r w:rsidDel="005D74BF">
          <w:rPr>
            <w:rFonts w:eastAsia="SimSun"/>
          </w:rPr>
          <w:delText>13</w:delText>
        </w:r>
        <w:r w:rsidRPr="00443BF6" w:rsidDel="005D74BF">
          <w:rPr>
            <w:rFonts w:eastAsia="SimSun"/>
          </w:rPr>
          <w:delText>.1</w:delText>
        </w:r>
        <w:r w:rsidR="00091E62" w:rsidDel="005D74BF">
          <w:rPr>
            <w:rFonts w:eastAsia="SimSun"/>
          </w:rPr>
          <w:tab/>
        </w:r>
        <w:r w:rsidRPr="00443BF6" w:rsidDel="005D74BF">
          <w:rPr>
            <w:rFonts w:eastAsia="SimSun"/>
          </w:rPr>
          <w:delText>Description</w:delText>
        </w:r>
      </w:del>
    </w:p>
    <w:p w14:paraId="6A883699" w14:textId="089A7AF1" w:rsidR="00443BF6" w:rsidRPr="00443BF6" w:rsidDel="006C0033" w:rsidRDefault="00443BF6" w:rsidP="00443BF6">
      <w:pPr>
        <w:jc w:val="both"/>
        <w:rPr>
          <w:del w:id="1900" w:author="NEC_2nd rev" w:date="2024-11-25T11:28:00Z" w16du:dateUtc="2024-11-25T11:28:00Z"/>
          <w:rFonts w:eastAsia="SimSun"/>
          <w:bCs/>
        </w:rPr>
      </w:pPr>
      <w:del w:id="1901" w:author="NEC_2nd rev" w:date="2024-11-25T11:28:00Z" w16du:dateUtc="2024-11-25T11:28:00Z">
        <w:r w:rsidRPr="00443BF6" w:rsidDel="006C0033">
          <w:rPr>
            <w:rFonts w:eastAsia="SimSun"/>
            <w:bCs/>
          </w:rPr>
          <w:delText xml:space="preserve">Explainable ML refers to a process that enables the consumers (e.g., human operator) to understand and trust the outputs provided by ML models. In essence, explainable ML is about making the decision-making of ML comprehensible to its consumers. On a broad level, explainable ML can be categorized into two types: </w:delText>
        </w:r>
      </w:del>
    </w:p>
    <w:p w14:paraId="06A3899E" w14:textId="5C6F8F53" w:rsidR="00443BF6" w:rsidRPr="00443BF6" w:rsidDel="006C0033" w:rsidRDefault="009F31F9">
      <w:pPr>
        <w:ind w:left="284" w:hanging="284"/>
        <w:jc w:val="both"/>
        <w:rPr>
          <w:del w:id="1902" w:author="NEC_2nd rev" w:date="2024-11-25T11:28:00Z" w16du:dateUtc="2024-11-25T11:28:00Z"/>
          <w:rFonts w:eastAsia="SimSun"/>
          <w:bCs/>
        </w:rPr>
        <w:pPrChange w:id="1903" w:author="NEC" w:date="2024-10-31T15:04:00Z" w16du:dateUtc="2024-10-31T15:04:00Z">
          <w:pPr>
            <w:numPr>
              <w:numId w:val="26"/>
            </w:numPr>
            <w:ind w:left="720" w:hanging="360"/>
            <w:jc w:val="both"/>
          </w:pPr>
        </w:pPrChange>
      </w:pPr>
      <w:ins w:id="1904" w:author="NEC" w:date="2024-10-31T15:04:00Z" w16du:dateUtc="2024-10-31T15:04:00Z">
        <w:del w:id="1905" w:author="NEC_2nd rev" w:date="2024-11-25T11:28:00Z" w16du:dateUtc="2024-11-25T11:28:00Z">
          <w:r w:rsidDel="006C0033">
            <w:rPr>
              <w:rFonts w:eastAsia="SimSun"/>
              <w:bCs/>
            </w:rPr>
            <w:delText>-</w:delText>
          </w:r>
          <w:r w:rsidDel="006C0033">
            <w:rPr>
              <w:rFonts w:eastAsia="SimSun"/>
              <w:bCs/>
            </w:rPr>
            <w:tab/>
          </w:r>
        </w:del>
      </w:ins>
      <w:del w:id="1906" w:author="NEC_2nd rev" w:date="2024-11-25T11:28:00Z" w16du:dateUtc="2024-11-25T11:28:00Z">
        <w:r w:rsidR="00443BF6" w:rsidRPr="00443BF6" w:rsidDel="006C0033">
          <w:rPr>
            <w:rFonts w:eastAsia="SimSun"/>
            <w:bCs/>
          </w:rPr>
          <w:delText xml:space="preserve">Local explanation: The aim is to explain individual outputs provided by an ML model, i.e., </w:delText>
        </w:r>
        <w:r w:rsidR="00443BF6" w:rsidRPr="00443BF6" w:rsidDel="006C0033">
          <w:rPr>
            <w:rFonts w:eastAsia="SimSun" w:cs="Aptos"/>
          </w:rPr>
          <w:delText>it focuses on explaining why a specific output was generated by the ML model for a particular input data sample.</w:delText>
        </w:r>
      </w:del>
    </w:p>
    <w:p w14:paraId="4AE31371" w14:textId="4CF7C457" w:rsidR="00443BF6" w:rsidRPr="00443BF6" w:rsidDel="006C0033" w:rsidRDefault="009F31F9">
      <w:pPr>
        <w:ind w:left="284" w:hanging="284"/>
        <w:jc w:val="both"/>
        <w:rPr>
          <w:del w:id="1907" w:author="NEC_2nd rev" w:date="2024-11-25T11:28:00Z" w16du:dateUtc="2024-11-25T11:28:00Z"/>
          <w:rFonts w:eastAsia="SimSun"/>
          <w:bCs/>
        </w:rPr>
        <w:pPrChange w:id="1908" w:author="NEC" w:date="2024-10-31T15:04:00Z" w16du:dateUtc="2024-10-31T15:04:00Z">
          <w:pPr>
            <w:numPr>
              <w:numId w:val="26"/>
            </w:numPr>
            <w:ind w:left="720" w:hanging="360"/>
            <w:jc w:val="both"/>
          </w:pPr>
        </w:pPrChange>
      </w:pPr>
      <w:ins w:id="1909" w:author="NEC" w:date="2024-10-31T15:04:00Z" w16du:dateUtc="2024-10-31T15:04:00Z">
        <w:del w:id="1910" w:author="NEC_2nd rev" w:date="2024-11-25T11:28:00Z" w16du:dateUtc="2024-11-25T11:28:00Z">
          <w:r w:rsidDel="006C0033">
            <w:rPr>
              <w:rFonts w:eastAsia="SimSun"/>
              <w:bCs/>
            </w:rPr>
            <w:delText>-</w:delText>
          </w:r>
          <w:r w:rsidDel="006C0033">
            <w:rPr>
              <w:rFonts w:eastAsia="SimSun"/>
              <w:bCs/>
            </w:rPr>
            <w:tab/>
          </w:r>
        </w:del>
      </w:ins>
      <w:del w:id="1911" w:author="NEC_2nd rev" w:date="2024-11-25T11:28:00Z" w16du:dateUtc="2024-11-25T11:28:00Z">
        <w:r w:rsidR="00443BF6" w:rsidRPr="00443BF6" w:rsidDel="006C0033">
          <w:rPr>
            <w:rFonts w:eastAsia="SimSun"/>
            <w:bCs/>
          </w:rPr>
          <w:delText xml:space="preserve">Global explanation: The aim is to </w:delText>
        </w:r>
        <w:r w:rsidR="00443BF6" w:rsidRPr="00443BF6" w:rsidDel="006C0033">
          <w:rPr>
            <w:rFonts w:eastAsia="SimSun" w:cs="Aptos"/>
          </w:rPr>
          <w:delText>explain the whole ML model behaviour, i.e., it focuses on explaining how the ML model works in general across several or all possible input samples.</w:delText>
        </w:r>
      </w:del>
    </w:p>
    <w:p w14:paraId="046DB3DD" w14:textId="22A185B0" w:rsidR="00443BF6" w:rsidRPr="00443BF6" w:rsidDel="005D74BF" w:rsidRDefault="00443BF6" w:rsidP="00443BF6">
      <w:pPr>
        <w:pStyle w:val="Heading4"/>
        <w:rPr>
          <w:del w:id="1912" w:author="NEC_2nd rev" w:date="2024-11-25T11:32:00Z" w16du:dateUtc="2024-11-25T11:32:00Z"/>
          <w:rFonts w:eastAsia="SimSun"/>
        </w:rPr>
      </w:pPr>
      <w:del w:id="1913" w:author="NEC_2nd rev" w:date="2024-11-25T11:32:00Z" w16du:dateUtc="2024-11-25T11:32:00Z">
        <w:r w:rsidRPr="00443BF6" w:rsidDel="005D74BF">
          <w:rPr>
            <w:rFonts w:eastAsia="SimSun"/>
          </w:rPr>
          <w:delText>5.1.</w:delText>
        </w:r>
        <w:r w:rsidDel="005D74BF">
          <w:rPr>
            <w:rFonts w:eastAsia="SimSun"/>
          </w:rPr>
          <w:delText>13</w:delText>
        </w:r>
        <w:r w:rsidRPr="00443BF6" w:rsidDel="005D74BF">
          <w:rPr>
            <w:rFonts w:eastAsia="SimSun"/>
          </w:rPr>
          <w:delText>.2</w:delText>
        </w:r>
        <w:r w:rsidR="00091E62" w:rsidDel="005D74BF">
          <w:rPr>
            <w:rFonts w:eastAsia="SimSun"/>
          </w:rPr>
          <w:tab/>
        </w:r>
        <w:r w:rsidRPr="00443BF6" w:rsidDel="005D74BF">
          <w:rPr>
            <w:rFonts w:eastAsia="SimSun"/>
          </w:rPr>
          <w:delText>Use cases</w:delText>
        </w:r>
      </w:del>
    </w:p>
    <w:p w14:paraId="7F99E8A4" w14:textId="16E6C4A2" w:rsidR="00443BF6" w:rsidRPr="00443BF6" w:rsidDel="005D74BF" w:rsidRDefault="00443BF6" w:rsidP="00443BF6">
      <w:pPr>
        <w:pStyle w:val="Heading5"/>
        <w:rPr>
          <w:del w:id="1914" w:author="NEC_2nd rev" w:date="2024-11-25T11:32:00Z" w16du:dateUtc="2024-11-25T11:32:00Z"/>
          <w:rFonts w:eastAsia="SimSun"/>
        </w:rPr>
      </w:pPr>
      <w:bookmarkStart w:id="1915" w:name="_Toc172570823"/>
      <w:del w:id="1916" w:author="NEC_2nd rev" w:date="2024-11-25T11:32:00Z" w16du:dateUtc="2024-11-25T11:32:00Z">
        <w:r w:rsidRPr="00443BF6" w:rsidDel="005D74BF">
          <w:rPr>
            <w:rFonts w:eastAsia="SimSun"/>
          </w:rPr>
          <w:delText>5.1.</w:delText>
        </w:r>
        <w:r w:rsidDel="005D74BF">
          <w:rPr>
            <w:rFonts w:eastAsia="SimSun"/>
          </w:rPr>
          <w:delText>13</w:delText>
        </w:r>
        <w:r w:rsidRPr="00443BF6" w:rsidDel="005D74BF">
          <w:rPr>
            <w:rFonts w:eastAsia="SimSun"/>
          </w:rPr>
          <w:delText>.2.</w:delText>
        </w:r>
        <w:bookmarkEnd w:id="1915"/>
        <w:r w:rsidDel="005D74BF">
          <w:rPr>
            <w:rFonts w:eastAsia="SimSun"/>
          </w:rPr>
          <w:delText>1</w:delText>
        </w:r>
        <w:r w:rsidR="00091E62" w:rsidDel="005D74BF">
          <w:rPr>
            <w:rFonts w:eastAsia="SimSun"/>
          </w:rPr>
          <w:tab/>
        </w:r>
        <w:r w:rsidRPr="00443BF6" w:rsidDel="005D74BF">
          <w:rPr>
            <w:rFonts w:eastAsia="SimSun"/>
          </w:rPr>
          <w:delText>Local explanation in ML training</w:delText>
        </w:r>
      </w:del>
    </w:p>
    <w:p w14:paraId="4E7EE718" w14:textId="38A16C2C" w:rsidR="00443BF6" w:rsidRPr="00443BF6" w:rsidDel="005D74BF" w:rsidRDefault="00443BF6" w:rsidP="00443BF6">
      <w:pPr>
        <w:spacing w:line="264" w:lineRule="auto"/>
        <w:jc w:val="both"/>
        <w:rPr>
          <w:del w:id="1917" w:author="NEC_2nd rev" w:date="2024-11-25T11:32:00Z" w16du:dateUtc="2024-11-25T11:32:00Z"/>
          <w:rFonts w:eastAsia="SimSun"/>
        </w:rPr>
      </w:pPr>
      <w:del w:id="1918" w:author="NEC_2nd rev" w:date="2024-11-25T11:32:00Z" w16du:dateUtc="2024-11-25T11:32:00Z">
        <w:r w:rsidRPr="00443BF6" w:rsidDel="005D74BF">
          <w:rPr>
            <w:rFonts w:eastAsia="SimSun"/>
          </w:rPr>
          <w:delText xml:space="preserve">Local explanation is an additional information that the MnS consumer can use to analyze the ML model’s potential impact in terms of network performance gain and make informed decisions regarding deactivation of AI/ML inference or fallback to previous version of the ML model. The ML Training Request IOC initiated by the MnS consumer does not specify requirements for local explainability support in ML model training. It is essential for the MnS consumer to indicate this need so that the MnS producer can preprocess the training data or employ suitable techniques to generate local explanations. </w:delText>
        </w:r>
      </w:del>
    </w:p>
    <w:p w14:paraId="757465F2" w14:textId="40439E8B" w:rsidR="00443BF6" w:rsidRPr="00443BF6" w:rsidDel="005D74BF" w:rsidRDefault="00443BF6" w:rsidP="00443BF6">
      <w:pPr>
        <w:pStyle w:val="Heading4"/>
        <w:rPr>
          <w:del w:id="1919" w:author="NEC_2nd rev" w:date="2024-11-25T11:32:00Z" w16du:dateUtc="2024-11-25T11:32:00Z"/>
        </w:rPr>
      </w:pPr>
      <w:del w:id="1920" w:author="NEC_2nd rev" w:date="2024-11-25T11:32:00Z" w16du:dateUtc="2024-11-25T11:32:00Z">
        <w:r w:rsidRPr="00443BF6" w:rsidDel="005D74BF">
          <w:delText>5.1.</w:delText>
        </w:r>
        <w:r w:rsidRPr="00443BF6" w:rsidDel="005D74BF">
          <w:rPr>
            <w:rFonts w:eastAsia="SimSun"/>
          </w:rPr>
          <w:delText>13</w:delText>
        </w:r>
        <w:r w:rsidRPr="00443BF6" w:rsidDel="005D74BF">
          <w:delText>.3</w:delText>
        </w:r>
        <w:r w:rsidRPr="00443BF6" w:rsidDel="005D74BF">
          <w:tab/>
          <w:delText>Potential requirements</w:delText>
        </w:r>
      </w:del>
    </w:p>
    <w:p w14:paraId="0D77FA24" w14:textId="5E7C295A" w:rsidR="00443BF6" w:rsidRPr="00443BF6" w:rsidDel="005D74BF" w:rsidRDefault="00443BF6" w:rsidP="00443BF6">
      <w:pPr>
        <w:jc w:val="both"/>
        <w:rPr>
          <w:del w:id="1921" w:author="NEC_2nd rev" w:date="2024-11-25T11:32:00Z" w16du:dateUtc="2024-11-25T11:32:00Z"/>
          <w:rFonts w:eastAsia="SimSun"/>
          <w:bCs/>
          <w:lang w:val="en-US"/>
        </w:rPr>
      </w:pPr>
      <w:del w:id="1922" w:author="NEC_2nd rev" w:date="2024-11-25T11:32:00Z" w16du:dateUtc="2024-11-25T11:32:00Z">
        <w:r w:rsidRPr="00443BF6" w:rsidDel="005D74BF">
          <w:rPr>
            <w:rFonts w:eastAsia="SimSun"/>
            <w:b/>
          </w:rPr>
          <w:delText xml:space="preserve">REQ-ML-TRAIN-EXP-1: </w:delText>
        </w:r>
        <w:r w:rsidRPr="00443BF6" w:rsidDel="005D74BF">
          <w:rPr>
            <w:rFonts w:eastAsia="SimSun"/>
            <w:bCs/>
            <w:lang w:val="en-US"/>
          </w:rPr>
          <w:delText>The 3GPP management system should provide the capability for an authorized consumer to indicate the support for local explanations in ML model training.</w:delText>
        </w:r>
      </w:del>
    </w:p>
    <w:p w14:paraId="4EC3E90E" w14:textId="2CBAA5EB" w:rsidR="00443BF6" w:rsidRPr="00443BF6" w:rsidDel="005D74BF" w:rsidRDefault="00443BF6" w:rsidP="00443BF6">
      <w:pPr>
        <w:jc w:val="both"/>
        <w:rPr>
          <w:del w:id="1923" w:author="NEC_2nd rev" w:date="2024-11-25T11:32:00Z" w16du:dateUtc="2024-11-25T11:32:00Z"/>
          <w:rFonts w:eastAsia="SimSun"/>
        </w:rPr>
      </w:pPr>
      <w:del w:id="1924" w:author="NEC_2nd rev" w:date="2024-11-25T11:32:00Z" w16du:dateUtc="2024-11-25T11:32:00Z">
        <w:r w:rsidRPr="00443BF6" w:rsidDel="005D74BF">
          <w:rPr>
            <w:rFonts w:eastAsia="SimSun"/>
            <w:b/>
          </w:rPr>
          <w:delText xml:space="preserve">REQ-ML-TRAIN-EXP-2: </w:delText>
        </w:r>
        <w:r w:rsidRPr="00443BF6" w:rsidDel="005D74BF">
          <w:rPr>
            <w:rFonts w:eastAsia="SimSun"/>
            <w:bCs/>
          </w:rPr>
          <w:delText>The 3GPP management system should provide the capability for an authorized consumer to receive from the ML training MnS producer the generated local explanations.</w:delText>
        </w:r>
      </w:del>
    </w:p>
    <w:p w14:paraId="4CD09DD8" w14:textId="7BBB083E" w:rsidR="00443BF6" w:rsidRPr="00443BF6" w:rsidDel="005D74BF" w:rsidRDefault="00443BF6" w:rsidP="00443BF6">
      <w:pPr>
        <w:pStyle w:val="Heading4"/>
        <w:rPr>
          <w:del w:id="1925" w:author="NEC_2nd rev" w:date="2024-11-25T11:32:00Z" w16du:dateUtc="2024-11-25T11:32:00Z"/>
          <w:rFonts w:eastAsia="SimSun"/>
        </w:rPr>
      </w:pPr>
      <w:bookmarkStart w:id="1926" w:name="_Toc172570825"/>
      <w:del w:id="1927" w:author="NEC_2nd rev" w:date="2024-11-25T11:32:00Z" w16du:dateUtc="2024-11-25T11:32:00Z">
        <w:r w:rsidRPr="00443BF6" w:rsidDel="005D74BF">
          <w:rPr>
            <w:rFonts w:eastAsia="SimSun"/>
          </w:rPr>
          <w:lastRenderedPageBreak/>
          <w:delText>5.1.</w:delText>
        </w:r>
        <w:r w:rsidDel="005D74BF">
          <w:rPr>
            <w:rFonts w:eastAsia="SimSun"/>
          </w:rPr>
          <w:delText>13</w:delText>
        </w:r>
        <w:r w:rsidRPr="00443BF6" w:rsidDel="005D74BF">
          <w:rPr>
            <w:rFonts w:eastAsia="SimSun"/>
          </w:rPr>
          <w:delText>.4</w:delText>
        </w:r>
        <w:r w:rsidRPr="00443BF6" w:rsidDel="005D74BF">
          <w:rPr>
            <w:rFonts w:eastAsia="SimSun"/>
          </w:rPr>
          <w:tab/>
          <w:delText>Possible solutions</w:delText>
        </w:r>
        <w:bookmarkEnd w:id="1926"/>
      </w:del>
    </w:p>
    <w:p w14:paraId="7A44468D" w14:textId="48A1DE68" w:rsidR="00443BF6" w:rsidRPr="00443BF6" w:rsidDel="005D74BF" w:rsidRDefault="00443BF6" w:rsidP="00443BF6">
      <w:pPr>
        <w:jc w:val="both"/>
        <w:rPr>
          <w:del w:id="1928" w:author="NEC_2nd rev" w:date="2024-11-25T11:32:00Z" w16du:dateUtc="2024-11-25T11:32:00Z"/>
          <w:rFonts w:eastAsia="SimSun"/>
        </w:rPr>
      </w:pPr>
      <w:del w:id="1929" w:author="NEC_2nd rev" w:date="2024-11-25T11:32:00Z" w16du:dateUtc="2024-11-25T11:32:00Z">
        <w:r w:rsidRPr="00443BF6" w:rsidDel="005D74BF">
          <w:rPr>
            <w:rFonts w:eastAsia="SimSun"/>
          </w:rPr>
          <w:delText xml:space="preserve">Introduce a new attribute, e.g., </w:delText>
        </w:r>
        <w:r w:rsidRPr="00443BF6" w:rsidDel="005D74BF">
          <w:rPr>
            <w:rFonts w:ascii="Courier New" w:eastAsia="SimSun" w:hAnsi="Courier New" w:cs="Courier New"/>
          </w:rPr>
          <w:delText>localExplanationIndicator</w:delText>
        </w:r>
        <w:r w:rsidRPr="00443BF6" w:rsidDel="005D74BF">
          <w:rPr>
            <w:rFonts w:eastAsia="SimSun"/>
          </w:rPr>
          <w:delText xml:space="preserve">, in the </w:delText>
        </w:r>
        <w:r w:rsidRPr="00443BF6" w:rsidDel="005D74BF">
          <w:rPr>
            <w:rFonts w:ascii="Courier New" w:eastAsia="SimSun" w:hAnsi="Courier New" w:cs="Courier New"/>
          </w:rPr>
          <w:delText>MLTrainingRequest</w:delText>
        </w:r>
        <w:r w:rsidRPr="00443BF6" w:rsidDel="005D74BF">
          <w:rPr>
            <w:rFonts w:eastAsia="SimSun"/>
          </w:rPr>
          <w:delText xml:space="preserve"> IoC requested by an authorized MnS Consumer to the ML Training MnS Producer. This information indicates whether the </w:delText>
        </w:r>
        <w:r w:rsidRPr="00443BF6" w:rsidDel="005D74BF">
          <w:rPr>
            <w:rFonts w:eastAsia="SimSun"/>
            <w:bCs/>
          </w:rPr>
          <w:delText>local explanations are needed or not</w:delText>
        </w:r>
        <w:r w:rsidRPr="00443BF6" w:rsidDel="005D74BF">
          <w:rPr>
            <w:rFonts w:eastAsia="SimSun"/>
          </w:rPr>
          <w:delText xml:space="preserve"> for the </w:delText>
        </w:r>
        <w:r w:rsidRPr="00443BF6" w:rsidDel="005D74BF">
          <w:rPr>
            <w:rFonts w:ascii="Courier New" w:eastAsia="SimSun" w:hAnsi="Courier New" w:cs="Courier New"/>
          </w:rPr>
          <w:delText>aIMLInferenceName</w:delText>
        </w:r>
        <w:r w:rsidRPr="00443BF6" w:rsidDel="005D74BF">
          <w:rPr>
            <w:rFonts w:eastAsia="SimSun"/>
          </w:rPr>
          <w:delText xml:space="preserve">. The attribute is of type Boolean. </w:delText>
        </w:r>
      </w:del>
    </w:p>
    <w:bookmarkEnd w:id="1893"/>
    <w:p w14:paraId="3ACE11E5" w14:textId="4359EA26" w:rsidR="00BD6714" w:rsidRPr="00AB6263" w:rsidDel="004303AA" w:rsidRDefault="002E6B9D" w:rsidP="00AB6263">
      <w:pPr>
        <w:pStyle w:val="Heading2"/>
        <w:rPr>
          <w:del w:id="1930" w:author="NEC" w:date="2024-10-30T15:38:00Z" w16du:dateUtc="2024-10-30T15:38:00Z"/>
        </w:rPr>
      </w:pPr>
      <w:del w:id="1931" w:author="NEC" w:date="2024-10-30T15:38:00Z" w16du:dateUtc="2024-10-30T15:38:00Z">
        <w:r w:rsidRPr="00AB6263" w:rsidDel="004303AA">
          <w:delText>5.2</w:delText>
        </w:r>
        <w:r w:rsidR="008C2ADC" w:rsidRPr="00AB6263" w:rsidDel="004303AA">
          <w:tab/>
          <w:delText>ML model testing</w:delText>
        </w:r>
      </w:del>
    </w:p>
    <w:p w14:paraId="7D441B39" w14:textId="69873114" w:rsidR="00BD6714" w:rsidRPr="00AB6263" w:rsidRDefault="00BD6714" w:rsidP="00AB6263">
      <w:pPr>
        <w:pStyle w:val="Heading2"/>
      </w:pPr>
      <w:bookmarkStart w:id="1932" w:name="_Toc183435036"/>
      <w:r w:rsidRPr="00AB6263">
        <w:t>5.</w:t>
      </w:r>
      <w:ins w:id="1933" w:author="NEC_2nd rev" w:date="2024-11-25T11:33:00Z" w16du:dateUtc="2024-11-25T11:33:00Z">
        <w:r w:rsidR="005D74BF">
          <w:t>2</w:t>
        </w:r>
      </w:ins>
      <w:del w:id="1934" w:author="NEC_2nd rev" w:date="2024-11-25T11:33:00Z" w16du:dateUtc="2024-11-25T11:33:00Z">
        <w:r w:rsidR="000D53B1" w:rsidRPr="00AB6263" w:rsidDel="005D74BF">
          <w:delText>3</w:delText>
        </w:r>
      </w:del>
      <w:r w:rsidRPr="00AB6263">
        <w:tab/>
        <w:t>AI/ML inference emulation</w:t>
      </w:r>
      <w:bookmarkEnd w:id="1932"/>
    </w:p>
    <w:p w14:paraId="38D5508B" w14:textId="58CBEAFB" w:rsidR="00BD6714" w:rsidRPr="00F34641" w:rsidRDefault="00BD6714" w:rsidP="00BD6714">
      <w:pPr>
        <w:pStyle w:val="Heading3"/>
      </w:pPr>
      <w:bookmarkStart w:id="1935" w:name="_Toc183435037"/>
      <w:r w:rsidRPr="00F34641">
        <w:t>5.</w:t>
      </w:r>
      <w:ins w:id="1936" w:author="NEC_2nd rev" w:date="2024-11-25T11:33:00Z" w16du:dateUtc="2024-11-25T11:33:00Z">
        <w:r w:rsidR="005D74BF">
          <w:t>2</w:t>
        </w:r>
      </w:ins>
      <w:del w:id="1937" w:author="NEC_2nd rev" w:date="2024-11-25T11:33:00Z" w16du:dateUtc="2024-11-25T11:33:00Z">
        <w:r w:rsidR="000D53B1" w:rsidDel="005D74BF">
          <w:delText>3</w:delText>
        </w:r>
      </w:del>
      <w:r w:rsidRPr="00F34641">
        <w:t>.1</w:t>
      </w:r>
      <w:r w:rsidRPr="00F34641">
        <w:tab/>
        <w:t>ML inference emulation</w:t>
      </w:r>
      <w:bookmarkEnd w:id="1935"/>
    </w:p>
    <w:p w14:paraId="6A7FC1A1" w14:textId="3637C1DA" w:rsidR="00BD6714" w:rsidRPr="00D96B78" w:rsidDel="00BF255B" w:rsidRDefault="00A17C2C" w:rsidP="00BD6714">
      <w:pPr>
        <w:rPr>
          <w:del w:id="1938" w:author="NEC" w:date="2024-10-29T21:14:00Z" w16du:dateUtc="2024-10-29T21:14:00Z"/>
          <w:color w:val="FF0000"/>
          <w:szCs w:val="28"/>
        </w:rPr>
      </w:pPr>
      <w:bookmarkStart w:id="1939" w:name="_Hlk180576862"/>
      <w:del w:id="1940" w:author="NEC" w:date="2024-10-29T21:14:00Z" w16du:dateUtc="2024-10-29T21:14:00Z">
        <w:r w:rsidRPr="00D96B78" w:rsidDel="00BF255B">
          <w:rPr>
            <w:color w:val="FF0000"/>
            <w:szCs w:val="28"/>
          </w:rPr>
          <w:delText>Editor’s Note</w:delText>
        </w:r>
        <w:bookmarkEnd w:id="1939"/>
        <w:r w:rsidRPr="00D96B78" w:rsidDel="00BF255B">
          <w:rPr>
            <w:color w:val="FF0000"/>
            <w:szCs w:val="28"/>
          </w:rPr>
          <w:delText xml:space="preserve">: </w:delText>
        </w:r>
        <w:r w:rsidR="00BD6714" w:rsidRPr="00D96B78" w:rsidDel="00BF255B">
          <w:rPr>
            <w:color w:val="FF0000"/>
            <w:szCs w:val="28"/>
          </w:rPr>
          <w:delText>The content</w:delText>
        </w:r>
        <w:r w:rsidR="00063363" w:rsidRPr="00D96B78" w:rsidDel="00BF255B">
          <w:rPr>
            <w:color w:val="FF0000"/>
            <w:szCs w:val="28"/>
          </w:rPr>
          <w:delText xml:space="preserve"> </w:delText>
        </w:r>
        <w:r w:rsidR="00BD6714" w:rsidRPr="00D96B78" w:rsidDel="00BF255B">
          <w:rPr>
            <w:color w:val="FF0000"/>
            <w:szCs w:val="28"/>
          </w:rPr>
          <w:delText>in this clause may need to be aligned with the latest version of TS28.105</w:delText>
        </w:r>
        <w:r w:rsidR="003056A7" w:rsidRPr="00D96B78" w:rsidDel="00BF255B">
          <w:rPr>
            <w:color w:val="FF0000"/>
            <w:szCs w:val="28"/>
          </w:rPr>
          <w:delText xml:space="preserve"> [2].</w:delText>
        </w:r>
      </w:del>
    </w:p>
    <w:p w14:paraId="42343539" w14:textId="403CFCDB" w:rsidR="00BD6714" w:rsidRPr="00AF5C2B" w:rsidRDefault="00BD6714" w:rsidP="00631B20">
      <w:pPr>
        <w:pStyle w:val="Heading4"/>
      </w:pPr>
      <w:bookmarkStart w:id="1941" w:name="_Toc183435038"/>
      <w:r w:rsidRPr="00AF5C2B">
        <w:t>5.</w:t>
      </w:r>
      <w:ins w:id="1942" w:author="NEC_2nd rev" w:date="2024-11-25T11:33:00Z" w16du:dateUtc="2024-11-25T11:33:00Z">
        <w:r w:rsidR="005D74BF">
          <w:t>2</w:t>
        </w:r>
      </w:ins>
      <w:del w:id="1943" w:author="NEC_2nd rev" w:date="2024-11-25T11:33:00Z" w16du:dateUtc="2024-11-25T11:33:00Z">
        <w:r w:rsidR="000D53B1" w:rsidDel="005D74BF">
          <w:delText>3</w:delText>
        </w:r>
      </w:del>
      <w:r>
        <w:t>.</w:t>
      </w:r>
      <w:r w:rsidR="00824AC4">
        <w:t>1.1</w:t>
      </w:r>
      <w:r w:rsidRPr="00AF5C2B">
        <w:tab/>
        <w:t>Description</w:t>
      </w:r>
      <w:bookmarkEnd w:id="1941"/>
    </w:p>
    <w:p w14:paraId="76B71037" w14:textId="77777777" w:rsidR="00084EEF" w:rsidRPr="00084EEF" w:rsidRDefault="00084EEF" w:rsidP="00084EEF">
      <w:pPr>
        <w:spacing w:line="264" w:lineRule="auto"/>
      </w:pPr>
      <w:r w:rsidRPr="00084EEF">
        <w:t>A trained ML model can be used for inference within the stated scope e.g. on a managed function or in a management function. Accordingly, there may be an AI/ML inference MnS producer that is responsible for executing the inference process.</w:t>
      </w:r>
    </w:p>
    <w:p w14:paraId="315EEC34" w14:textId="13D860AA" w:rsidR="00BD6714" w:rsidRPr="00AF5C2B" w:rsidRDefault="00BD6714" w:rsidP="00631B20">
      <w:pPr>
        <w:pStyle w:val="Heading4"/>
      </w:pPr>
      <w:bookmarkStart w:id="1944" w:name="_Toc183435039"/>
      <w:r w:rsidRPr="00AF5C2B">
        <w:t>5.</w:t>
      </w:r>
      <w:ins w:id="1945" w:author="NEC_2nd rev" w:date="2024-11-25T11:33:00Z" w16du:dateUtc="2024-11-25T11:33:00Z">
        <w:r w:rsidR="005D74BF">
          <w:t>2</w:t>
        </w:r>
      </w:ins>
      <w:del w:id="1946" w:author="NEC_2nd rev" w:date="2024-11-25T11:33:00Z" w16du:dateUtc="2024-11-25T11:33:00Z">
        <w:r w:rsidR="000D53B1" w:rsidDel="005D74BF">
          <w:delText>3</w:delText>
        </w:r>
      </w:del>
      <w:r>
        <w:t>.</w:t>
      </w:r>
      <w:r w:rsidR="00631B20">
        <w:t>1.2</w:t>
      </w:r>
      <w:r w:rsidRPr="00AF5C2B">
        <w:tab/>
        <w:t>Use cases</w:t>
      </w:r>
      <w:bookmarkEnd w:id="1944"/>
    </w:p>
    <w:p w14:paraId="21985126" w14:textId="63211451" w:rsidR="00BD6714" w:rsidRPr="00AF5C2B" w:rsidRDefault="00BD6714" w:rsidP="005F146A">
      <w:pPr>
        <w:pStyle w:val="Heading5"/>
      </w:pPr>
      <w:bookmarkStart w:id="1947" w:name="_Toc183435040"/>
      <w:r w:rsidRPr="00AF5C2B">
        <w:t>5.</w:t>
      </w:r>
      <w:ins w:id="1948" w:author="NEC_2nd rev" w:date="2024-11-25T11:33:00Z" w16du:dateUtc="2024-11-25T11:33:00Z">
        <w:r w:rsidR="005D74BF">
          <w:t>2</w:t>
        </w:r>
      </w:ins>
      <w:del w:id="1949" w:author="NEC_2nd rev" w:date="2024-11-25T11:33:00Z" w16du:dateUtc="2024-11-25T11:33:00Z">
        <w:r w:rsidR="008E0273" w:rsidDel="005D74BF">
          <w:delText>3</w:delText>
        </w:r>
      </w:del>
      <w:r w:rsidR="008E0273">
        <w:t>.</w:t>
      </w:r>
      <w:r w:rsidR="00631B20">
        <w:t>1</w:t>
      </w:r>
      <w:r w:rsidR="005F146A">
        <w:t>.2.</w:t>
      </w:r>
      <w:r w:rsidR="008E0273">
        <w:t>1</w:t>
      </w:r>
      <w:r w:rsidR="008E0273">
        <w:tab/>
      </w:r>
      <w:r w:rsidRPr="00AF5C2B">
        <w:t>AI/ML inference emulation</w:t>
      </w:r>
      <w:bookmarkEnd w:id="1947"/>
      <w:r w:rsidRPr="00AF5C2B">
        <w:t xml:space="preserve"> </w:t>
      </w:r>
    </w:p>
    <w:p w14:paraId="3F54E7D7" w14:textId="661EA1DE" w:rsidR="00084EEF" w:rsidRPr="00084EEF" w:rsidRDefault="00084EEF" w:rsidP="00084EEF">
      <w:pPr>
        <w:keepNext/>
        <w:keepLines/>
        <w:spacing w:line="264" w:lineRule="auto"/>
        <w:rPr>
          <w:rFonts w:cs="Arial"/>
        </w:rPr>
      </w:pPr>
      <w:r w:rsidRPr="00084EEF">
        <w:rPr>
          <w:rFonts w:cs="Arial"/>
        </w:rPr>
        <w:t xml:space="preserve">After an ML model is trained, validation is done to ensure the training process is completed successfully. Typically, validation is done by preserving part of the training data set and using it after training to check whether the ML model has been trained correctly. However, even after the ML model is validated during development, inference emulation is necessary to check if the ML model is working correctly under certain runtime context or using certain inference emulation data set. </w:t>
      </w:r>
    </w:p>
    <w:p w14:paraId="374EF30E" w14:textId="40E1099D" w:rsidR="00084EEF" w:rsidRPr="00084EEF" w:rsidRDefault="00084EEF" w:rsidP="00084EEF">
      <w:pPr>
        <w:keepNext/>
        <w:keepLines/>
        <w:spacing w:line="264" w:lineRule="auto"/>
        <w:rPr>
          <w:rFonts w:cs="Arial"/>
        </w:rPr>
      </w:pPr>
      <w:r w:rsidRPr="00084EEF">
        <w:rPr>
          <w:rFonts w:cs="Arial"/>
        </w:rPr>
        <w:t>In principle, the two operations are similar on a functional level, where both of them check the ML performance against given context or data to ensure the ML functionality is performing correctly. However</w:t>
      </w:r>
      <w:ins w:id="1950" w:author="NEC" w:date="2024-10-30T13:32:00Z" w16du:dateUtc="2024-10-30T13:32:00Z">
        <w:r w:rsidR="0004770F">
          <w:rPr>
            <w:rFonts w:cs="Arial"/>
          </w:rPr>
          <w:t>,</w:t>
        </w:r>
      </w:ins>
      <w:r w:rsidRPr="00084EEF">
        <w:rPr>
          <w:rFonts w:cs="Arial"/>
        </w:rPr>
        <w:t xml:space="preserve"> inference emulation involves interactions with third parties, e.g. the operators who use the ML model or third-party systems that may rely on the results computed by the ML model. </w:t>
      </w:r>
    </w:p>
    <w:p w14:paraId="6ACF32A8" w14:textId="77777777" w:rsidR="00084EEF" w:rsidRPr="00084EEF" w:rsidRDefault="00084EEF" w:rsidP="00084EEF">
      <w:pPr>
        <w:keepNext/>
        <w:keepLines/>
        <w:spacing w:line="264" w:lineRule="auto"/>
        <w:rPr>
          <w:rFonts w:cs="Arial"/>
        </w:rPr>
      </w:pPr>
      <w:r w:rsidRPr="00084EEF">
        <w:rPr>
          <w:rFonts w:cs="Arial"/>
        </w:rPr>
        <w:t>For these reasons, it is necessary to support inference emulation, specifically to support means:</w:t>
      </w:r>
    </w:p>
    <w:p w14:paraId="29D73751" w14:textId="3F1CA96C" w:rsidR="00084EEF" w:rsidRPr="00084EEF" w:rsidRDefault="009F31F9">
      <w:pPr>
        <w:ind w:left="284" w:hanging="284"/>
        <w:rPr>
          <w:rFonts w:cs="Arial"/>
        </w:rPr>
        <w:pPrChange w:id="1951" w:author="NEC" w:date="2024-10-31T15:06:00Z" w16du:dateUtc="2024-10-31T15:06:00Z">
          <w:pPr>
            <w:ind w:left="568" w:hanging="284"/>
          </w:pPr>
        </w:pPrChange>
      </w:pPr>
      <w:ins w:id="1952" w:author="NEC" w:date="2024-10-31T15:06:00Z" w16du:dateUtc="2024-10-31T15:06:00Z">
        <w:r>
          <w:rPr>
            <w:rFonts w:cs="Arial"/>
          </w:rPr>
          <w:t>-</w:t>
        </w:r>
        <w:r>
          <w:rPr>
            <w:rFonts w:cs="Arial"/>
          </w:rPr>
          <w:tab/>
        </w:r>
      </w:ins>
      <w:del w:id="1953" w:author="NEC" w:date="2024-10-31T15:06:00Z" w16du:dateUtc="2024-10-31T15:06:00Z">
        <w:r w:rsidR="00084EEF" w:rsidRPr="00084EEF" w:rsidDel="009F31F9">
          <w:rPr>
            <w:rFonts w:cs="Arial"/>
          </w:rPr>
          <w:delText>-</w:delText>
        </w:r>
        <w:r w:rsidR="00084EEF" w:rsidRPr="00084EEF" w:rsidDel="009F31F9">
          <w:rPr>
            <w:rFonts w:cs="Arial"/>
          </w:rPr>
          <w:tab/>
        </w:r>
      </w:del>
      <w:r w:rsidR="00084EEF" w:rsidRPr="00084EEF">
        <w:rPr>
          <w:rFonts w:cs="Arial"/>
        </w:rPr>
        <w:t>Enabling a given MnS consumer to request for a specific AI/ML capability to be executed in ML inference emulator environment.</w:t>
      </w:r>
    </w:p>
    <w:p w14:paraId="4071E1A3" w14:textId="032B2C01" w:rsidR="00084EEF" w:rsidDel="009F31F9" w:rsidRDefault="009F31F9" w:rsidP="009F31F9">
      <w:pPr>
        <w:rPr>
          <w:del w:id="1954" w:author="NEC" w:date="2024-10-31T15:06:00Z" w16du:dateUtc="2024-10-31T15:06:00Z"/>
          <w:rFonts w:cs="Arial"/>
        </w:rPr>
      </w:pPr>
      <w:ins w:id="1955" w:author="NEC" w:date="2024-10-31T15:06:00Z" w16du:dateUtc="2024-10-31T15:06:00Z">
        <w:r>
          <w:rPr>
            <w:rFonts w:cs="Arial"/>
          </w:rPr>
          <w:t>-</w:t>
        </w:r>
        <w:r>
          <w:rPr>
            <w:rFonts w:cs="Arial"/>
          </w:rPr>
          <w:tab/>
        </w:r>
      </w:ins>
      <w:del w:id="1956" w:author="NEC" w:date="2024-10-31T15:06:00Z" w16du:dateUtc="2024-10-31T15:06:00Z">
        <w:r w:rsidR="00084EEF" w:rsidRPr="00084EEF" w:rsidDel="009F31F9">
          <w:rPr>
            <w:rFonts w:cs="Arial"/>
          </w:rPr>
          <w:delText>-</w:delText>
        </w:r>
        <w:r w:rsidR="00084EEF" w:rsidRPr="00084EEF" w:rsidDel="009F31F9">
          <w:rPr>
            <w:rFonts w:cs="Arial"/>
          </w:rPr>
          <w:tab/>
        </w:r>
      </w:del>
      <w:r w:rsidR="00084EEF" w:rsidRPr="00084EEF">
        <w:rPr>
          <w:rFonts w:cs="Arial"/>
        </w:rPr>
        <w:t xml:space="preserve">For a </w:t>
      </w:r>
      <w:r w:rsidR="00084EEF" w:rsidRPr="00084EEF">
        <w:t>given</w:t>
      </w:r>
      <w:r w:rsidR="00084EEF" w:rsidRPr="00084EEF">
        <w:rPr>
          <w:rFonts w:cs="Arial"/>
        </w:rPr>
        <w:t xml:space="preserve"> MnS consumer to request a specific ML inference emulator to execute a given AI/ML capability.</w:t>
      </w:r>
    </w:p>
    <w:p w14:paraId="36023596" w14:textId="77777777" w:rsidR="009F31F9" w:rsidRPr="00084EEF" w:rsidRDefault="009F31F9">
      <w:pPr>
        <w:rPr>
          <w:ins w:id="1957" w:author="NEC" w:date="2024-10-31T15:06:00Z" w16du:dateUtc="2024-10-31T15:06:00Z"/>
          <w:rFonts w:cs="Arial"/>
        </w:rPr>
        <w:pPrChange w:id="1958" w:author="NEC" w:date="2024-10-31T15:06:00Z" w16du:dateUtc="2024-10-31T15:06:00Z">
          <w:pPr>
            <w:ind w:left="568" w:hanging="284"/>
          </w:pPr>
        </w:pPrChange>
      </w:pPr>
    </w:p>
    <w:p w14:paraId="6BEA016E" w14:textId="3FCCC6F4" w:rsidR="00084EEF" w:rsidRPr="00084EEF" w:rsidRDefault="009F31F9">
      <w:pPr>
        <w:rPr>
          <w:rFonts w:cs="Arial"/>
        </w:rPr>
        <w:pPrChange w:id="1959" w:author="NEC" w:date="2024-10-31T15:06:00Z" w16du:dateUtc="2024-10-31T15:06:00Z">
          <w:pPr>
            <w:ind w:left="568" w:hanging="284"/>
          </w:pPr>
        </w:pPrChange>
      </w:pPr>
      <w:ins w:id="1960" w:author="NEC" w:date="2024-10-31T15:06:00Z" w16du:dateUtc="2024-10-31T15:06:00Z">
        <w:r>
          <w:rPr>
            <w:rFonts w:cs="Arial"/>
          </w:rPr>
          <w:t>-</w:t>
        </w:r>
        <w:r>
          <w:rPr>
            <w:rFonts w:cs="Arial"/>
          </w:rPr>
          <w:tab/>
        </w:r>
      </w:ins>
      <w:del w:id="1961" w:author="NEC" w:date="2024-10-31T15:06:00Z" w16du:dateUtc="2024-10-31T15:06:00Z">
        <w:r w:rsidR="00084EEF" w:rsidRPr="00084EEF" w:rsidDel="009F31F9">
          <w:rPr>
            <w:rFonts w:cs="Arial"/>
          </w:rPr>
          <w:delText>-</w:delText>
        </w:r>
        <w:r w:rsidR="00084EEF" w:rsidRPr="00084EEF" w:rsidDel="009F31F9">
          <w:rPr>
            <w:rFonts w:cs="Arial"/>
          </w:rPr>
          <w:tab/>
        </w:r>
      </w:del>
      <w:r w:rsidR="00084EEF" w:rsidRPr="00084EEF">
        <w:rPr>
          <w:rFonts w:cs="Arial"/>
        </w:rPr>
        <w:t xml:space="preserve">For a </w:t>
      </w:r>
      <w:r w:rsidR="00084EEF" w:rsidRPr="00084EEF">
        <w:t>managed</w:t>
      </w:r>
      <w:r w:rsidR="00084EEF" w:rsidRPr="00084EEF">
        <w:rPr>
          <w:rFonts w:cs="Arial"/>
        </w:rPr>
        <w:t xml:space="preserve"> function to act as a ML inference emulator and execute AI/ML capabilities in a controlled way.</w:t>
      </w:r>
    </w:p>
    <w:p w14:paraId="0B45C34A" w14:textId="77777777" w:rsidR="00084EEF" w:rsidRPr="00084EEF" w:rsidRDefault="00084EEF" w:rsidP="00084EEF">
      <w:pPr>
        <w:spacing w:after="120" w:line="264" w:lineRule="auto"/>
        <w:rPr>
          <w:rFonts w:cs="Arial"/>
        </w:rPr>
      </w:pPr>
      <w:r w:rsidRPr="00084EEF">
        <w:rPr>
          <w:rFonts w:cs="Arial"/>
        </w:rPr>
        <w:t>The network or its management system needs to have the capabilities and provide the services needed to enable the MnS consumer to request inference emulation and receive feedback on the inference emulation of a specific ML model or of an application or function that contains an ML model.</w:t>
      </w:r>
    </w:p>
    <w:p w14:paraId="0E6197C5" w14:textId="72C6B2DD" w:rsidR="00084EEF" w:rsidRPr="00084EEF" w:rsidRDefault="00084EEF" w:rsidP="00FF7546">
      <w:pPr>
        <w:pStyle w:val="Heading5"/>
      </w:pPr>
      <w:bookmarkStart w:id="1962" w:name="_Toc183435041"/>
      <w:r w:rsidRPr="00084EEF">
        <w:t>5.</w:t>
      </w:r>
      <w:ins w:id="1963" w:author="NEC_2nd rev" w:date="2024-11-25T11:33:00Z" w16du:dateUtc="2024-11-25T11:33:00Z">
        <w:r w:rsidR="005D74BF">
          <w:t>2</w:t>
        </w:r>
      </w:ins>
      <w:del w:id="1964" w:author="NEC_2nd rev" w:date="2024-11-25T11:33:00Z" w16du:dateUtc="2024-11-25T11:33:00Z">
        <w:r w:rsidRPr="00084EEF" w:rsidDel="005D74BF">
          <w:delText>3</w:delText>
        </w:r>
      </w:del>
      <w:r w:rsidRPr="00084EEF">
        <w:t>.1.2.2</w:t>
      </w:r>
      <w:r w:rsidRPr="00084EEF">
        <w:tab/>
      </w:r>
      <w:r w:rsidRPr="00084EEF">
        <w:rPr>
          <w:rFonts w:cs="Arial"/>
        </w:rPr>
        <w:t xml:space="preserve">Managing </w:t>
      </w:r>
      <w:r w:rsidRPr="00084EEF">
        <w:t>ML inference emulation</w:t>
      </w:r>
      <w:bookmarkEnd w:id="1962"/>
    </w:p>
    <w:p w14:paraId="510828A6" w14:textId="51C61B42" w:rsidR="00084EEF" w:rsidRPr="00084EEF" w:rsidRDefault="00084EEF" w:rsidP="00084EEF">
      <w:pPr>
        <w:spacing w:after="120" w:line="264" w:lineRule="auto"/>
        <w:rPr>
          <w:rFonts w:cs="Arial"/>
        </w:rPr>
      </w:pPr>
      <w:r w:rsidRPr="00084EEF">
        <w:rPr>
          <w:rFonts w:cs="Arial"/>
        </w:rPr>
        <w:t xml:space="preserve">The 3GPP management system may have resources for multiple emulation environments to be used depending on need. These may include simulation environments, a digital twin of the network, a test network or even the real network under curtain constrained conditions, e.g. for a selected set of UEs. The different emulation environments may represent varying levels of trust that the operator or management system has in the ML model or AI/ML inference </w:t>
      </w:r>
      <w:del w:id="1965" w:author="NEC" w:date="2024-10-30T13:10:00Z" w16du:dateUtc="2024-10-30T13:10:00Z">
        <w:r w:rsidRPr="00084EEF" w:rsidDel="008C0F29">
          <w:rPr>
            <w:rFonts w:cs="Arial"/>
          </w:rPr>
          <w:delText>functions.Accordingly</w:delText>
        </w:r>
      </w:del>
      <w:ins w:id="1966" w:author="NEC" w:date="2024-10-30T13:10:00Z" w16du:dateUtc="2024-10-30T13:10:00Z">
        <w:r w:rsidR="008C0F29" w:rsidRPr="00084EEF">
          <w:rPr>
            <w:rFonts w:cs="Arial"/>
          </w:rPr>
          <w:t>functions. Accordingly</w:t>
        </w:r>
      </w:ins>
      <w:r w:rsidRPr="00084EEF">
        <w:rPr>
          <w:rFonts w:cs="Arial"/>
        </w:rPr>
        <w:t xml:space="preserve">, 3GPP management system needs to have means and method for </w:t>
      </w:r>
      <w:r w:rsidRPr="00084EEF">
        <w:rPr>
          <w:rFonts w:cs="Arial"/>
        </w:rPr>
        <w:lastRenderedPageBreak/>
        <w:t>orchestrating the inference emulation</w:t>
      </w:r>
      <w:del w:id="1967" w:author="NEC" w:date="2024-10-30T13:32:00Z" w16du:dateUtc="2024-10-30T13:32:00Z">
        <w:r w:rsidRPr="00084EEF" w:rsidDel="0004770F">
          <w:rPr>
            <w:rFonts w:cs="Arial"/>
          </w:rPr>
          <w:delText xml:space="preserve"> </w:delText>
        </w:r>
      </w:del>
      <w:r w:rsidRPr="00084EEF">
        <w:rPr>
          <w:rFonts w:cs="Arial"/>
        </w:rPr>
        <w:t xml:space="preserve"> which could be an inference emulation orchestrator or an inference emulation function. </w:t>
      </w:r>
    </w:p>
    <w:p w14:paraId="410C381B" w14:textId="77777777" w:rsidR="00084EEF" w:rsidRPr="00084EEF" w:rsidRDefault="00084EEF" w:rsidP="00084EEF">
      <w:pPr>
        <w:spacing w:after="120" w:line="264" w:lineRule="auto"/>
        <w:rPr>
          <w:rFonts w:cs="Arial"/>
        </w:rPr>
      </w:pPr>
      <w:r w:rsidRPr="00084EEF">
        <w:rPr>
          <w:rFonts w:cs="Arial"/>
        </w:rPr>
        <w:t>Key aspects of the orchestration may include:</w:t>
      </w:r>
    </w:p>
    <w:p w14:paraId="0CD12872" w14:textId="7FE97709" w:rsidR="00084EEF" w:rsidRPr="00084EEF" w:rsidRDefault="009F31F9">
      <w:pPr>
        <w:ind w:left="284" w:hanging="284"/>
        <w:pPrChange w:id="1968" w:author="NEC" w:date="2024-10-31T15:07:00Z" w16du:dateUtc="2024-10-31T15:07:00Z">
          <w:pPr>
            <w:ind w:left="568" w:hanging="284"/>
          </w:pPr>
        </w:pPrChange>
      </w:pPr>
      <w:ins w:id="1969" w:author="NEC" w:date="2024-10-31T15:07:00Z" w16du:dateUtc="2024-10-31T15:07:00Z">
        <w:r>
          <w:t>-</w:t>
        </w:r>
        <w:r>
          <w:tab/>
        </w:r>
      </w:ins>
      <w:del w:id="1970" w:author="NEC" w:date="2024-10-31T15:07:00Z" w16du:dateUtc="2024-10-31T15:07:00Z">
        <w:r w:rsidR="00084EEF" w:rsidRPr="00084EEF" w:rsidDel="009F31F9">
          <w:delText>-</w:delText>
        </w:r>
        <w:r w:rsidR="00084EEF" w:rsidRPr="00084EEF" w:rsidDel="009F31F9">
          <w:tab/>
        </w:r>
      </w:del>
      <w:r w:rsidR="00084EEF" w:rsidRPr="00084EEF">
        <w:t xml:space="preserve">the emulation progression process involves selecting the appropriate type and instance of an emulation environment to test an ML model, AI/ML inference function or its actions, based on the testing needs </w:t>
      </w:r>
      <w:del w:id="1971" w:author="NEC" w:date="2024-10-30T13:32:00Z" w16du:dateUtc="2024-10-30T13:32:00Z">
        <w:r w:rsidR="00084EEF" w:rsidRPr="00084EEF" w:rsidDel="0004770F">
          <w:delText xml:space="preserve"> </w:delText>
        </w:r>
      </w:del>
      <w:r w:rsidR="00084EEF" w:rsidRPr="00084EEF">
        <w:t>and the available emulation environments and their resources</w:t>
      </w:r>
      <w:del w:id="1972" w:author="NEC" w:date="2024-10-30T13:32:00Z" w16du:dateUtc="2024-10-30T13:32:00Z">
        <w:r w:rsidR="00084EEF" w:rsidRPr="00084EEF" w:rsidDel="0004770F">
          <w:delText>;</w:delText>
        </w:r>
      </w:del>
    </w:p>
    <w:p w14:paraId="4F095F93" w14:textId="4BCD15D3" w:rsidR="00084EEF" w:rsidRPr="00084EEF" w:rsidRDefault="009F31F9">
      <w:pPr>
        <w:ind w:left="284" w:hanging="284"/>
        <w:pPrChange w:id="1973" w:author="NEC" w:date="2024-10-31T15:07:00Z" w16du:dateUtc="2024-10-31T15:07:00Z">
          <w:pPr>
            <w:ind w:left="568" w:hanging="284"/>
          </w:pPr>
        </w:pPrChange>
      </w:pPr>
      <w:ins w:id="1974" w:author="NEC" w:date="2024-10-31T15:07:00Z" w16du:dateUtc="2024-10-31T15:07:00Z">
        <w:r>
          <w:t>-</w:t>
        </w:r>
        <w:r>
          <w:tab/>
        </w:r>
      </w:ins>
      <w:del w:id="1975" w:author="NEC" w:date="2024-10-31T15:07:00Z" w16du:dateUtc="2024-10-31T15:07:00Z">
        <w:r w:rsidR="00084EEF" w:rsidRPr="00084EEF" w:rsidDel="009F31F9">
          <w:delText>-</w:delText>
        </w:r>
        <w:r w:rsidR="00084EEF" w:rsidRPr="00084EEF" w:rsidDel="009F31F9">
          <w:tab/>
        </w:r>
      </w:del>
      <w:r w:rsidR="00084EEF" w:rsidRPr="00084EEF">
        <w:t>the emulation process may also involve executing the ML model, AI/ML inference function or its actions on the real network but in a controlled manner, e.g. only within certain hours or only on cells with a particular type</w:t>
      </w:r>
      <w:del w:id="1976" w:author="NEC" w:date="2024-10-30T13:32:00Z" w16du:dateUtc="2024-10-30T13:32:00Z">
        <w:r w:rsidR="00084EEF" w:rsidRPr="00084EEF" w:rsidDel="0004770F">
          <w:delText>s</w:delText>
        </w:r>
      </w:del>
      <w:r w:rsidR="00084EEF" w:rsidRPr="00084EEF">
        <w:t xml:space="preserve"> of load or only on cells in a particular geographical area</w:t>
      </w:r>
      <w:del w:id="1977" w:author="NEC" w:date="2024-10-30T13:39:00Z" w16du:dateUtc="2024-10-30T13:39:00Z">
        <w:r w:rsidR="00084EEF" w:rsidRPr="00084EEF" w:rsidDel="0004770F">
          <w:delText>s</w:delText>
        </w:r>
      </w:del>
      <w:r w:rsidR="00084EEF" w:rsidRPr="00084EEF">
        <w:t xml:space="preserve"> or in limited subscriber groups.</w:t>
      </w:r>
    </w:p>
    <w:p w14:paraId="35A47327" w14:textId="4D9915E7" w:rsidR="00084EEF" w:rsidRPr="00084EEF" w:rsidRDefault="00084EEF" w:rsidP="00084EEF">
      <w:pPr>
        <w:spacing w:after="120" w:line="264" w:lineRule="auto"/>
        <w:rPr>
          <w:rFonts w:cs="Arial"/>
        </w:rPr>
      </w:pPr>
      <w:r w:rsidRPr="00084EEF">
        <w:rPr>
          <w:rFonts w:cs="Arial"/>
        </w:rPr>
        <w:t xml:space="preserve">Accordingly, the actions </w:t>
      </w:r>
      <w:del w:id="1978" w:author="NEC" w:date="2024-10-30T13:11:00Z" w16du:dateUtc="2024-10-30T13:11:00Z">
        <w:r w:rsidRPr="00084EEF" w:rsidDel="008C0F29">
          <w:rPr>
            <w:rFonts w:cs="Arial"/>
          </w:rPr>
          <w:delText>perfrormed</w:delText>
        </w:r>
      </w:del>
      <w:ins w:id="1979" w:author="NEC" w:date="2024-10-30T13:11:00Z" w16du:dateUtc="2024-10-30T13:11:00Z">
        <w:r w:rsidR="008C0F29" w:rsidRPr="00084EEF">
          <w:rPr>
            <w:rFonts w:cs="Arial"/>
          </w:rPr>
          <w:t>performed</w:t>
        </w:r>
      </w:ins>
      <w:r w:rsidRPr="00084EEF">
        <w:rPr>
          <w:rFonts w:cs="Arial"/>
        </w:rPr>
        <w:t xml:space="preserve"> by the inference emulation function</w:t>
      </w:r>
      <w:r w:rsidRPr="00084EEF" w:rsidDel="00336FBA">
        <w:rPr>
          <w:rFonts w:cs="Arial"/>
        </w:rPr>
        <w:t xml:space="preserve"> </w:t>
      </w:r>
      <w:r w:rsidRPr="00084EEF">
        <w:rPr>
          <w:rFonts w:cs="Arial"/>
        </w:rPr>
        <w:t>may include:</w:t>
      </w:r>
    </w:p>
    <w:p w14:paraId="00E27677" w14:textId="2DCE4BDB" w:rsidR="00084EEF" w:rsidRPr="00084EEF" w:rsidRDefault="009F31F9">
      <w:pPr>
        <w:ind w:left="284" w:hanging="284"/>
        <w:pPrChange w:id="1980" w:author="NEC" w:date="2024-10-31T15:07:00Z" w16du:dateUtc="2024-10-31T15:07:00Z">
          <w:pPr>
            <w:ind w:left="568" w:hanging="284"/>
          </w:pPr>
        </w:pPrChange>
      </w:pPr>
      <w:ins w:id="1981" w:author="NEC" w:date="2024-10-31T15:07:00Z" w16du:dateUtc="2024-10-31T15:07:00Z">
        <w:r>
          <w:t>-</w:t>
        </w:r>
        <w:r>
          <w:tab/>
        </w:r>
      </w:ins>
      <w:del w:id="1982" w:author="NEC" w:date="2024-10-31T15:07:00Z" w16du:dateUtc="2024-10-31T15:07:00Z">
        <w:r w:rsidR="00084EEF" w:rsidRPr="00084EEF" w:rsidDel="009F31F9">
          <w:delText>-</w:delText>
        </w:r>
        <w:r w:rsidR="00084EEF" w:rsidRPr="00084EEF" w:rsidDel="009F31F9">
          <w:tab/>
        </w:r>
      </w:del>
      <w:r w:rsidR="00084EEF" w:rsidRPr="00084EEF">
        <w:t>Controlling the allowed parameter space/ranges of the parameters optimized by the ML model or AI/ML inference function depending on the emulation environment to which the ML model, AI/ML inference function or the actions are being executed.</w:t>
      </w:r>
    </w:p>
    <w:p w14:paraId="0AE757CD" w14:textId="5648A792" w:rsidR="00084EEF" w:rsidRPr="00084EEF" w:rsidRDefault="009F31F9">
      <w:pPr>
        <w:ind w:left="284" w:hanging="284"/>
        <w:pPrChange w:id="1983" w:author="NEC" w:date="2024-10-31T15:07:00Z" w16du:dateUtc="2024-10-31T15:07:00Z">
          <w:pPr>
            <w:ind w:left="568" w:hanging="284"/>
          </w:pPr>
        </w:pPrChange>
      </w:pPr>
      <w:ins w:id="1984" w:author="NEC" w:date="2024-10-31T15:07:00Z" w16du:dateUtc="2024-10-31T15:07:00Z">
        <w:r>
          <w:t>-</w:t>
        </w:r>
        <w:r>
          <w:tab/>
        </w:r>
      </w:ins>
      <w:del w:id="1985" w:author="NEC" w:date="2024-10-31T15:07:00Z" w16du:dateUtc="2024-10-31T15:07:00Z">
        <w:r w:rsidR="00084EEF" w:rsidRPr="00084EEF" w:rsidDel="009F31F9">
          <w:delText>-</w:delText>
        </w:r>
        <w:r w:rsidR="00084EEF" w:rsidRPr="00084EEF" w:rsidDel="009F31F9">
          <w:tab/>
        </w:r>
      </w:del>
      <w:r w:rsidR="00084EEF" w:rsidRPr="00084EEF">
        <w:t>Adjusting the parameter space</w:t>
      </w:r>
      <w:del w:id="1986" w:author="NEC" w:date="2024-10-30T13:32:00Z" w16du:dateUtc="2024-10-30T13:32:00Z">
        <w:r w:rsidR="00084EEF" w:rsidRPr="00084EEF" w:rsidDel="0004770F">
          <w:delText xml:space="preserve"> </w:delText>
        </w:r>
      </w:del>
      <w:r w:rsidR="00084EEF" w:rsidRPr="00084EEF">
        <w:t xml:space="preserve"> taking into consideration the observed behaviour of the ML model or AI/ML inference function.</w:t>
      </w:r>
    </w:p>
    <w:p w14:paraId="681FF929" w14:textId="691D11A0" w:rsidR="00084EEF" w:rsidRPr="00084EEF" w:rsidRDefault="009F31F9">
      <w:pPr>
        <w:ind w:left="284" w:hanging="284"/>
        <w:pPrChange w:id="1987" w:author="NEC" w:date="2024-10-31T15:07:00Z" w16du:dateUtc="2024-10-31T15:07:00Z">
          <w:pPr>
            <w:ind w:left="568" w:hanging="284"/>
          </w:pPr>
        </w:pPrChange>
      </w:pPr>
      <w:ins w:id="1988" w:author="NEC" w:date="2024-10-31T15:07:00Z" w16du:dateUtc="2024-10-31T15:07:00Z">
        <w:r>
          <w:t>-</w:t>
        </w:r>
        <w:r>
          <w:tab/>
        </w:r>
      </w:ins>
      <w:del w:id="1989" w:author="NEC" w:date="2024-10-31T15:07:00Z" w16du:dateUtc="2024-10-31T15:07:00Z">
        <w:r w:rsidR="00084EEF" w:rsidRPr="00084EEF" w:rsidDel="009F31F9">
          <w:delText>-</w:delText>
        </w:r>
        <w:r w:rsidR="00084EEF" w:rsidRPr="00084EEF" w:rsidDel="009F31F9">
          <w:tab/>
        </w:r>
      </w:del>
      <w:r w:rsidR="00084EEF" w:rsidRPr="00084EEF">
        <w:t>Deploying the actions of the ML model or AI/ML inference function on a selected emulation environment or the real network.</w:t>
      </w:r>
    </w:p>
    <w:p w14:paraId="2DA68D40" w14:textId="419587ED" w:rsidR="00084EEF" w:rsidRPr="00084EEF" w:rsidRDefault="009F31F9">
      <w:pPr>
        <w:pPrChange w:id="1990" w:author="NEC" w:date="2024-10-31T15:07:00Z" w16du:dateUtc="2024-10-31T15:07:00Z">
          <w:pPr>
            <w:ind w:left="568" w:hanging="284"/>
          </w:pPr>
        </w:pPrChange>
      </w:pPr>
      <w:ins w:id="1991" w:author="NEC" w:date="2024-10-31T15:07:00Z" w16du:dateUtc="2024-10-31T15:07:00Z">
        <w:r>
          <w:t>-</w:t>
        </w:r>
        <w:r>
          <w:tab/>
        </w:r>
      </w:ins>
      <w:del w:id="1992" w:author="NEC" w:date="2024-10-31T15:07:00Z" w16du:dateUtc="2024-10-31T15:07:00Z">
        <w:r w:rsidR="00084EEF" w:rsidRPr="00084EEF" w:rsidDel="009F31F9">
          <w:delText>-</w:delText>
        </w:r>
        <w:r w:rsidR="00084EEF" w:rsidRPr="00084EEF" w:rsidDel="009F31F9">
          <w:tab/>
        </w:r>
      </w:del>
      <w:r w:rsidR="00084EEF" w:rsidRPr="00084EEF">
        <w:t>Blocking the ML model or AI/ML inference function from being deployed on the network.</w:t>
      </w:r>
    </w:p>
    <w:p w14:paraId="698588E5" w14:textId="695865DF" w:rsidR="00084EEF" w:rsidRPr="00084EEF" w:rsidRDefault="00084EEF" w:rsidP="00FF7546">
      <w:pPr>
        <w:pStyle w:val="Heading4"/>
      </w:pPr>
      <w:bookmarkStart w:id="1993" w:name="_Toc183435042"/>
      <w:r w:rsidRPr="00084EEF">
        <w:t>5.</w:t>
      </w:r>
      <w:ins w:id="1994" w:author="NEC_2nd rev" w:date="2024-11-25T11:33:00Z" w16du:dateUtc="2024-11-25T11:33:00Z">
        <w:r w:rsidR="005D74BF">
          <w:t>2</w:t>
        </w:r>
      </w:ins>
      <w:del w:id="1995" w:author="NEC_2nd rev" w:date="2024-11-25T11:33:00Z" w16du:dateUtc="2024-11-25T11:33:00Z">
        <w:r w:rsidRPr="00084EEF" w:rsidDel="005D74BF">
          <w:delText>3</w:delText>
        </w:r>
      </w:del>
      <w:r w:rsidRPr="00084EEF">
        <w:t>.1.3</w:t>
      </w:r>
      <w:r w:rsidRPr="00084EEF">
        <w:tab/>
        <w:t>Potential requirements</w:t>
      </w:r>
      <w:bookmarkEnd w:id="1993"/>
    </w:p>
    <w:p w14:paraId="42E19F52" w14:textId="77777777" w:rsidR="00084EEF" w:rsidRPr="00084EEF" w:rsidRDefault="00084EEF" w:rsidP="00084EEF">
      <w:pPr>
        <w:spacing w:line="264" w:lineRule="auto"/>
        <w:rPr>
          <w:rFonts w:cs="Arial"/>
          <w:lang w:eastAsia="zh-CN"/>
        </w:rPr>
      </w:pPr>
      <w:r w:rsidRPr="00084EEF">
        <w:rPr>
          <w:b/>
          <w:lang w:eastAsia="zh-CN"/>
        </w:rPr>
        <w:t xml:space="preserve">REQ-AI/ML_EMUL-1: </w:t>
      </w:r>
      <w:r w:rsidRPr="00084EEF">
        <w:rPr>
          <w:bCs/>
          <w:lang w:eastAsia="zh-CN"/>
        </w:rPr>
        <w:t xml:space="preserve">The MnS producer for AI/ML inference emulation should have a capability to allow </w:t>
      </w:r>
      <w:r w:rsidRPr="00084EEF">
        <w:rPr>
          <w:rFonts w:cs="Arial"/>
        </w:rPr>
        <w:t>an authorized MnS consumer to query the available emulation environment(s)</w:t>
      </w:r>
      <w:r w:rsidRPr="00084EEF">
        <w:rPr>
          <w:rFonts w:cs="Arial"/>
          <w:lang w:eastAsia="zh-CN"/>
        </w:rPr>
        <w:t>.</w:t>
      </w:r>
    </w:p>
    <w:p w14:paraId="64A9D65E" w14:textId="77777777" w:rsidR="00084EEF" w:rsidRPr="00084EEF" w:rsidRDefault="00084EEF" w:rsidP="00084EEF">
      <w:pPr>
        <w:spacing w:line="264" w:lineRule="auto"/>
        <w:rPr>
          <w:rFonts w:cs="Arial"/>
          <w:lang w:eastAsia="zh-CN"/>
        </w:rPr>
      </w:pPr>
      <w:r w:rsidRPr="00084EEF">
        <w:rPr>
          <w:b/>
          <w:lang w:eastAsia="zh-CN"/>
        </w:rPr>
        <w:t xml:space="preserve">REQ-AI/ML_EMUL-2: </w:t>
      </w:r>
      <w:r w:rsidRPr="00084EEF">
        <w:rPr>
          <w:bCs/>
          <w:lang w:eastAsia="zh-CN"/>
        </w:rPr>
        <w:t>The MnS producer for AI/ML inference emulation should have a capability to inform an authorized MnS consumer of</w:t>
      </w:r>
      <w:r w:rsidRPr="00084EEF">
        <w:rPr>
          <w:rFonts w:cs="Arial"/>
        </w:rPr>
        <w:t xml:space="preserve"> the available emulation environment(s)</w:t>
      </w:r>
      <w:r w:rsidRPr="00084EEF">
        <w:rPr>
          <w:rFonts w:cs="Arial"/>
          <w:lang w:eastAsia="zh-CN"/>
        </w:rPr>
        <w:t>.</w:t>
      </w:r>
    </w:p>
    <w:p w14:paraId="6291BC39" w14:textId="77777777" w:rsidR="00084EEF" w:rsidRPr="00084EEF" w:rsidRDefault="00084EEF" w:rsidP="00084EEF">
      <w:pPr>
        <w:spacing w:line="264" w:lineRule="auto"/>
        <w:rPr>
          <w:rFonts w:cs="Arial"/>
        </w:rPr>
      </w:pPr>
      <w:r w:rsidRPr="00084EEF">
        <w:rPr>
          <w:b/>
          <w:lang w:eastAsia="zh-CN"/>
        </w:rPr>
        <w:t>REQ-AI/ML_EMUL-3:</w:t>
      </w:r>
      <w:r w:rsidRPr="00084EEF">
        <w:rPr>
          <w:rFonts w:cs="Arial"/>
        </w:rPr>
        <w:t xml:space="preserve"> </w:t>
      </w:r>
      <w:r w:rsidRPr="00084EEF">
        <w:rPr>
          <w:bCs/>
          <w:lang w:eastAsia="zh-CN"/>
        </w:rPr>
        <w:t xml:space="preserve">The MnS producer for AI/ML inference emulation should have a capability to allow </w:t>
      </w:r>
      <w:r w:rsidRPr="00084EEF">
        <w:rPr>
          <w:rFonts w:cs="Arial"/>
        </w:rPr>
        <w:t>an authorized MnS consumer to request an ML inference emulation for a specific ML model or models.</w:t>
      </w:r>
    </w:p>
    <w:p w14:paraId="0BEEBC03" w14:textId="409CA874" w:rsidR="00084EEF" w:rsidRPr="00084EEF" w:rsidRDefault="00084EEF" w:rsidP="00084EEF">
      <w:pPr>
        <w:spacing w:line="264" w:lineRule="auto"/>
        <w:rPr>
          <w:rFonts w:cs="Arial"/>
        </w:rPr>
      </w:pPr>
      <w:r w:rsidRPr="00084EEF">
        <w:rPr>
          <w:b/>
          <w:lang w:eastAsia="zh-CN"/>
        </w:rPr>
        <w:t xml:space="preserve">REQ-AI/ML_EMUL-4: </w:t>
      </w:r>
      <w:r w:rsidRPr="00084EEF">
        <w:rPr>
          <w:bCs/>
          <w:lang w:eastAsia="zh-CN"/>
        </w:rPr>
        <w:t xml:space="preserve">The MnS producer for AI/ML inference emulation should have a capability to allow </w:t>
      </w:r>
      <w:r w:rsidRPr="00084EEF">
        <w:rPr>
          <w:rFonts w:cs="Arial"/>
        </w:rPr>
        <w:t>an authorized MnS consumer to request for ML inference emulation for a specific ML model using specified data or data with specifically stated characteristics and inference emulation features</w:t>
      </w:r>
      <w:r w:rsidRPr="00084EEF">
        <w:rPr>
          <w:rFonts w:cs="Arial"/>
          <w:lang w:eastAsia="zh-CN"/>
        </w:rPr>
        <w:t>.</w:t>
      </w:r>
    </w:p>
    <w:p w14:paraId="60AF88BE" w14:textId="77777777" w:rsidR="00084EEF" w:rsidRPr="00084EEF" w:rsidRDefault="00084EEF" w:rsidP="00084EEF">
      <w:pPr>
        <w:spacing w:line="264" w:lineRule="auto"/>
        <w:rPr>
          <w:rFonts w:cs="Arial"/>
        </w:rPr>
      </w:pPr>
      <w:r w:rsidRPr="00084EEF">
        <w:rPr>
          <w:b/>
          <w:lang w:eastAsia="zh-CN"/>
        </w:rPr>
        <w:t xml:space="preserve">REQ-AI/ML_EMUL-5: </w:t>
      </w:r>
      <w:r w:rsidRPr="00084EEF">
        <w:rPr>
          <w:bCs/>
          <w:lang w:eastAsia="zh-CN"/>
        </w:rPr>
        <w:t>The MnS producer for AI/ML inference emulation should have a capability to inform authorized MnS consumer</w:t>
      </w:r>
      <w:r w:rsidRPr="00084EEF">
        <w:rPr>
          <w:rFonts w:cs="Arial"/>
        </w:rPr>
        <w:t xml:space="preserve"> about the status of the emulation of an ML model under emulation.</w:t>
      </w:r>
    </w:p>
    <w:p w14:paraId="491DD011" w14:textId="77777777" w:rsidR="00084EEF" w:rsidRPr="00084EEF" w:rsidRDefault="00084EEF" w:rsidP="00084EEF">
      <w:pPr>
        <w:spacing w:line="264" w:lineRule="auto"/>
        <w:rPr>
          <w:rFonts w:cs="Arial"/>
        </w:rPr>
      </w:pPr>
      <w:r w:rsidRPr="00084EEF">
        <w:rPr>
          <w:b/>
          <w:lang w:eastAsia="zh-CN"/>
        </w:rPr>
        <w:t xml:space="preserve">REQ-AI/ML_EMUL-6: </w:t>
      </w:r>
      <w:r w:rsidRPr="00084EEF">
        <w:rPr>
          <w:bCs/>
          <w:lang w:eastAsia="zh-CN"/>
        </w:rPr>
        <w:t>The MnS producer for AI/ML inference emulation should have a capability to allow an authorized MnS consumer</w:t>
      </w:r>
      <w:r w:rsidRPr="00084EEF">
        <w:rPr>
          <w:rFonts w:cs="Arial"/>
        </w:rPr>
        <w:t xml:space="preserve"> (e.g. an operator) to manage or control a specific </w:t>
      </w:r>
      <w:r w:rsidRPr="00084EEF">
        <w:rPr>
          <w:rFonts w:cs="Arial"/>
          <w:lang w:eastAsia="zh-CN"/>
        </w:rPr>
        <w:t>ML inference emulation process</w:t>
      </w:r>
      <w:r w:rsidRPr="00084EEF">
        <w:rPr>
          <w:rFonts w:cs="Arial"/>
        </w:rPr>
        <w:t>, e.g. to start, suspend or restart the inference emulation; or to adjust the inference emulation conditions or characteristics.</w:t>
      </w:r>
    </w:p>
    <w:p w14:paraId="17C3FD5C" w14:textId="5B79BE6D" w:rsidR="00084EEF" w:rsidRPr="00084EEF" w:rsidRDefault="00084EEF" w:rsidP="00084EEF">
      <w:pPr>
        <w:spacing w:line="264" w:lineRule="auto"/>
        <w:rPr>
          <w:rFonts w:cs="Arial"/>
          <w:lang w:eastAsia="zh-CN"/>
        </w:rPr>
      </w:pPr>
      <w:r w:rsidRPr="00084EEF">
        <w:rPr>
          <w:b/>
          <w:lang w:eastAsia="zh-CN"/>
        </w:rPr>
        <w:t xml:space="preserve">REQ-AI/ML_EMUL-7: </w:t>
      </w:r>
      <w:r w:rsidRPr="00084EEF">
        <w:rPr>
          <w:bCs/>
          <w:lang w:eastAsia="zh-CN"/>
        </w:rPr>
        <w:t>The MnS producer for AI/ML inference emulation should have a capability to allow an authorized MnS consumer</w:t>
      </w:r>
      <w:r w:rsidRPr="00084EEF">
        <w:rPr>
          <w:rFonts w:cs="Arial"/>
        </w:rPr>
        <w:t xml:space="preserve"> to request reporting</w:t>
      </w:r>
      <w:del w:id="1996" w:author="NEC" w:date="2024-10-30T13:33:00Z" w16du:dateUtc="2024-10-30T13:33:00Z">
        <w:r w:rsidRPr="00084EEF" w:rsidDel="0004770F">
          <w:rPr>
            <w:rFonts w:cs="Arial"/>
          </w:rPr>
          <w:delText>,</w:delText>
        </w:r>
      </w:del>
      <w:r w:rsidRPr="00084EEF">
        <w:rPr>
          <w:rFonts w:cs="Arial"/>
        </w:rPr>
        <w:t xml:space="preserve"> and receive reports on the progress and outcome of an emulation process</w:t>
      </w:r>
      <w:r w:rsidRPr="00084EEF">
        <w:rPr>
          <w:rFonts w:cs="Arial"/>
          <w:lang w:eastAsia="zh-CN"/>
        </w:rPr>
        <w:t>.</w:t>
      </w:r>
    </w:p>
    <w:p w14:paraId="54DB7C73" w14:textId="28ABE9F9" w:rsidR="00084EEF" w:rsidRPr="00084EEF" w:rsidRDefault="00084EEF" w:rsidP="00084EEF">
      <w:pPr>
        <w:spacing w:line="264" w:lineRule="auto"/>
        <w:rPr>
          <w:rFonts w:cs="Arial"/>
        </w:rPr>
      </w:pPr>
      <w:r w:rsidRPr="00084EEF">
        <w:rPr>
          <w:b/>
          <w:lang w:eastAsia="zh-CN"/>
        </w:rPr>
        <w:t xml:space="preserve">REQ-AI/ML_EMUL-8: </w:t>
      </w:r>
      <w:r w:rsidRPr="00084EEF">
        <w:rPr>
          <w:bCs/>
          <w:lang w:eastAsia="zh-CN"/>
        </w:rPr>
        <w:t>The MnS producer for AI/ML inference emulation should have a capability to allow an authorized MnS consumer</w:t>
      </w:r>
      <w:r w:rsidRPr="00084EEF">
        <w:rPr>
          <w:rFonts w:cs="Arial"/>
        </w:rPr>
        <w:t xml:space="preserve"> to configure an ML model or AI/ML inference function supporting with a level of trust that expresses the degree to which the ML model or AI/ML inference function or its actions</w:t>
      </w:r>
      <w:del w:id="1997" w:author="NEC" w:date="2024-10-30T13:33:00Z" w16du:dateUtc="2024-10-30T13:33:00Z">
        <w:r w:rsidRPr="00084EEF" w:rsidDel="0004770F">
          <w:rPr>
            <w:rFonts w:cs="Arial"/>
          </w:rPr>
          <w:delText xml:space="preserve"> </w:delText>
        </w:r>
      </w:del>
      <w:r w:rsidRPr="00084EEF">
        <w:rPr>
          <w:rFonts w:cs="Arial"/>
        </w:rPr>
        <w:t xml:space="preserve"> have been verified as trusted.</w:t>
      </w:r>
    </w:p>
    <w:p w14:paraId="0342334E" w14:textId="6ABD2106" w:rsidR="00084EEF" w:rsidRPr="00084EEF" w:rsidRDefault="00084EEF" w:rsidP="00084EEF">
      <w:pPr>
        <w:spacing w:line="264" w:lineRule="auto"/>
        <w:rPr>
          <w:rFonts w:cs="Arial"/>
        </w:rPr>
      </w:pPr>
      <w:r w:rsidRPr="00084EEF">
        <w:rPr>
          <w:b/>
          <w:lang w:eastAsia="zh-CN"/>
        </w:rPr>
        <w:t xml:space="preserve">REQ-AI/ML_EMUL-9: </w:t>
      </w:r>
      <w:r w:rsidRPr="00084EEF">
        <w:rPr>
          <w:bCs/>
          <w:lang w:eastAsia="zh-CN"/>
        </w:rPr>
        <w:t>The MnS producer for AI/ML inference emulation</w:t>
      </w:r>
      <w:r w:rsidRPr="00084EEF">
        <w:rPr>
          <w:rFonts w:cs="Arial"/>
        </w:rPr>
        <w:t xml:space="preserve"> </w:t>
      </w:r>
      <w:r w:rsidRPr="00084EEF">
        <w:rPr>
          <w:bCs/>
          <w:lang w:eastAsia="zh-CN"/>
        </w:rPr>
        <w:t xml:space="preserve">should have a capability to graduate </w:t>
      </w:r>
      <w:r w:rsidRPr="00084EEF">
        <w:rPr>
          <w:rFonts w:cs="Arial"/>
        </w:rPr>
        <w:t>an ML model, AI/ML inference function, or its actions</w:t>
      </w:r>
      <w:del w:id="1998" w:author="NEC" w:date="2024-10-30T13:33:00Z" w16du:dateUtc="2024-10-30T13:33:00Z">
        <w:r w:rsidRPr="00084EEF" w:rsidDel="0004770F">
          <w:rPr>
            <w:rFonts w:cs="Arial"/>
          </w:rPr>
          <w:delText xml:space="preserve"> </w:delText>
        </w:r>
      </w:del>
      <w:r w:rsidRPr="00084EEF">
        <w:rPr>
          <w:rFonts w:cs="Arial"/>
        </w:rPr>
        <w:t xml:space="preserve"> through different levels of trust, each indicating the degree to which the ML model, AI/ML inference function or actions have been verified as trusted.</w:t>
      </w:r>
    </w:p>
    <w:p w14:paraId="0A502A95" w14:textId="3EDEE71F" w:rsidR="00BD6714" w:rsidRPr="00AF5C2B" w:rsidRDefault="00BD6714" w:rsidP="00B561AD">
      <w:pPr>
        <w:pStyle w:val="Heading4"/>
      </w:pPr>
      <w:bookmarkStart w:id="1999" w:name="_Toc183435043"/>
      <w:r w:rsidRPr="00321A13">
        <w:lastRenderedPageBreak/>
        <w:t>5.</w:t>
      </w:r>
      <w:ins w:id="2000" w:author="NEC_2nd rev" w:date="2024-11-25T11:33:00Z" w16du:dateUtc="2024-11-25T11:33:00Z">
        <w:r w:rsidR="005D74BF">
          <w:t>2</w:t>
        </w:r>
      </w:ins>
      <w:del w:id="2001" w:author="NEC_2nd rev" w:date="2024-11-25T11:33:00Z" w16du:dateUtc="2024-11-25T11:33:00Z">
        <w:r w:rsidR="001C1867" w:rsidDel="005D74BF">
          <w:delText>3</w:delText>
        </w:r>
      </w:del>
      <w:r w:rsidR="001C1867">
        <w:t>.</w:t>
      </w:r>
      <w:r w:rsidR="00B561AD">
        <w:t>1.4</w:t>
      </w:r>
      <w:r w:rsidR="00FF7546">
        <w:tab/>
      </w:r>
      <w:r w:rsidRPr="00321A13">
        <w:t>Possible solutions</w:t>
      </w:r>
      <w:bookmarkEnd w:id="1999"/>
    </w:p>
    <w:p w14:paraId="407E5AFD" w14:textId="4D8C2EF7" w:rsidR="00BD6714" w:rsidRPr="00AF5C2B" w:rsidRDefault="009F31F9">
      <w:pPr>
        <w:pStyle w:val="B1"/>
        <w:ind w:left="284" w:firstLine="0"/>
        <w:pPrChange w:id="2002" w:author="NEC" w:date="2024-10-31T15:09:00Z" w16du:dateUtc="2024-10-31T15:09:00Z">
          <w:pPr>
            <w:pStyle w:val="B1"/>
          </w:pPr>
        </w:pPrChange>
      </w:pPr>
      <w:ins w:id="2003" w:author="NEC" w:date="2024-10-31T15:09:00Z" w16du:dateUtc="2024-10-31T15:09:00Z">
        <w:r>
          <w:t xml:space="preserve">1) </w:t>
        </w:r>
      </w:ins>
      <w:del w:id="2004" w:author="NEC" w:date="2024-10-31T15:09:00Z" w16du:dateUtc="2024-10-31T15:09:00Z">
        <w:r w:rsidR="00BD6714" w:rsidRPr="00AF5C2B" w:rsidDel="009F31F9">
          <w:delText>1)</w:delText>
        </w:r>
        <w:r w:rsidR="00BD6714" w:rsidRPr="00AF5C2B" w:rsidDel="009F31F9">
          <w:tab/>
        </w:r>
      </w:del>
      <w:r w:rsidR="00BD6714" w:rsidRPr="00AF5C2B">
        <w:t xml:space="preserve">Introduce an </w:t>
      </w:r>
      <w:r w:rsidR="00BD6714" w:rsidRPr="00AF5C2B">
        <w:rPr>
          <w:rFonts w:eastAsia="Courier New"/>
        </w:rPr>
        <w:t>IOC with the</w:t>
      </w:r>
      <w:r w:rsidR="00BD6714" w:rsidRPr="00AF5C2B">
        <w:t xml:space="preserve"> properties of the ML inference emulation function. This may be termed as an </w:t>
      </w:r>
      <w:r w:rsidR="00BD6714" w:rsidRPr="00AF5C2B">
        <w:rPr>
          <w:rFonts w:ascii="Courier New" w:hAnsi="Courier New" w:cs="Courier New"/>
          <w:lang w:eastAsia="zh-CN"/>
        </w:rPr>
        <w:t>MLInferenceEmulationFunction</w:t>
      </w:r>
      <w:r w:rsidR="00BD6714" w:rsidRPr="00AF5C2B">
        <w:rPr>
          <w:rFonts w:eastAsia="Courier New"/>
        </w:rPr>
        <w:t xml:space="preserve"> to be </w:t>
      </w:r>
      <w:r w:rsidR="00BD6714" w:rsidRPr="00AF5C2B">
        <w:t xml:space="preserve">name-contained in either a </w:t>
      </w:r>
      <w:r w:rsidR="00BD6714" w:rsidRPr="00AF5C2B">
        <w:rPr>
          <w:rFonts w:ascii="Courier New" w:hAnsi="Courier New" w:cs="Courier New"/>
          <w:lang w:eastAsia="zh-CN"/>
        </w:rPr>
        <w:t>Subnetwork</w:t>
      </w:r>
      <w:r w:rsidR="00BD6714" w:rsidRPr="00AF5C2B">
        <w:t xml:space="preserve">, a </w:t>
      </w:r>
      <w:r w:rsidR="00BD6714" w:rsidRPr="00AF5C2B">
        <w:rPr>
          <w:rFonts w:ascii="Courier New" w:hAnsi="Courier New" w:cs="Courier New"/>
          <w:lang w:eastAsia="zh-CN"/>
        </w:rPr>
        <w:t>ManagedFunction</w:t>
      </w:r>
      <w:r w:rsidR="00BD6714" w:rsidRPr="00AF5C2B">
        <w:t xml:space="preserve"> or a</w:t>
      </w:r>
      <w:r w:rsidR="00BD6714">
        <w:t xml:space="preserve"> </w:t>
      </w:r>
      <w:r w:rsidR="00BD6714" w:rsidRPr="00AF5C2B">
        <w:rPr>
          <w:rFonts w:ascii="Courier New" w:hAnsi="Courier New" w:cs="Courier New"/>
          <w:lang w:eastAsia="zh-CN"/>
        </w:rPr>
        <w:t>ManagementFunction</w:t>
      </w:r>
      <w:r w:rsidR="00BD6714" w:rsidRPr="00AF5C2B">
        <w:t xml:space="preserve">. The </w:t>
      </w:r>
      <w:r w:rsidR="00BD6714" w:rsidRPr="00AF5C2B">
        <w:rPr>
          <w:rFonts w:ascii="Courier New" w:hAnsi="Courier New" w:cs="Courier New"/>
          <w:lang w:eastAsia="zh-CN"/>
        </w:rPr>
        <w:t>MLInferenceEmulationFunction</w:t>
      </w:r>
      <w:r w:rsidR="00BD6714" w:rsidRPr="00AF5C2B">
        <w:rPr>
          <w:rFonts w:eastAsia="Courier New"/>
        </w:rPr>
        <w:t xml:space="preserve"> </w:t>
      </w:r>
      <w:r w:rsidR="00BD6714" w:rsidRPr="00AF5C2B">
        <w:t>may be a separate function or may be name-contained in an inference function.</w:t>
      </w:r>
    </w:p>
    <w:p w14:paraId="4A7572FA" w14:textId="77777777" w:rsidR="00BD6714" w:rsidRPr="00AF5C2B" w:rsidRDefault="00BD6714" w:rsidP="00BD6714">
      <w:pPr>
        <w:pStyle w:val="B1"/>
      </w:pPr>
      <w:r>
        <w:tab/>
      </w:r>
      <w:r w:rsidRPr="00AF5C2B">
        <w:t>This IOC contains attributes including the following:</w:t>
      </w:r>
    </w:p>
    <w:p w14:paraId="16C8BD36" w14:textId="3C475529" w:rsidR="00BD6714" w:rsidRPr="00AF5C2B" w:rsidRDefault="009F31F9">
      <w:pPr>
        <w:pStyle w:val="B2"/>
        <w:ind w:left="0" w:firstLine="284"/>
        <w:rPr>
          <w:rFonts w:cs="Arial"/>
        </w:rPr>
        <w:pPrChange w:id="2005" w:author="NEC" w:date="2024-10-31T15:12:00Z" w16du:dateUtc="2024-10-31T15:12:00Z">
          <w:pPr>
            <w:pStyle w:val="B2"/>
          </w:pPr>
        </w:pPrChange>
      </w:pPr>
      <w:ins w:id="2006" w:author="NEC" w:date="2024-10-31T15:12:00Z" w16du:dateUtc="2024-10-31T15:12:00Z">
        <w:r>
          <w:t>-</w:t>
        </w:r>
        <w:r>
          <w:tab/>
        </w:r>
      </w:ins>
      <w:del w:id="2007" w:author="NEC" w:date="2024-10-31T15:08:00Z" w16du:dateUtc="2024-10-31T15:08:00Z">
        <w:r w:rsidR="00BD6714" w:rsidRPr="00AF5C2B" w:rsidDel="009F31F9">
          <w:delText>-</w:delText>
        </w:r>
        <w:r w:rsidR="00BD6714" w:rsidRPr="00AF5C2B" w:rsidDel="009F31F9">
          <w:tab/>
        </w:r>
      </w:del>
      <w:r w:rsidR="00BD6714" w:rsidRPr="00AF5C2B">
        <w:t xml:space="preserve">list of the ML </w:t>
      </w:r>
      <w:r w:rsidR="00426243">
        <w:t>models</w:t>
      </w:r>
      <w:r w:rsidR="00BD6714" w:rsidRPr="00AF5C2B">
        <w:t xml:space="preserve"> which can be emulated and possibly in which emulation environments</w:t>
      </w:r>
      <w:del w:id="2008" w:author="NEC" w:date="2024-10-30T13:33:00Z" w16du:dateUtc="2024-10-30T13:33:00Z">
        <w:r w:rsidR="00BD6714" w:rsidDel="0004770F">
          <w:delText>;</w:delText>
        </w:r>
      </w:del>
    </w:p>
    <w:p w14:paraId="2E0F72AC" w14:textId="261C76AF" w:rsidR="00BD6714" w:rsidRPr="00AF5C2B" w:rsidRDefault="009F31F9">
      <w:pPr>
        <w:pStyle w:val="B2"/>
        <w:ind w:left="568"/>
        <w:rPr>
          <w:rFonts w:cs="Arial"/>
        </w:rPr>
        <w:pPrChange w:id="2009" w:author="NEC" w:date="2024-10-31T15:12:00Z" w16du:dateUtc="2024-10-31T15:12:00Z">
          <w:pPr>
            <w:pStyle w:val="B2"/>
          </w:pPr>
        </w:pPrChange>
      </w:pPr>
      <w:ins w:id="2010" w:author="NEC" w:date="2024-10-31T15:12:00Z" w16du:dateUtc="2024-10-31T15:12:00Z">
        <w:r>
          <w:t>-</w:t>
        </w:r>
        <w:r>
          <w:tab/>
        </w:r>
      </w:ins>
      <w:del w:id="2011" w:author="NEC" w:date="2024-10-31T15:08:00Z" w16du:dateUtc="2024-10-31T15:08:00Z">
        <w:r w:rsidR="00BD6714" w:rsidRPr="00AF5C2B" w:rsidDel="009F31F9">
          <w:delText>-</w:delText>
        </w:r>
        <w:r w:rsidR="00BD6714" w:rsidRPr="00AF5C2B" w:rsidDel="009F31F9">
          <w:tab/>
        </w:r>
      </w:del>
      <w:r w:rsidR="00BD6714" w:rsidRPr="00AF5C2B">
        <w:t>i</w:t>
      </w:r>
      <w:r w:rsidR="00BD6714" w:rsidRPr="00AF5C2B">
        <w:rPr>
          <w:rFonts w:cs="Arial"/>
        </w:rPr>
        <w:t xml:space="preserve">ndication of progression of the </w:t>
      </w:r>
      <w:r w:rsidR="00BD6714" w:rsidRPr="00AF5C2B">
        <w:rPr>
          <w:rFonts w:ascii="Courier New" w:hAnsi="Courier New" w:cs="Courier New"/>
          <w:lang w:eastAsia="zh-CN"/>
        </w:rPr>
        <w:t>ML</w:t>
      </w:r>
      <w:r w:rsidR="00426243">
        <w:rPr>
          <w:rFonts w:ascii="Courier New" w:hAnsi="Courier New" w:cs="Courier New"/>
          <w:lang w:eastAsia="zh-CN"/>
        </w:rPr>
        <w:t>Model</w:t>
      </w:r>
      <w:r w:rsidR="00BD6714" w:rsidRPr="00AF5C2B">
        <w:rPr>
          <w:rFonts w:ascii="Courier New" w:hAnsi="Courier New" w:cs="Courier New"/>
          <w:lang w:eastAsia="zh-CN"/>
        </w:rPr>
        <w:t xml:space="preserve"> or </w:t>
      </w:r>
      <w:r w:rsidR="00BD6714" w:rsidRPr="00AF5C2B">
        <w:rPr>
          <w:rFonts w:cs="Arial"/>
        </w:rPr>
        <w:t>AI/ML inference function that is under emulation to indicate the degree to which the inference has been emulated and trusted</w:t>
      </w:r>
      <w:ins w:id="2012" w:author="NEC" w:date="2024-10-30T13:33:00Z" w16du:dateUtc="2024-10-30T13:33:00Z">
        <w:r w:rsidR="0004770F">
          <w:rPr>
            <w:rFonts w:cs="Arial"/>
          </w:rPr>
          <w:t>,</w:t>
        </w:r>
      </w:ins>
      <w:del w:id="2013" w:author="NEC" w:date="2024-10-30T13:33:00Z" w16du:dateUtc="2024-10-30T13:33:00Z">
        <w:r w:rsidR="00BD6714" w:rsidDel="0004770F">
          <w:rPr>
            <w:rFonts w:cs="Arial"/>
          </w:rPr>
          <w:delText>;</w:delText>
        </w:r>
      </w:del>
    </w:p>
    <w:p w14:paraId="21AEF0DA" w14:textId="0AF06909" w:rsidR="00BD6714" w:rsidRPr="00AF5C2B" w:rsidRDefault="009F31F9">
      <w:pPr>
        <w:pStyle w:val="B2"/>
        <w:ind w:left="0" w:firstLine="284"/>
        <w:rPr>
          <w:rFonts w:cs="Arial"/>
        </w:rPr>
        <w:pPrChange w:id="2014" w:author="NEC" w:date="2024-10-31T15:12:00Z" w16du:dateUtc="2024-10-31T15:12:00Z">
          <w:pPr>
            <w:pStyle w:val="B2"/>
          </w:pPr>
        </w:pPrChange>
      </w:pPr>
      <w:ins w:id="2015" w:author="NEC" w:date="2024-10-31T15:12:00Z" w16du:dateUtc="2024-10-31T15:12:00Z">
        <w:r>
          <w:t>-</w:t>
        </w:r>
        <w:r>
          <w:tab/>
        </w:r>
      </w:ins>
      <w:del w:id="2016" w:author="NEC" w:date="2024-10-31T15:09:00Z" w16du:dateUtc="2024-10-31T15:09:00Z">
        <w:r w:rsidR="00BD6714" w:rsidRPr="00AF5C2B" w:rsidDel="009F31F9">
          <w:delText>-</w:delText>
        </w:r>
        <w:r w:rsidR="00BD6714" w:rsidRPr="00AF5C2B" w:rsidDel="009F31F9">
          <w:tab/>
        </w:r>
      </w:del>
      <w:r w:rsidR="00BD6714" w:rsidRPr="00AF5C2B">
        <w:rPr>
          <w:rFonts w:cs="Arial"/>
        </w:rPr>
        <w:t>different characteristics for which different emulations may be supported</w:t>
      </w:r>
      <w:ins w:id="2017" w:author="NEC" w:date="2024-10-30T13:33:00Z" w16du:dateUtc="2024-10-30T13:33:00Z">
        <w:r w:rsidR="0004770F">
          <w:rPr>
            <w:rFonts w:cs="Arial"/>
          </w:rPr>
          <w:t>,</w:t>
        </w:r>
      </w:ins>
      <w:del w:id="2018" w:author="NEC" w:date="2024-10-30T13:33:00Z" w16du:dateUtc="2024-10-30T13:33:00Z">
        <w:r w:rsidR="00BD6714" w:rsidDel="0004770F">
          <w:rPr>
            <w:rFonts w:cs="Arial"/>
          </w:rPr>
          <w:delText>;</w:delText>
        </w:r>
      </w:del>
    </w:p>
    <w:p w14:paraId="4F5A8FCB" w14:textId="16056DA4" w:rsidR="00BD6714" w:rsidRPr="00AF5C2B" w:rsidRDefault="009F31F9">
      <w:pPr>
        <w:pStyle w:val="B2"/>
        <w:ind w:left="568"/>
        <w:rPr>
          <w:rFonts w:cs="Arial"/>
        </w:rPr>
        <w:pPrChange w:id="2019" w:author="NEC" w:date="2024-10-31T15:12:00Z" w16du:dateUtc="2024-10-31T15:12:00Z">
          <w:pPr>
            <w:pStyle w:val="B2"/>
          </w:pPr>
        </w:pPrChange>
      </w:pPr>
      <w:ins w:id="2020" w:author="NEC" w:date="2024-10-31T15:12:00Z" w16du:dateUtc="2024-10-31T15:12:00Z">
        <w:r>
          <w:t>-</w:t>
        </w:r>
        <w:r>
          <w:tab/>
        </w:r>
      </w:ins>
      <w:del w:id="2021" w:author="NEC" w:date="2024-10-31T15:09:00Z" w16du:dateUtc="2024-10-31T15:09:00Z">
        <w:r w:rsidR="00BD6714" w:rsidRPr="00AF5C2B" w:rsidDel="009F31F9">
          <w:delText>-</w:delText>
        </w:r>
        <w:r w:rsidR="00BD6714" w:rsidRPr="00AF5C2B" w:rsidDel="009F31F9">
          <w:tab/>
        </w:r>
      </w:del>
      <w:r w:rsidR="00BD6714" w:rsidRPr="00AF5C2B">
        <w:rPr>
          <w:rFonts w:cs="Arial"/>
        </w:rPr>
        <w:t xml:space="preserve">a hierarchy for different emulation environments, </w:t>
      </w:r>
      <w:r w:rsidR="00BD6714" w:rsidRPr="00EF69D0">
        <w:rPr>
          <w:rFonts w:cs="Arial"/>
        </w:rPr>
        <w:t>e.g.</w:t>
      </w:r>
      <w:r w:rsidR="00BD6714" w:rsidRPr="00AF5C2B">
        <w:rPr>
          <w:rFonts w:cs="Arial"/>
        </w:rPr>
        <w:t xml:space="preserve"> an emulator that uses only a test network vs. an emulator that activates the actions in the real network at specified time such as the maintenance window.</w:t>
      </w:r>
    </w:p>
    <w:p w14:paraId="604B4C37" w14:textId="2D6CF940" w:rsidR="00BD6714" w:rsidRPr="00AF5C2B" w:rsidRDefault="009F31F9" w:rsidP="00BD6714">
      <w:pPr>
        <w:pStyle w:val="B1"/>
      </w:pPr>
      <w:ins w:id="2022" w:author="NEC" w:date="2024-10-31T15:09:00Z" w16du:dateUtc="2024-10-31T15:09:00Z">
        <w:r>
          <w:t xml:space="preserve">2) </w:t>
        </w:r>
      </w:ins>
      <w:del w:id="2023" w:author="NEC" w:date="2024-10-31T15:09:00Z" w16du:dateUtc="2024-10-31T15:09:00Z">
        <w:r w:rsidR="00BD6714" w:rsidRPr="00AF5C2B" w:rsidDel="009F31F9">
          <w:delText>2)</w:delText>
        </w:r>
        <w:r w:rsidR="00BD6714" w:rsidRPr="00AF5C2B" w:rsidDel="009F31F9">
          <w:tab/>
        </w:r>
      </w:del>
      <w:r w:rsidR="00BD6714" w:rsidRPr="00AF5C2B">
        <w:t xml:space="preserve">Introduce an IOC representing an available emulation environment, </w:t>
      </w:r>
      <w:r w:rsidR="00BD6714" w:rsidRPr="00EF69D0">
        <w:t>e.g.</w:t>
      </w:r>
      <w:r w:rsidR="00BD6714" w:rsidRPr="00AF5C2B">
        <w:t xml:space="preserve"> a new IOC named as </w:t>
      </w:r>
      <w:r w:rsidR="00BD6714" w:rsidRPr="00AF5C2B">
        <w:rPr>
          <w:rFonts w:ascii="Courier New" w:hAnsi="Courier New" w:cs="Courier New"/>
        </w:rPr>
        <w:t>AvailableEmulationEnvironment,</w:t>
      </w:r>
      <w:r w:rsidR="00BD6714" w:rsidRPr="00AF5C2B">
        <w:t xml:space="preserve"> or </w:t>
      </w:r>
      <w:r w:rsidR="00BD6714" w:rsidRPr="00AF5C2B">
        <w:rPr>
          <w:rFonts w:ascii="Courier New" w:hAnsi="Courier New" w:cs="Courier New"/>
        </w:rPr>
        <w:t xml:space="preserve">EmulationSubNetwork, or </w:t>
      </w:r>
      <w:r w:rsidR="00BD6714" w:rsidRPr="00AF5C2B">
        <w:t>the existing</w:t>
      </w:r>
      <w:r w:rsidR="00BD6714" w:rsidRPr="00AF5C2B">
        <w:rPr>
          <w:rFonts w:ascii="Courier New" w:hAnsi="Courier New" w:cs="Courier New"/>
        </w:rPr>
        <w:t xml:space="preserve"> SubNetwork </w:t>
      </w:r>
      <w:r w:rsidR="00BD6714" w:rsidRPr="00AF5C2B">
        <w:t>IOC with an attribute indicating it is a subnetwork used for emulation.</w:t>
      </w:r>
    </w:p>
    <w:p w14:paraId="43B7C248" w14:textId="77777777" w:rsidR="00BD6714" w:rsidRPr="00AF5C2B" w:rsidRDefault="00BD6714" w:rsidP="00BD6714">
      <w:pPr>
        <w:pStyle w:val="B1"/>
      </w:pPr>
      <w:r>
        <w:tab/>
      </w:r>
      <w:r w:rsidRPr="00AF5C2B">
        <w:t>The instance of this IOC is created by the MnS producer to allow the consumer to query, or be informed of, the information of the available emulation environments. This IOC contains the following properties (</w:t>
      </w:r>
      <w:r w:rsidRPr="00EF69D0">
        <w:t>e.g.</w:t>
      </w:r>
      <w:r w:rsidRPr="00AF5C2B">
        <w:t xml:space="preserve"> the subordinated IOC or attributes):</w:t>
      </w:r>
    </w:p>
    <w:p w14:paraId="7BA517FF" w14:textId="4679990C" w:rsidR="00BD6714" w:rsidRPr="00AF5C2B" w:rsidRDefault="009F31F9">
      <w:pPr>
        <w:pStyle w:val="B2"/>
        <w:ind w:left="0" w:firstLine="0"/>
        <w:pPrChange w:id="2024" w:author="NEC" w:date="2024-10-31T15:10:00Z" w16du:dateUtc="2024-10-31T15:10:00Z">
          <w:pPr>
            <w:pStyle w:val="B2"/>
          </w:pPr>
        </w:pPrChange>
      </w:pPr>
      <w:ins w:id="2025" w:author="NEC" w:date="2024-10-31T15:10:00Z" w16du:dateUtc="2024-10-31T15:10:00Z">
        <w:r>
          <w:t>-</w:t>
        </w:r>
        <w:r>
          <w:tab/>
        </w:r>
      </w:ins>
      <w:del w:id="2026" w:author="NEC" w:date="2024-10-31T15:10:00Z" w16du:dateUtc="2024-10-31T15:10:00Z">
        <w:r w:rsidR="00BD6714" w:rsidRPr="00AF5C2B" w:rsidDel="009F31F9">
          <w:delText>-</w:delText>
        </w:r>
        <w:r w:rsidR="00BD6714" w:rsidRPr="00AF5C2B" w:rsidDel="009F31F9">
          <w:tab/>
        </w:r>
      </w:del>
      <w:r w:rsidR="00BD6714" w:rsidRPr="00AF5C2B">
        <w:t xml:space="preserve">inference functions or ML </w:t>
      </w:r>
      <w:r w:rsidR="00426243">
        <w:t>models</w:t>
      </w:r>
      <w:r w:rsidR="00BD6714" w:rsidRPr="00AF5C2B">
        <w:t xml:space="preserve"> under emulation.</w:t>
      </w:r>
    </w:p>
    <w:p w14:paraId="07969BA9" w14:textId="202A8EF4" w:rsidR="00BD6714" w:rsidRPr="00AF5C2B" w:rsidRDefault="009F31F9">
      <w:pPr>
        <w:pStyle w:val="B1"/>
        <w:ind w:left="284" w:firstLine="0"/>
        <w:pPrChange w:id="2027" w:author="NEC" w:date="2024-10-31T15:10:00Z" w16du:dateUtc="2024-10-31T15:10:00Z">
          <w:pPr>
            <w:pStyle w:val="B1"/>
          </w:pPr>
        </w:pPrChange>
      </w:pPr>
      <w:ins w:id="2028" w:author="NEC" w:date="2024-10-31T15:10:00Z" w16du:dateUtc="2024-10-31T15:10:00Z">
        <w:r>
          <w:t xml:space="preserve">(3) </w:t>
        </w:r>
      </w:ins>
      <w:del w:id="2029" w:author="NEC" w:date="2024-10-31T15:10:00Z" w16du:dateUtc="2024-10-31T15:10:00Z">
        <w:r w:rsidR="00BD6714" w:rsidRPr="00AF5C2B" w:rsidDel="009F31F9">
          <w:delText>3)</w:delText>
        </w:r>
        <w:r w:rsidR="00BD6714" w:rsidRPr="00AF5C2B" w:rsidDel="009F31F9">
          <w:tab/>
        </w:r>
      </w:del>
      <w:r w:rsidR="00BD6714" w:rsidRPr="00AF5C2B">
        <w:t xml:space="preserve">Introduce an </w:t>
      </w:r>
      <w:r w:rsidR="00BD6714" w:rsidRPr="00AF5C2B">
        <w:rPr>
          <w:rFonts w:eastAsia="Courier New"/>
        </w:rPr>
        <w:t xml:space="preserve">IOC for the </w:t>
      </w:r>
      <w:r w:rsidR="00BD6714" w:rsidRPr="00AF5C2B">
        <w:t>request for ML inference emulation which shall capture the consumer's requirements for inference emulation. This may be named as an</w:t>
      </w:r>
      <w:r w:rsidR="00BD6714" w:rsidRPr="00AF5C2B">
        <w:rPr>
          <w:rFonts w:ascii="Courier New" w:hAnsi="Courier New" w:cs="Courier New"/>
          <w:lang w:eastAsia="zh-CN"/>
        </w:rPr>
        <w:t xml:space="preserve"> MLInferenceEmulationRequest</w:t>
      </w:r>
      <w:r w:rsidR="00BD6714" w:rsidRPr="00AF5C2B">
        <w:rPr>
          <w:rFonts w:eastAsia="Courier New"/>
        </w:rPr>
        <w:t xml:space="preserve"> to be </w:t>
      </w:r>
      <w:r w:rsidR="00BD6714" w:rsidRPr="00AF5C2B">
        <w:t xml:space="preserve">name-contained by the </w:t>
      </w:r>
      <w:r w:rsidR="00BD6714" w:rsidRPr="00AF5C2B">
        <w:rPr>
          <w:rFonts w:ascii="Courier New" w:hAnsi="Courier New" w:cs="Courier New"/>
          <w:lang w:eastAsia="zh-CN"/>
        </w:rPr>
        <w:t>MLInferenceEmulationFunction</w:t>
      </w:r>
      <w:r w:rsidR="00BD6714" w:rsidRPr="00AF5C2B">
        <w:t>.</w:t>
      </w:r>
    </w:p>
    <w:p w14:paraId="37DE45FC" w14:textId="29EE79B0" w:rsidR="00BD6714" w:rsidRPr="00AF5C2B" w:rsidRDefault="00BD6714" w:rsidP="00BD6714">
      <w:pPr>
        <w:pStyle w:val="B1"/>
      </w:pPr>
      <w:del w:id="2030" w:author="NEC" w:date="2024-10-31T15:10:00Z" w16du:dateUtc="2024-10-31T15:10:00Z">
        <w:r w:rsidDel="009F31F9">
          <w:tab/>
        </w:r>
      </w:del>
      <w:r w:rsidRPr="00AF5C2B">
        <w:t xml:space="preserve">The </w:t>
      </w:r>
      <w:r w:rsidRPr="00AF5C2B">
        <w:rPr>
          <w:rFonts w:ascii="Courier New" w:hAnsi="Courier New" w:cs="Courier New"/>
          <w:lang w:eastAsia="zh-CN"/>
        </w:rPr>
        <w:t>MLInferenceEmulationRequest</w:t>
      </w:r>
      <w:r w:rsidRPr="00AF5C2B">
        <w:t xml:space="preserve"> shall be associated with at least 1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652FB919" w14:textId="77777777" w:rsidR="00BD6714" w:rsidRPr="00AF5C2B" w:rsidRDefault="00BD6714" w:rsidP="00BD6714">
      <w:pPr>
        <w:pStyle w:val="B1"/>
        <w:rPr>
          <w:rFonts w:cs="Arial"/>
        </w:rPr>
      </w:pPr>
      <w:r>
        <w:tab/>
      </w:r>
      <w:r w:rsidRPr="00AF5C2B">
        <w:t>This IOC contains attributes including the following:</w:t>
      </w:r>
    </w:p>
    <w:p w14:paraId="72DCEB24" w14:textId="332CF85F" w:rsidR="00BD6714" w:rsidRPr="00AF5C2B" w:rsidRDefault="00BD6714" w:rsidP="00BD6714">
      <w:pPr>
        <w:pStyle w:val="B2"/>
        <w:rPr>
          <w:rFonts w:cs="Arial"/>
        </w:rPr>
      </w:pPr>
      <w:r w:rsidRPr="00AF5C2B">
        <w:t>-</w:t>
      </w:r>
      <w:r w:rsidRPr="00AF5C2B">
        <w:tab/>
        <w:t xml:space="preserve">identifier of the ML </w:t>
      </w:r>
      <w:r w:rsidR="00426243">
        <w:t>models</w:t>
      </w:r>
      <w:r w:rsidRPr="00AF5C2B">
        <w:t xml:space="preserve"> requested for emulation</w:t>
      </w:r>
      <w:ins w:id="2031" w:author="NEC" w:date="2024-10-30T13:33:00Z" w16du:dateUtc="2024-10-30T13:33:00Z">
        <w:r w:rsidR="0004770F">
          <w:t>,</w:t>
        </w:r>
      </w:ins>
      <w:del w:id="2032" w:author="NEC" w:date="2024-10-30T13:33:00Z" w16du:dateUtc="2024-10-30T13:33:00Z">
        <w:r w:rsidDel="0004770F">
          <w:delText>;</w:delText>
        </w:r>
      </w:del>
    </w:p>
    <w:p w14:paraId="2035B5F9" w14:textId="676E1603" w:rsidR="00BD6714" w:rsidRPr="00AF5C2B" w:rsidRDefault="00BD6714" w:rsidP="00BD6714">
      <w:pPr>
        <w:pStyle w:val="B2"/>
        <w:rPr>
          <w:rFonts w:cs="Arial"/>
        </w:rPr>
      </w:pPr>
      <w:r w:rsidRPr="00AF5C2B">
        <w:t>-</w:t>
      </w:r>
      <w:r w:rsidRPr="00AF5C2B">
        <w:tab/>
        <w:t>identifier of the selected emulation environment</w:t>
      </w:r>
      <w:ins w:id="2033" w:author="NEC" w:date="2024-10-30T13:33:00Z" w16du:dateUtc="2024-10-30T13:33:00Z">
        <w:r w:rsidR="0004770F">
          <w:t>,</w:t>
        </w:r>
      </w:ins>
      <w:del w:id="2034" w:author="NEC" w:date="2024-10-30T13:33:00Z" w16du:dateUtc="2024-10-30T13:33:00Z">
        <w:r w:rsidDel="0004770F">
          <w:delText>;</w:delText>
        </w:r>
      </w:del>
    </w:p>
    <w:p w14:paraId="4792C887" w14:textId="77777777" w:rsidR="00BD6714" w:rsidRPr="00AF5C2B" w:rsidRDefault="00BD6714" w:rsidP="00BD6714">
      <w:pPr>
        <w:pStyle w:val="B2"/>
        <w:rPr>
          <w:rFonts w:cs="Arial"/>
        </w:rPr>
      </w:pPr>
      <w:r w:rsidRPr="00AF5C2B">
        <w:t>-</w:t>
      </w:r>
      <w:r w:rsidRPr="00AF5C2B">
        <w:tab/>
        <w:t>time window for the emulation.</w:t>
      </w:r>
    </w:p>
    <w:p w14:paraId="6523D049" w14:textId="77777777" w:rsidR="00BD6714" w:rsidRPr="00AF5C2B" w:rsidRDefault="00BD6714" w:rsidP="00BD6714">
      <w:pPr>
        <w:pStyle w:val="B1"/>
      </w:pPr>
      <w:r>
        <w:tab/>
      </w:r>
      <w:r w:rsidRPr="00AF5C2B">
        <w:t xml:space="preserve">Each </w:t>
      </w:r>
      <w:r w:rsidRPr="00AF5C2B">
        <w:rPr>
          <w:rFonts w:ascii="Courier New" w:hAnsi="Courier New" w:cs="Courier New"/>
          <w:lang w:eastAsia="zh-CN"/>
        </w:rPr>
        <w:t>MLInferenceEmulationRequest</w:t>
      </w:r>
      <w:r w:rsidRPr="00AF5C2B">
        <w:t xml:space="preserve"> may have a </w:t>
      </w:r>
      <w:r w:rsidRPr="00AF5C2B">
        <w:rPr>
          <w:rFonts w:ascii="Courier New" w:hAnsi="Courier New" w:cs="Courier New"/>
          <w:lang w:eastAsia="zh-CN"/>
        </w:rPr>
        <w:t>RequestStatus</w:t>
      </w:r>
      <w:r w:rsidRPr="00AF5C2B">
        <w:t xml:space="preserve"> field that is used to track the status of the specific </w:t>
      </w:r>
      <w:r w:rsidRPr="00AF5C2B">
        <w:rPr>
          <w:rFonts w:ascii="Courier New" w:hAnsi="Courier New" w:cs="Courier New"/>
          <w:lang w:eastAsia="zh-CN"/>
        </w:rPr>
        <w:t xml:space="preserve">MLInferenceEmulationRequest </w:t>
      </w:r>
      <w:r w:rsidRPr="00AF5C2B">
        <w:rPr>
          <w:lang w:eastAsia="zh-CN"/>
        </w:rPr>
        <w:t>or the associated</w:t>
      </w:r>
      <w:r w:rsidRPr="00AF5C2B">
        <w:rPr>
          <w:rFonts w:ascii="Courier New" w:hAnsi="Courier New" w:cs="Courier New"/>
          <w:lang w:eastAsia="zh-CN"/>
        </w:rPr>
        <w:t xml:space="preserve"> MLInferenceEmulationProcess</w:t>
      </w:r>
      <w:r w:rsidRPr="00AF5C2B">
        <w:t xml:space="preserve">. The </w:t>
      </w:r>
      <w:r w:rsidRPr="00AF5C2B">
        <w:rPr>
          <w:rFonts w:ascii="Courier New" w:hAnsi="Courier New" w:cs="Courier New"/>
          <w:lang w:eastAsia="zh-CN"/>
        </w:rPr>
        <w:t>RequestStatus</w:t>
      </w:r>
      <w:r w:rsidRPr="00AF5C2B">
        <w:t xml:space="preserve"> is an enumeration with the possible values as: "Pending" if no action has been taken for </w:t>
      </w:r>
      <w:r w:rsidRPr="00AF5C2B">
        <w:rPr>
          <w:rFonts w:ascii="Courier New" w:hAnsi="Courier New" w:cs="Courier New"/>
          <w:lang w:eastAsia="zh-CN"/>
        </w:rPr>
        <w:t>the</w:t>
      </w:r>
      <w:r w:rsidRPr="00AF5C2B">
        <w:t xml:space="preserve"> request; "Triggered" when an </w:t>
      </w:r>
      <w:r w:rsidRPr="00AF5C2B">
        <w:rPr>
          <w:rFonts w:ascii="Courier New" w:hAnsi="Courier New" w:cs="Courier New"/>
          <w:lang w:eastAsia="zh-CN"/>
        </w:rPr>
        <w:t>MLInferenceEmulationProcess</w:t>
      </w:r>
      <w:r w:rsidRPr="00AF5C2B">
        <w:t xml:space="preserve"> has been instantiated; "Suspended" when the request or its job has been suspended by MnS consumer or producer and "Served" when the job has run to completion.</w:t>
      </w:r>
    </w:p>
    <w:p w14:paraId="29FA7A48" w14:textId="62F3AF7A" w:rsidR="00BD6714" w:rsidRPr="00AF5C2B" w:rsidRDefault="009F31F9">
      <w:pPr>
        <w:pStyle w:val="B1"/>
        <w:ind w:left="284" w:firstLine="0"/>
        <w:pPrChange w:id="2035" w:author="NEC" w:date="2024-10-31T15:10:00Z" w16du:dateUtc="2024-10-31T15:10:00Z">
          <w:pPr>
            <w:pStyle w:val="B1"/>
          </w:pPr>
        </w:pPrChange>
      </w:pPr>
      <w:ins w:id="2036" w:author="NEC" w:date="2024-10-31T15:10:00Z" w16du:dateUtc="2024-10-31T15:10:00Z">
        <w:r>
          <w:t xml:space="preserve">4) </w:t>
        </w:r>
      </w:ins>
      <w:del w:id="2037" w:author="NEC" w:date="2024-10-31T15:10:00Z" w16du:dateUtc="2024-10-31T15:10:00Z">
        <w:r w:rsidR="00BD6714" w:rsidRPr="00AF5C2B" w:rsidDel="009F31F9">
          <w:delText>4)</w:delText>
        </w:r>
        <w:r w:rsidR="00BD6714" w:rsidRPr="00AF5C2B" w:rsidDel="009F31F9">
          <w:tab/>
        </w:r>
      </w:del>
      <w:r w:rsidR="00BD6714" w:rsidRPr="00AF5C2B">
        <w:t xml:space="preserve">Introduce an </w:t>
      </w:r>
      <w:r w:rsidR="00BD6714" w:rsidRPr="00AF5C2B">
        <w:rPr>
          <w:rFonts w:eastAsia="Courier New"/>
        </w:rPr>
        <w:t xml:space="preserve">IOC for the </w:t>
      </w:r>
      <w:r w:rsidR="00BD6714" w:rsidRPr="00AF5C2B">
        <w:t>process of ML inference emulation from the</w:t>
      </w:r>
      <w:r w:rsidR="00BD6714">
        <w:t xml:space="preserve"> </w:t>
      </w:r>
      <w:r w:rsidR="00BD6714" w:rsidRPr="00AF5C2B">
        <w:t>objects for inference emulation shall be instantiated. This may be named as an</w:t>
      </w:r>
      <w:r w:rsidR="00BD6714" w:rsidRPr="00AF5C2B">
        <w:rPr>
          <w:rFonts w:ascii="Courier New" w:hAnsi="Courier New" w:cs="Courier New"/>
          <w:lang w:eastAsia="zh-CN"/>
        </w:rPr>
        <w:t xml:space="preserve"> MLInferenceEmulationProcess</w:t>
      </w:r>
      <w:r w:rsidR="00BD6714" w:rsidRPr="00AF5C2B">
        <w:rPr>
          <w:rFonts w:eastAsia="Courier New"/>
        </w:rPr>
        <w:t xml:space="preserve"> to be </w:t>
      </w:r>
      <w:r w:rsidR="00BD6714" w:rsidRPr="00AF5C2B">
        <w:t xml:space="preserve">name-contained by the </w:t>
      </w:r>
      <w:r w:rsidR="00BD6714" w:rsidRPr="00AF5C2B">
        <w:rPr>
          <w:rFonts w:ascii="Courier New" w:hAnsi="Courier New" w:cs="Courier New"/>
          <w:lang w:eastAsia="zh-CN"/>
        </w:rPr>
        <w:t>MLInferenceEmulationfunction</w:t>
      </w:r>
      <w:r w:rsidR="00BD6714" w:rsidRPr="00AF5C2B">
        <w:t>.</w:t>
      </w:r>
    </w:p>
    <w:p w14:paraId="0931D601" w14:textId="0CF99F66" w:rsidR="00BD6714" w:rsidRPr="00AF5C2B" w:rsidRDefault="00BD6714" w:rsidP="00BD6714">
      <w:pPr>
        <w:pStyle w:val="B1"/>
      </w:pPr>
      <w:r>
        <w:tab/>
      </w:r>
      <w:r w:rsidRPr="00AF5C2B">
        <w:t xml:space="preserve">The </w:t>
      </w:r>
      <w:r w:rsidRPr="00AF5C2B">
        <w:rPr>
          <w:rFonts w:ascii="Courier New" w:hAnsi="Courier New" w:cs="Courier New"/>
          <w:lang w:eastAsia="zh-CN"/>
        </w:rPr>
        <w:t>MLInferenceEmulationProcess</w:t>
      </w:r>
      <w:r w:rsidRPr="00AF5C2B">
        <w:rPr>
          <w:rFonts w:eastAsia="Courier New"/>
        </w:rPr>
        <w:t xml:space="preserve"> </w:t>
      </w:r>
      <w:r w:rsidRPr="00AF5C2B">
        <w:t xml:space="preserve">shall be associated with at least one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57EBA088" w14:textId="77777777" w:rsidR="00BD6714" w:rsidRPr="00AF5C2B" w:rsidRDefault="00BD6714" w:rsidP="00BD6714">
      <w:pPr>
        <w:pStyle w:val="B1"/>
      </w:pPr>
      <w:r>
        <w:tab/>
      </w:r>
      <w:r w:rsidRPr="00AF5C2B">
        <w:t>This IOC contains the following attributes:</w:t>
      </w:r>
    </w:p>
    <w:p w14:paraId="057A55C8" w14:textId="3813FFE5" w:rsidR="00BD6714" w:rsidRPr="00AF5C2B" w:rsidRDefault="009F31F9" w:rsidP="009F31F9">
      <w:pPr>
        <w:pStyle w:val="B2"/>
        <w:rPr>
          <w:rFonts w:cs="Arial"/>
        </w:rPr>
      </w:pPr>
      <w:ins w:id="2038" w:author="NEC" w:date="2024-10-31T15:12:00Z" w16du:dateUtc="2024-10-31T15:12:00Z">
        <w:r>
          <w:t>-</w:t>
        </w:r>
        <w:r>
          <w:tab/>
        </w:r>
      </w:ins>
      <w:del w:id="2039" w:author="NEC" w:date="2024-10-31T15:10:00Z" w16du:dateUtc="2024-10-31T15:10:00Z">
        <w:r w:rsidR="00BD6714" w:rsidRPr="00AF5C2B" w:rsidDel="009F31F9">
          <w:delText>-</w:delText>
        </w:r>
        <w:r w:rsidR="00BD6714" w:rsidRPr="00AF5C2B" w:rsidDel="009F31F9">
          <w:tab/>
        </w:r>
      </w:del>
      <w:r w:rsidR="00BD6714" w:rsidRPr="00AF5C2B">
        <w:t>progress indicator</w:t>
      </w:r>
      <w:del w:id="2040" w:author="NEC" w:date="2024-10-30T13:34:00Z" w16du:dateUtc="2024-10-30T13:34:00Z">
        <w:r w:rsidR="00BD6714" w:rsidDel="0004770F">
          <w:delText>;</w:delText>
        </w:r>
      </w:del>
    </w:p>
    <w:p w14:paraId="41397B00" w14:textId="0CEC7094" w:rsidR="00BD6714" w:rsidRPr="00AF5C2B" w:rsidRDefault="009F31F9">
      <w:pPr>
        <w:pStyle w:val="B2"/>
        <w:ind w:left="283" w:firstLine="284"/>
        <w:rPr>
          <w:rFonts w:cs="Arial"/>
        </w:rPr>
        <w:pPrChange w:id="2041" w:author="NEC" w:date="2024-10-31T15:11:00Z" w16du:dateUtc="2024-10-31T15:11:00Z">
          <w:pPr>
            <w:pStyle w:val="B2"/>
          </w:pPr>
        </w:pPrChange>
      </w:pPr>
      <w:ins w:id="2042" w:author="NEC" w:date="2024-10-31T15:12:00Z" w16du:dateUtc="2024-10-31T15:12:00Z">
        <w:r>
          <w:t>-</w:t>
        </w:r>
        <w:r>
          <w:tab/>
        </w:r>
      </w:ins>
      <w:del w:id="2043" w:author="NEC" w:date="2024-10-31T15:11:00Z" w16du:dateUtc="2024-10-31T15:11:00Z">
        <w:r w:rsidR="00BD6714" w:rsidRPr="00AF5C2B" w:rsidDel="009F31F9">
          <w:delText>-</w:delText>
        </w:r>
        <w:r w:rsidR="00BD6714" w:rsidRPr="00AF5C2B" w:rsidDel="009F31F9">
          <w:tab/>
        </w:r>
      </w:del>
      <w:r w:rsidR="00BD6714" w:rsidRPr="00AF5C2B">
        <w:t>identifier of the corresponding emulation request.</w:t>
      </w:r>
    </w:p>
    <w:p w14:paraId="55308252" w14:textId="7ADCB462" w:rsidR="00BD6714" w:rsidRPr="00AF5C2B" w:rsidRDefault="009F31F9">
      <w:pPr>
        <w:pStyle w:val="B1"/>
        <w:ind w:left="284" w:firstLine="0"/>
        <w:pPrChange w:id="2044" w:author="NEC" w:date="2024-10-31T15:11:00Z" w16du:dateUtc="2024-10-31T15:11:00Z">
          <w:pPr>
            <w:pStyle w:val="B1"/>
          </w:pPr>
        </w:pPrChange>
      </w:pPr>
      <w:ins w:id="2045" w:author="NEC" w:date="2024-10-31T15:11:00Z" w16du:dateUtc="2024-10-31T15:11:00Z">
        <w:r>
          <w:lastRenderedPageBreak/>
          <w:t xml:space="preserve">5) </w:t>
        </w:r>
      </w:ins>
      <w:del w:id="2046" w:author="NEC" w:date="2024-10-31T15:11:00Z" w16du:dateUtc="2024-10-31T15:11:00Z">
        <w:r w:rsidR="00BD6714" w:rsidRPr="00AF5C2B" w:rsidDel="009F31F9">
          <w:delText>5)</w:delText>
        </w:r>
        <w:r w:rsidR="00BD6714" w:rsidRPr="00AF5C2B" w:rsidDel="009F31F9">
          <w:tab/>
        </w:r>
      </w:del>
      <w:r w:rsidR="00BD6714" w:rsidRPr="00AF5C2B">
        <w:t>Introduce a report on ML inference emulation, which may provide reporting on ML emulation for one or more</w:t>
      </w:r>
      <w:r w:rsidR="00BD6714" w:rsidRPr="00AF5C2B">
        <w:rPr>
          <w:rFonts w:ascii="Courier New" w:hAnsi="Courier New" w:cs="Courier New"/>
          <w:lang w:eastAsia="zh-CN"/>
        </w:rPr>
        <w:t xml:space="preserve"> MLInferenceEmulationRequests</w:t>
      </w:r>
      <w:r w:rsidR="00BD6714" w:rsidRPr="00AF5C2B">
        <w:t xml:space="preserve"> </w:t>
      </w:r>
      <w:r w:rsidR="00BD6714" w:rsidRPr="00AF5C2B">
        <w:rPr>
          <w:rFonts w:ascii="Courier New" w:hAnsi="Courier New" w:cs="Courier New"/>
          <w:lang w:eastAsia="zh-CN"/>
        </w:rPr>
        <w:t>or MLInferenceEmulationProcesses</w:t>
      </w:r>
      <w:r w:rsidR="00BD6714" w:rsidRPr="00AF5C2B">
        <w:t xml:space="preserve">. </w:t>
      </w:r>
      <w:r w:rsidR="00BD6714" w:rsidRPr="00321A13">
        <w:t>This report</w:t>
      </w:r>
      <w:r w:rsidR="00BD6714" w:rsidRPr="00AF5C2B">
        <w:t xml:space="preserve"> may be equivalent to the inference report, and</w:t>
      </w:r>
      <w:r w:rsidR="00BD6714">
        <w:t>:</w:t>
      </w:r>
    </w:p>
    <w:p w14:paraId="41045D07" w14:textId="5F64D2B6" w:rsidR="00BD6714" w:rsidRPr="00AF5C2B" w:rsidRDefault="00BD6714" w:rsidP="00BD6714">
      <w:pPr>
        <w:pStyle w:val="B2"/>
        <w:rPr>
          <w:rFonts w:cs="Arial"/>
        </w:rPr>
      </w:pPr>
      <w:r w:rsidRPr="00AF5C2B">
        <w:t>-</w:t>
      </w:r>
      <w:r w:rsidRPr="00AF5C2B">
        <w:tab/>
      </w:r>
      <w:r w:rsidRPr="00AF5C2B">
        <w:rPr>
          <w:rFonts w:cs="Arial"/>
        </w:rPr>
        <w:t xml:space="preserve">the ML inference </w:t>
      </w:r>
      <w:r w:rsidRPr="00AF5C2B">
        <w:t>emulation</w:t>
      </w:r>
      <w:r w:rsidRPr="00AF5C2B">
        <w:rPr>
          <w:rFonts w:cs="Arial"/>
        </w:rPr>
        <w:t xml:space="preserve"> report may indicate the </w:t>
      </w:r>
      <w:r w:rsidRPr="00AF5C2B">
        <w:t xml:space="preserve">emulation environments in which the </w:t>
      </w:r>
      <w:r w:rsidR="00426243">
        <w:t>model</w:t>
      </w:r>
      <w:r w:rsidRPr="00AF5C2B">
        <w:t xml:space="preserve"> has been emulated and passed</w:t>
      </w:r>
      <w:del w:id="2047" w:author="NEC" w:date="2024-10-30T13:34:00Z" w16du:dateUtc="2024-10-30T13:34:00Z">
        <w:r w:rsidDel="0004770F">
          <w:delText>;</w:delText>
        </w:r>
      </w:del>
    </w:p>
    <w:p w14:paraId="5F71BC31" w14:textId="77777777" w:rsidR="00BD6714" w:rsidRPr="00AF5C2B" w:rsidRDefault="00BD6714" w:rsidP="00BD6714">
      <w:pPr>
        <w:pStyle w:val="B2"/>
        <w:rPr>
          <w:rFonts w:cs="Arial"/>
        </w:rPr>
      </w:pPr>
      <w:r w:rsidRPr="00AF5C2B">
        <w:t>-</w:t>
      </w:r>
      <w:r w:rsidRPr="00AF5C2B">
        <w:tab/>
      </w:r>
      <w:r w:rsidRPr="00AF5C2B">
        <w:rPr>
          <w:rFonts w:cs="Arial"/>
        </w:rPr>
        <w:t xml:space="preserve">the ML inference emulation report may also include the </w:t>
      </w:r>
      <w:r w:rsidRPr="00AF5C2B">
        <w:t>specific performance metrics for that emulation environments.</w:t>
      </w:r>
    </w:p>
    <w:p w14:paraId="294D9E29" w14:textId="77777777" w:rsidR="00BD6714" w:rsidRPr="00AF5C2B" w:rsidRDefault="00BD6714" w:rsidP="00BD6714">
      <w:pPr>
        <w:pStyle w:val="B1"/>
      </w:pPr>
      <w:r>
        <w:tab/>
      </w:r>
      <w:r w:rsidRPr="00AF5C2B">
        <w:t>May also introduce the IOCs and datatypes for request, process and report on ML Inference and then or update these IOCs with the features of the ML Inference Emulation</w:t>
      </w:r>
      <w:r w:rsidRPr="00AF5C2B">
        <w:rPr>
          <w:rFonts w:ascii="Courier New" w:hAnsi="Courier New" w:cs="Courier New"/>
          <w:lang w:eastAsia="zh-CN"/>
        </w:rPr>
        <w:t xml:space="preserve"> </w:t>
      </w:r>
      <w:r w:rsidRPr="00AF5C2B">
        <w:t>as introduced above.</w:t>
      </w:r>
    </w:p>
    <w:p w14:paraId="21B95620" w14:textId="16F45A3B" w:rsidR="00BD6714" w:rsidRPr="00AF5C2B" w:rsidRDefault="009F31F9" w:rsidP="00BD6714">
      <w:pPr>
        <w:pStyle w:val="B1"/>
      </w:pPr>
      <w:ins w:id="2048" w:author="NEC" w:date="2024-10-31T15:11:00Z" w16du:dateUtc="2024-10-31T15:11:00Z">
        <w:r>
          <w:t xml:space="preserve">6) </w:t>
        </w:r>
      </w:ins>
      <w:del w:id="2049" w:author="NEC" w:date="2024-10-31T15:11:00Z" w16du:dateUtc="2024-10-31T15:11:00Z">
        <w:r w:rsidR="00BD6714" w:rsidRPr="00AF5C2B" w:rsidDel="009F31F9">
          <w:delText>6)</w:delText>
        </w:r>
        <w:r w:rsidR="00BD6714" w:rsidRPr="00AF5C2B" w:rsidDel="009F31F9">
          <w:tab/>
        </w:r>
      </w:del>
      <w:r w:rsidR="00BD6714" w:rsidRPr="00AF5C2B">
        <w:t xml:space="preserve">The IOCs, attributes and performance measurements for the solutions of performance evaluation for AI/ML inference for inference </w:t>
      </w:r>
      <w:del w:id="2050" w:author="NEC_2nd rev" w:date="2024-11-21T21:52:00Z" w16du:dateUtc="2024-11-21T21:52:00Z">
        <w:r w:rsidR="00BD6714" w:rsidRPr="00AF5C2B" w:rsidDel="00104A19">
          <w:delText>phase</w:delText>
        </w:r>
      </w:del>
      <w:ins w:id="2051" w:author="NEC_2nd rev" w:date="2024-11-21T21:52:00Z" w16du:dateUtc="2024-11-21T21:52:00Z">
        <w:r w:rsidR="00104A19">
          <w:t>step</w:t>
        </w:r>
      </w:ins>
      <w:r w:rsidR="00BD6714" w:rsidRPr="00AF5C2B">
        <w:t xml:space="preserve">, as described in clause 5.2.6.4, which can be reused for monitoring </w:t>
      </w:r>
      <w:r w:rsidR="00BD6714" w:rsidRPr="00AF5C2B">
        <w:rPr>
          <w:rFonts w:cs="Arial"/>
        </w:rPr>
        <w:t xml:space="preserve">the inference performance of the ML </w:t>
      </w:r>
      <w:del w:id="2052" w:author="NEC" w:date="2024-10-30T13:34:00Z" w16du:dateUtc="2024-10-30T13:34:00Z">
        <w:r w:rsidR="00426243" w:rsidDel="0004770F">
          <w:rPr>
            <w:rFonts w:cs="Arial"/>
          </w:rPr>
          <w:delText xml:space="preserve"> </w:delText>
        </w:r>
      </w:del>
      <w:r w:rsidR="00426243">
        <w:rPr>
          <w:rFonts w:cs="Arial"/>
        </w:rPr>
        <w:t xml:space="preserve">models </w:t>
      </w:r>
      <w:r w:rsidR="00BD6714" w:rsidRPr="00AF5C2B">
        <w:rPr>
          <w:rFonts w:cs="Arial"/>
        </w:rPr>
        <w:t>during the emulation</w:t>
      </w:r>
      <w:r w:rsidR="00BD6714" w:rsidRPr="00AF5C2B">
        <w:t>.</w:t>
      </w:r>
    </w:p>
    <w:p w14:paraId="5E29CB30" w14:textId="167460F5" w:rsidR="00BD6714" w:rsidRPr="00AF5C2B" w:rsidRDefault="009F31F9" w:rsidP="00BD6714">
      <w:pPr>
        <w:pStyle w:val="B1"/>
      </w:pPr>
      <w:ins w:id="2053" w:author="NEC" w:date="2024-10-31T15:11:00Z" w16du:dateUtc="2024-10-31T15:11:00Z">
        <w:r>
          <w:t xml:space="preserve">7) </w:t>
        </w:r>
      </w:ins>
      <w:del w:id="2054" w:author="NEC" w:date="2024-10-31T15:11:00Z" w16du:dateUtc="2024-10-31T15:11:00Z">
        <w:r w:rsidR="00BD6714" w:rsidRPr="00AF5C2B" w:rsidDel="009F31F9">
          <w:delText>7)</w:delText>
        </w:r>
        <w:r w:rsidR="00BD6714" w:rsidRPr="00AF5C2B" w:rsidDel="009F31F9">
          <w:tab/>
        </w:r>
      </w:del>
      <w:r w:rsidR="00BD6714" w:rsidRPr="00AF5C2B">
        <w:t xml:space="preserve">The IOCs and attributes for configuration management of 5G system, as defined </w:t>
      </w:r>
      <w:r w:rsidR="00BD6714">
        <w:t>in 3GPP TS</w:t>
      </w:r>
      <w:r w:rsidR="00BD6714" w:rsidRPr="00AF5C2B">
        <w:t xml:space="preserve"> 28.541 [</w:t>
      </w:r>
      <w:del w:id="2055" w:author="NEC_2nd rev" w:date="2024-11-24T19:46:00Z" w16du:dateUtc="2024-11-24T19:46:00Z">
        <w:r w:rsidR="00BD6714" w:rsidRPr="00AF5C2B" w:rsidDel="00E1160C">
          <w:delText>20</w:delText>
        </w:r>
      </w:del>
      <w:ins w:id="2056" w:author="NEC_2nd rev" w:date="2024-11-24T19:46:00Z" w16du:dateUtc="2024-11-24T19:46:00Z">
        <w:r w:rsidR="00E1160C">
          <w:t>5</w:t>
        </w:r>
      </w:ins>
      <w:r w:rsidR="00BD6714" w:rsidRPr="00AF5C2B">
        <w:t>], which can be reused for configuring the emulation environment.</w:t>
      </w:r>
    </w:p>
    <w:p w14:paraId="0464C7CF" w14:textId="1B8C7065" w:rsidR="00BD6714" w:rsidRPr="00BF58BB" w:rsidRDefault="00BD6714" w:rsidP="005A49F7">
      <w:pPr>
        <w:pStyle w:val="Heading4"/>
      </w:pPr>
      <w:bookmarkStart w:id="2057" w:name="_Toc183435044"/>
      <w:r w:rsidRPr="00BF58BB">
        <w:t>5.</w:t>
      </w:r>
      <w:ins w:id="2058" w:author="NEC_2nd rev" w:date="2024-11-25T11:33:00Z" w16du:dateUtc="2024-11-25T11:33:00Z">
        <w:r w:rsidR="005D74BF">
          <w:t>2</w:t>
        </w:r>
      </w:ins>
      <w:del w:id="2059" w:author="NEC_2nd rev" w:date="2024-11-25T11:33:00Z" w16du:dateUtc="2024-11-25T11:33:00Z">
        <w:r w:rsidR="00FD0CE9" w:rsidRPr="00BF58BB" w:rsidDel="005D74BF">
          <w:delText>3</w:delText>
        </w:r>
      </w:del>
      <w:r w:rsidR="00FD0CE9" w:rsidRPr="00BF58BB">
        <w:t>.</w:t>
      </w:r>
      <w:r w:rsidR="00B561AD">
        <w:t>1.</w:t>
      </w:r>
      <w:r w:rsidR="005A49F7">
        <w:t>5</w:t>
      </w:r>
      <w:r w:rsidR="005A49F7">
        <w:tab/>
      </w:r>
      <w:r w:rsidRPr="00BF58BB">
        <w:t>Evaluation</w:t>
      </w:r>
      <w:bookmarkEnd w:id="2057"/>
    </w:p>
    <w:p w14:paraId="2951FBBC" w14:textId="64395A1D" w:rsidR="00BD6714" w:rsidRPr="00AF5C2B" w:rsidRDefault="00BD6714" w:rsidP="00BD6714">
      <w:r w:rsidRPr="00AF5C2B">
        <w:t>The solution described in clause 5.</w:t>
      </w:r>
      <w:ins w:id="2060" w:author="NEC_2nd rev" w:date="2024-11-25T11:43:00Z" w16du:dateUtc="2024-11-25T11:43:00Z">
        <w:r w:rsidR="00EB290E">
          <w:t>2</w:t>
        </w:r>
      </w:ins>
      <w:del w:id="2061" w:author="NEC_2nd rev" w:date="2024-11-25T11:43:00Z" w16du:dateUtc="2024-11-25T11:43:00Z">
        <w:r w:rsidR="005A49F7" w:rsidDel="00EB290E">
          <w:delText>3</w:delText>
        </w:r>
      </w:del>
      <w:r w:rsidRPr="00AF5C2B">
        <w:t>.</w:t>
      </w:r>
      <w:r w:rsidR="005A49F7">
        <w:t>1</w:t>
      </w:r>
      <w:r w:rsidRPr="00AF5C2B">
        <w:t xml:space="preserve">.4 reuses the existing provisioning MnS operations and notifications in combination with extensions of the NRM. Requests for inference emulation for a given ML </w:t>
      </w:r>
      <w:r w:rsidR="00426243">
        <w:t>model</w:t>
      </w:r>
      <w:r w:rsidRPr="00AF5C2B">
        <w:t xml:space="preserve"> may be instantiated using provisioning management service implemented via CRUD (Create, Read, Update, Delete) operations on the request objects. The solution provides the flexibility to allow any function that can execute n ML </w:t>
      </w:r>
      <w:r w:rsidR="00426243">
        <w:t>model</w:t>
      </w:r>
      <w:r w:rsidRPr="00AF5C2B">
        <w:t xml:space="preserve"> to be the MnS producer for ML inference emulation, </w:t>
      </w:r>
      <w:r w:rsidRPr="00EF69D0">
        <w:t>e.g.</w:t>
      </w:r>
      <w:r w:rsidRPr="00AF5C2B">
        <w:t xml:space="preserve"> an inference function or a generic sandbox function.</w:t>
      </w:r>
    </w:p>
    <w:p w14:paraId="4933233A" w14:textId="3AAF5AA6" w:rsidR="00BD6714" w:rsidRDefault="00BD6714" w:rsidP="00BD6714">
      <w:r w:rsidRPr="00AF5C2B">
        <w:t>Therefore, the solution described in clause 5.</w:t>
      </w:r>
      <w:ins w:id="2062" w:author="NEC_2nd rev" w:date="2024-11-25T11:43:00Z" w16du:dateUtc="2024-11-25T11:43:00Z">
        <w:r w:rsidR="00EB290E">
          <w:t>2</w:t>
        </w:r>
      </w:ins>
      <w:del w:id="2063" w:author="NEC_2nd rev" w:date="2024-11-25T11:43:00Z" w16du:dateUtc="2024-11-25T11:43:00Z">
        <w:r w:rsidR="005A49F7" w:rsidDel="00EB290E">
          <w:delText>3</w:delText>
        </w:r>
      </w:del>
      <w:r w:rsidRPr="00AF5C2B">
        <w:t>.</w:t>
      </w:r>
      <w:r w:rsidR="005A49F7">
        <w:t>1</w:t>
      </w:r>
      <w:r w:rsidRPr="00AF5C2B">
        <w:t>.4 is a feasible solution to be developed further in the normative specifications.</w:t>
      </w:r>
    </w:p>
    <w:p w14:paraId="714E3DDD" w14:textId="5383A684" w:rsidR="005A49F7" w:rsidRDefault="005A49F7" w:rsidP="005A49F7">
      <w:pPr>
        <w:pStyle w:val="Heading3"/>
      </w:pPr>
      <w:bookmarkStart w:id="2064" w:name="_Toc183435045"/>
      <w:r>
        <w:t>5.</w:t>
      </w:r>
      <w:ins w:id="2065" w:author="NEC_2nd rev" w:date="2024-11-25T11:34:00Z" w16du:dateUtc="2024-11-25T11:34:00Z">
        <w:r w:rsidR="005D74BF">
          <w:t>2</w:t>
        </w:r>
      </w:ins>
      <w:del w:id="2066" w:author="NEC_2nd rev" w:date="2024-11-25T11:33:00Z" w16du:dateUtc="2024-11-25T11:33:00Z">
        <w:r w:rsidDel="005D74BF">
          <w:delText>3</w:delText>
        </w:r>
      </w:del>
      <w:r>
        <w:t>.2</w:t>
      </w:r>
      <w:r>
        <w:tab/>
        <w:t xml:space="preserve">ML </w:t>
      </w:r>
      <w:ins w:id="2067" w:author="NEC" w:date="2024-10-31T16:31:00Z" w16du:dateUtc="2024-10-31T16:31:00Z">
        <w:r w:rsidR="00350E93">
          <w:t xml:space="preserve">inference </w:t>
        </w:r>
      </w:ins>
      <w:r>
        <w:t>emulation environment selection</w:t>
      </w:r>
      <w:bookmarkEnd w:id="2064"/>
    </w:p>
    <w:p w14:paraId="79FB4E96" w14:textId="4D72641A" w:rsidR="005A49F7" w:rsidRDefault="00AC16D7" w:rsidP="005A49F7">
      <w:pPr>
        <w:pStyle w:val="Heading4"/>
        <w:rPr>
          <w:rFonts w:eastAsia="SimSun"/>
          <w:lang w:val="en-US" w:eastAsia="zh-CN"/>
        </w:rPr>
      </w:pPr>
      <w:bookmarkStart w:id="2068" w:name="_Toc183435046"/>
      <w:r w:rsidRPr="00AC16D7">
        <w:t>5.</w:t>
      </w:r>
      <w:ins w:id="2069" w:author="NEC_2nd rev" w:date="2024-11-25T11:34:00Z" w16du:dateUtc="2024-11-25T11:34:00Z">
        <w:r w:rsidR="005D74BF">
          <w:rPr>
            <w:rFonts w:eastAsia="SimSun"/>
            <w:lang w:val="en-US" w:eastAsia="zh-CN"/>
          </w:rPr>
          <w:t>2</w:t>
        </w:r>
      </w:ins>
      <w:del w:id="2070" w:author="NEC_2nd rev" w:date="2024-11-25T11:34:00Z" w16du:dateUtc="2024-11-25T11:34:00Z">
        <w:r w:rsidRPr="00AC16D7" w:rsidDel="005D74BF">
          <w:rPr>
            <w:rFonts w:eastAsia="SimSun" w:hint="eastAsia"/>
            <w:lang w:val="en-US" w:eastAsia="zh-CN"/>
          </w:rPr>
          <w:delText>3</w:delText>
        </w:r>
      </w:del>
      <w:r w:rsidRPr="00AC16D7">
        <w:t>.</w:t>
      </w:r>
      <w:r w:rsidR="005A49F7">
        <w:rPr>
          <w:rFonts w:eastAsia="SimSun"/>
          <w:lang w:val="en-US" w:eastAsia="zh-CN"/>
        </w:rPr>
        <w:t>2.1</w:t>
      </w:r>
      <w:r w:rsidR="005A49F7">
        <w:rPr>
          <w:rFonts w:eastAsia="SimSun"/>
          <w:lang w:val="en-US" w:eastAsia="zh-CN"/>
        </w:rPr>
        <w:tab/>
        <w:t>Description</w:t>
      </w:r>
      <w:bookmarkEnd w:id="2068"/>
    </w:p>
    <w:p w14:paraId="0BB9C15B" w14:textId="36DDB599" w:rsidR="00AC16D7" w:rsidRPr="005A49F7" w:rsidRDefault="005A49F7" w:rsidP="005A49F7">
      <w:pPr>
        <w:pStyle w:val="Heading4"/>
      </w:pPr>
      <w:bookmarkStart w:id="2071" w:name="_Toc183435047"/>
      <w:r w:rsidRPr="005A49F7">
        <w:t>5.</w:t>
      </w:r>
      <w:ins w:id="2072" w:author="NEC_2nd rev" w:date="2024-11-25T11:34:00Z" w16du:dateUtc="2024-11-25T11:34:00Z">
        <w:r w:rsidR="005D74BF">
          <w:t>2</w:t>
        </w:r>
      </w:ins>
      <w:del w:id="2073" w:author="NEC_2nd rev" w:date="2024-11-25T11:34:00Z" w16du:dateUtc="2024-11-25T11:34:00Z">
        <w:r w:rsidRPr="005A49F7" w:rsidDel="005D74BF">
          <w:delText>3</w:delText>
        </w:r>
      </w:del>
      <w:r w:rsidRPr="005A49F7">
        <w:t>.2.2</w:t>
      </w:r>
      <w:r w:rsidR="00AC16D7" w:rsidRPr="005A49F7">
        <w:tab/>
      </w:r>
      <w:r w:rsidR="00AC16D7" w:rsidRPr="005A49F7">
        <w:rPr>
          <w:rFonts w:hint="eastAsia"/>
        </w:rPr>
        <w:t>Use cases</w:t>
      </w:r>
      <w:bookmarkEnd w:id="2071"/>
    </w:p>
    <w:p w14:paraId="703B8417" w14:textId="2C203232" w:rsidR="00AC16D7" w:rsidRPr="005A49F7" w:rsidRDefault="00AC16D7" w:rsidP="005A49F7">
      <w:pPr>
        <w:pStyle w:val="Heading5"/>
        <w:rPr>
          <w:rFonts w:eastAsia="SimSun"/>
        </w:rPr>
      </w:pPr>
      <w:bookmarkStart w:id="2074" w:name="_Toc183435048"/>
      <w:r w:rsidRPr="005A49F7">
        <w:t>5.</w:t>
      </w:r>
      <w:ins w:id="2075" w:author="NEC_2nd rev" w:date="2024-11-25T11:34:00Z" w16du:dateUtc="2024-11-25T11:34:00Z">
        <w:r w:rsidR="005D74BF">
          <w:rPr>
            <w:rFonts w:eastAsia="SimSun"/>
          </w:rPr>
          <w:t>2</w:t>
        </w:r>
      </w:ins>
      <w:del w:id="2076" w:author="NEC_2nd rev" w:date="2024-11-25T11:34:00Z" w16du:dateUtc="2024-11-25T11:34:00Z">
        <w:r w:rsidRPr="005A49F7" w:rsidDel="005D74BF">
          <w:rPr>
            <w:rFonts w:eastAsia="SimSun" w:hint="eastAsia"/>
          </w:rPr>
          <w:delText>3</w:delText>
        </w:r>
      </w:del>
      <w:r w:rsidRPr="005A49F7">
        <w:t>.</w:t>
      </w:r>
      <w:r w:rsidR="005A49F7" w:rsidRPr="005A49F7">
        <w:t>2.2.</w:t>
      </w:r>
      <w:r w:rsidR="005A49F7" w:rsidRPr="005A49F7">
        <w:rPr>
          <w:rFonts w:eastAsia="SimSun"/>
        </w:rPr>
        <w:t>1</w:t>
      </w:r>
      <w:r w:rsidRPr="005A49F7">
        <w:tab/>
        <w:t xml:space="preserve">ML </w:t>
      </w:r>
      <w:ins w:id="2077" w:author="NEC" w:date="2024-10-31T16:32:00Z" w16du:dateUtc="2024-10-31T16:32:00Z">
        <w:r w:rsidR="00350E93">
          <w:t xml:space="preserve">inference </w:t>
        </w:r>
      </w:ins>
      <w:r w:rsidRPr="005A49F7">
        <w:t>emulation</w:t>
      </w:r>
      <w:r w:rsidRPr="005A49F7">
        <w:rPr>
          <w:rFonts w:eastAsia="SimSun" w:hint="eastAsia"/>
        </w:rPr>
        <w:t xml:space="preserve"> environment selection</w:t>
      </w:r>
      <w:bookmarkEnd w:id="2074"/>
    </w:p>
    <w:p w14:paraId="10E257E4" w14:textId="368980A2" w:rsidR="00084EEF" w:rsidRPr="00084EEF" w:rsidRDefault="00084EEF" w:rsidP="00084EEF">
      <w:pPr>
        <w:spacing w:line="264" w:lineRule="auto"/>
        <w:jc w:val="both"/>
      </w:pPr>
      <w:r w:rsidRPr="00084EEF">
        <w:rPr>
          <w:rFonts w:hint="eastAsia"/>
        </w:rPr>
        <w:t>Although a</w:t>
      </w:r>
      <w:r w:rsidRPr="00084EEF">
        <w:t>n</w:t>
      </w:r>
      <w:r w:rsidRPr="00084EEF">
        <w:rPr>
          <w:rFonts w:hint="eastAsia"/>
        </w:rPr>
        <w:t xml:space="preserve"> </w:t>
      </w:r>
      <w:r w:rsidRPr="00084EEF">
        <w:t xml:space="preserve">ML </w:t>
      </w:r>
      <w:r w:rsidRPr="00084EEF">
        <w:rPr>
          <w:rFonts w:eastAsia="SimSun" w:hint="eastAsia"/>
          <w:lang w:val="en-US" w:eastAsia="zh-CN"/>
        </w:rPr>
        <w:t>model</w:t>
      </w:r>
      <w:r w:rsidRPr="00084EEF">
        <w:rPr>
          <w:rFonts w:hint="eastAsia"/>
        </w:rPr>
        <w:t xml:space="preserve"> </w:t>
      </w:r>
      <w:r w:rsidRPr="00084EEF">
        <w:t>may be</w:t>
      </w:r>
      <w:r w:rsidRPr="00084EEF">
        <w:rPr>
          <w:rFonts w:hint="eastAsia"/>
        </w:rPr>
        <w:t xml:space="preserve"> well</w:t>
      </w:r>
      <w:r w:rsidRPr="00084EEF">
        <w:t>-</w:t>
      </w:r>
      <w:r w:rsidRPr="00084EEF">
        <w:rPr>
          <w:rFonts w:hint="eastAsia"/>
        </w:rPr>
        <w:t xml:space="preserve">trained, </w:t>
      </w:r>
      <w:r w:rsidRPr="00084EEF">
        <w:t>its</w:t>
      </w:r>
      <w:r w:rsidRPr="00084EEF">
        <w:rPr>
          <w:rFonts w:hint="eastAsia"/>
        </w:rPr>
        <w:t xml:space="preserve"> performance in the production </w:t>
      </w:r>
      <w:r w:rsidRPr="00084EEF">
        <w:t>network</w:t>
      </w:r>
      <w:r w:rsidRPr="00084EEF">
        <w:rPr>
          <w:rFonts w:hint="eastAsia"/>
          <w:lang w:val="en-US" w:eastAsia="zh-CN"/>
        </w:rPr>
        <w:t xml:space="preserve"> </w:t>
      </w:r>
      <w:r w:rsidRPr="00084EEF">
        <w:t>can be</w:t>
      </w:r>
      <w:r w:rsidRPr="00084EEF">
        <w:rPr>
          <w:rFonts w:hint="eastAsia"/>
        </w:rPr>
        <w:t xml:space="preserve"> difficult to </w:t>
      </w:r>
      <w:r w:rsidRPr="00084EEF">
        <w:t>predict</w:t>
      </w:r>
      <w:r w:rsidRPr="00084EEF">
        <w:rPr>
          <w:rFonts w:hint="eastAsia"/>
        </w:rPr>
        <w:t xml:space="preserve"> and guarantee because the training environment and production </w:t>
      </w:r>
      <w:r w:rsidRPr="00084EEF">
        <w:t>network</w:t>
      </w:r>
      <w:r w:rsidRPr="00084EEF">
        <w:rPr>
          <w:rFonts w:hint="eastAsia"/>
          <w:lang w:val="en-US" w:eastAsia="zh-CN"/>
        </w:rPr>
        <w:t xml:space="preserve"> </w:t>
      </w:r>
      <w:r w:rsidRPr="00084EEF">
        <w:rPr>
          <w:rFonts w:hint="eastAsia"/>
        </w:rPr>
        <w:t>are not</w:t>
      </w:r>
      <w:ins w:id="2078" w:author="NEC" w:date="2024-10-30T13:12:00Z" w16du:dateUtc="2024-10-30T13:12:00Z">
        <w:r w:rsidR="008C0F29">
          <w:t xml:space="preserve"> </w:t>
        </w:r>
      </w:ins>
      <w:r w:rsidRPr="00084EEF">
        <w:t>identical</w:t>
      </w:r>
      <w:r w:rsidRPr="00084EEF">
        <w:rPr>
          <w:rFonts w:hint="eastAsia"/>
        </w:rPr>
        <w:t>.</w:t>
      </w:r>
      <w:r w:rsidRPr="00084EEF">
        <w:rPr>
          <w:rFonts w:hint="eastAsia"/>
          <w:lang w:val="en-US" w:eastAsia="zh-CN"/>
        </w:rPr>
        <w:t xml:space="preserve"> </w:t>
      </w:r>
      <w:r w:rsidRPr="00084EEF">
        <w:rPr>
          <w:rFonts w:hint="eastAsia"/>
        </w:rPr>
        <w:t xml:space="preserve">If a trained or tested </w:t>
      </w:r>
      <w:r w:rsidRPr="00084EEF">
        <w:t xml:space="preserve">ML </w:t>
      </w:r>
      <w:r w:rsidRPr="00084EEF">
        <w:rPr>
          <w:rFonts w:eastAsia="SimSun" w:hint="eastAsia"/>
          <w:lang w:eastAsia="zh-CN"/>
        </w:rPr>
        <w:t>model</w:t>
      </w:r>
      <w:r w:rsidRPr="00084EEF">
        <w:rPr>
          <w:rFonts w:hint="eastAsia"/>
          <w:lang w:val="en-US" w:eastAsia="zh-CN"/>
        </w:rPr>
        <w:t xml:space="preserve"> </w:t>
      </w:r>
      <w:r w:rsidRPr="00084EEF">
        <w:rPr>
          <w:rFonts w:hint="eastAsia"/>
        </w:rPr>
        <w:t xml:space="preserve">is directly applied to the production </w:t>
      </w:r>
      <w:r w:rsidRPr="00084EEF">
        <w:t>network</w:t>
      </w:r>
      <w:r w:rsidRPr="00084EEF">
        <w:rPr>
          <w:rFonts w:hint="eastAsia"/>
        </w:rPr>
        <w:t xml:space="preserve">, it </w:t>
      </w:r>
      <w:r w:rsidRPr="00084EEF">
        <w:rPr>
          <w:rFonts w:hint="eastAsia"/>
          <w:lang w:val="en-US" w:eastAsia="zh-CN"/>
        </w:rPr>
        <w:t>may</w:t>
      </w:r>
      <w:r w:rsidRPr="00084EEF">
        <w:rPr>
          <w:rFonts w:hint="eastAsia"/>
        </w:rPr>
        <w:t xml:space="preserve"> negative</w:t>
      </w:r>
      <w:r w:rsidRPr="00084EEF">
        <w:t>ly</w:t>
      </w:r>
      <w:r w:rsidRPr="00084EEF">
        <w:rPr>
          <w:rFonts w:hint="eastAsia"/>
        </w:rPr>
        <w:t xml:space="preserve"> impact the production network.</w:t>
      </w:r>
    </w:p>
    <w:p w14:paraId="56529254" w14:textId="376ECB1F" w:rsidR="00084EEF" w:rsidRPr="00084EEF" w:rsidRDefault="00084EEF" w:rsidP="00084EEF">
      <w:pPr>
        <w:spacing w:line="264" w:lineRule="auto"/>
        <w:jc w:val="both"/>
        <w:rPr>
          <w:lang w:val="en-US" w:eastAsia="zh-CN"/>
        </w:rPr>
      </w:pPr>
      <w:r w:rsidRPr="00084EEF">
        <w:rPr>
          <w:rFonts w:hint="eastAsia"/>
        </w:rPr>
        <w:t xml:space="preserve">ML </w:t>
      </w:r>
      <w:r w:rsidRPr="00084EEF">
        <w:rPr>
          <w:rFonts w:hint="eastAsia"/>
          <w:lang w:val="en-US" w:eastAsia="zh-CN"/>
        </w:rPr>
        <w:t>e</w:t>
      </w:r>
      <w:r w:rsidRPr="00084EEF">
        <w:rPr>
          <w:rFonts w:hint="eastAsia"/>
        </w:rPr>
        <w:t xml:space="preserve">mulation </w:t>
      </w:r>
      <w:r w:rsidRPr="00084EEF">
        <w:t>involves applying</w:t>
      </w:r>
      <w:r w:rsidRPr="00084EEF">
        <w:rPr>
          <w:rFonts w:hint="eastAsia"/>
        </w:rPr>
        <w:t xml:space="preserve"> the </w:t>
      </w:r>
      <w:r w:rsidRPr="00084EEF">
        <w:t xml:space="preserve">ML </w:t>
      </w:r>
      <w:r w:rsidRPr="00084EEF">
        <w:rPr>
          <w:rFonts w:eastAsia="SimSun" w:hint="eastAsia"/>
          <w:lang w:eastAsia="zh-CN"/>
        </w:rPr>
        <w:t>model</w:t>
      </w:r>
      <w:r w:rsidRPr="00084EEF">
        <w:rPr>
          <w:rFonts w:hint="eastAsia"/>
        </w:rPr>
        <w:t xml:space="preserve"> in an </w:t>
      </w:r>
      <w:r w:rsidRPr="00084EEF">
        <w:rPr>
          <w:rFonts w:eastAsia="SimSun" w:hint="eastAsia"/>
          <w:lang w:val="en-US" w:eastAsia="zh-CN"/>
        </w:rPr>
        <w:t>emulation environment</w:t>
      </w:r>
      <w:r w:rsidRPr="00084EEF">
        <w:rPr>
          <w:rFonts w:hint="eastAsia"/>
        </w:rPr>
        <w:t xml:space="preserve"> to </w:t>
      </w:r>
      <w:r w:rsidRPr="00084EEF">
        <w:t>verify</w:t>
      </w:r>
      <w:r w:rsidRPr="00084EEF">
        <w:rPr>
          <w:rFonts w:hint="eastAsia"/>
        </w:rPr>
        <w:t xml:space="preserve"> whether </w:t>
      </w:r>
      <w:r w:rsidRPr="00084EEF">
        <w:t>its</w:t>
      </w:r>
      <w:r w:rsidRPr="00084EEF">
        <w:rPr>
          <w:rFonts w:hint="eastAsia"/>
        </w:rPr>
        <w:t xml:space="preserve"> performance meets </w:t>
      </w:r>
      <w:r w:rsidRPr="00084EEF">
        <w:rPr>
          <w:rFonts w:hint="eastAsia"/>
          <w:lang w:val="en-US" w:eastAsia="zh-CN"/>
        </w:rPr>
        <w:t xml:space="preserve">the </w:t>
      </w:r>
      <w:r w:rsidRPr="00084EEF">
        <w:t>expected inference characteristics</w:t>
      </w:r>
      <w:r w:rsidRPr="00084EEF">
        <w:rPr>
          <w:rFonts w:hint="eastAsia"/>
        </w:rPr>
        <w:t>.</w:t>
      </w:r>
      <w:r w:rsidRPr="00084EEF">
        <w:rPr>
          <w:rFonts w:hint="eastAsia"/>
          <w:lang w:val="en-US" w:eastAsia="zh-CN"/>
        </w:rPr>
        <w:t xml:space="preserve"> T</w:t>
      </w:r>
      <w:r w:rsidRPr="00084EEF">
        <w:t>he MnS inference consumer may want to receive results</w:t>
      </w:r>
      <w:r w:rsidRPr="00084EEF">
        <w:rPr>
          <w:rFonts w:hint="eastAsia"/>
          <w:lang w:val="en-US" w:eastAsia="zh-CN"/>
        </w:rPr>
        <w:t xml:space="preserve"> of </w:t>
      </w:r>
      <w:r w:rsidRPr="00084EEF">
        <w:rPr>
          <w:rFonts w:hint="eastAsia"/>
        </w:rPr>
        <w:t xml:space="preserve">ML </w:t>
      </w:r>
      <w:r w:rsidRPr="00084EEF">
        <w:rPr>
          <w:rFonts w:hint="eastAsia"/>
          <w:lang w:val="en-US" w:eastAsia="zh-CN"/>
        </w:rPr>
        <w:t>e</w:t>
      </w:r>
      <w:r w:rsidRPr="00084EEF">
        <w:rPr>
          <w:rFonts w:hint="eastAsia"/>
        </w:rPr>
        <w:t xml:space="preserve">mulation to decide whether the </w:t>
      </w:r>
      <w:r w:rsidRPr="00084EEF">
        <w:t xml:space="preserve">ML </w:t>
      </w:r>
      <w:r w:rsidRPr="00084EEF">
        <w:rPr>
          <w:rFonts w:eastAsia="SimSun" w:hint="eastAsia"/>
          <w:lang w:eastAsia="zh-CN"/>
        </w:rPr>
        <w:t>model</w:t>
      </w:r>
      <w:r w:rsidRPr="00084EEF">
        <w:rPr>
          <w:rFonts w:eastAsia="SimSun"/>
          <w:lang w:eastAsia="zh-CN"/>
        </w:rPr>
        <w:t xml:space="preserve"> is suitable for deployment in the production network.</w:t>
      </w:r>
      <w:del w:id="2079" w:author="NEC" w:date="2024-10-30T13:34:00Z" w16du:dateUtc="2024-10-30T13:34:00Z">
        <w:r w:rsidRPr="00084EEF" w:rsidDel="0004770F">
          <w:rPr>
            <w:rFonts w:hint="eastAsia"/>
            <w:lang w:val="en-US" w:eastAsia="zh-CN"/>
          </w:rPr>
          <w:delText>.</w:delText>
        </w:r>
      </w:del>
    </w:p>
    <w:p w14:paraId="38C48BD0" w14:textId="3D8343A0" w:rsidR="00084EEF" w:rsidRPr="00084EEF" w:rsidRDefault="00084EEF" w:rsidP="00084EEF">
      <w:pPr>
        <w:spacing w:line="264" w:lineRule="auto"/>
        <w:jc w:val="both"/>
        <w:rPr>
          <w:rFonts w:eastAsia="SimSun" w:cs="Arial"/>
          <w:lang w:val="en-US" w:eastAsia="zh-CN"/>
        </w:rPr>
      </w:pPr>
      <w:r w:rsidRPr="00084EEF">
        <w:rPr>
          <w:rFonts w:cs="Arial"/>
          <w:lang w:val="en-US"/>
        </w:rPr>
        <w:t>The management system should have the capabilit</w:t>
      </w:r>
      <w:r w:rsidRPr="00084EEF">
        <w:rPr>
          <w:rFonts w:eastAsia="SimSun" w:cs="Arial" w:hint="eastAsia"/>
          <w:lang w:val="en-US" w:eastAsia="zh-CN"/>
        </w:rPr>
        <w:t>y</w:t>
      </w:r>
      <w:r w:rsidRPr="00084EEF">
        <w:rPr>
          <w:rFonts w:cs="Arial"/>
          <w:lang w:val="en-US"/>
        </w:rPr>
        <w:t xml:space="preserve"> </w:t>
      </w:r>
      <w:r w:rsidRPr="00084EEF">
        <w:rPr>
          <w:rFonts w:eastAsia="SimSun" w:cs="Arial" w:hint="eastAsia"/>
          <w:lang w:val="en-US" w:eastAsia="zh-CN"/>
        </w:rPr>
        <w:t xml:space="preserve">to </w:t>
      </w:r>
      <w:r w:rsidRPr="00084EEF">
        <w:rPr>
          <w:rFonts w:cs="Arial"/>
          <w:lang w:val="en-US"/>
        </w:rPr>
        <w:t>enabl</w:t>
      </w:r>
      <w:r w:rsidRPr="00084EEF">
        <w:rPr>
          <w:rFonts w:eastAsia="SimSun" w:cs="Arial" w:hint="eastAsia"/>
          <w:lang w:val="en-US" w:eastAsia="zh-CN"/>
        </w:rPr>
        <w:t>e</w:t>
      </w:r>
      <w:r w:rsidRPr="00084EEF">
        <w:rPr>
          <w:rFonts w:cs="Arial"/>
          <w:lang w:val="en-US"/>
        </w:rPr>
        <w:t xml:space="preserve"> </w:t>
      </w:r>
      <w:r w:rsidRPr="00084EEF">
        <w:rPr>
          <w:rFonts w:cs="Arial"/>
        </w:rPr>
        <w:t>an MnS consumer</w:t>
      </w:r>
      <w:r w:rsidRPr="00084EEF">
        <w:rPr>
          <w:rFonts w:eastAsia="SimSun" w:cs="Arial" w:hint="eastAsia"/>
          <w:lang w:val="en-US" w:eastAsia="zh-CN"/>
        </w:rPr>
        <w:t xml:space="preserve"> to </w:t>
      </w:r>
      <w:r w:rsidRPr="00084EEF">
        <w:rPr>
          <w:rFonts w:hint="eastAsia"/>
          <w:lang w:val="en-US" w:eastAsia="zh-CN"/>
        </w:rPr>
        <w:t>select the</w:t>
      </w:r>
      <w:r w:rsidRPr="00084EEF">
        <w:rPr>
          <w:lang w:val="en-US" w:eastAsia="zh-CN"/>
        </w:rPr>
        <w:t xml:space="preserve"> appropriate</w:t>
      </w:r>
      <w:r w:rsidRPr="00084EEF">
        <w:rPr>
          <w:rFonts w:eastAsia="SimSun" w:hint="eastAsia"/>
          <w:lang w:val="en-US" w:eastAsia="zh-CN"/>
        </w:rPr>
        <w:t xml:space="preserve"> emulation environment</w:t>
      </w:r>
      <w:r w:rsidRPr="00084EEF">
        <w:rPr>
          <w:rFonts w:eastAsia="SimSun"/>
          <w:lang w:val="en-US" w:eastAsia="zh-CN"/>
        </w:rPr>
        <w:t xml:space="preserve"> and</w:t>
      </w:r>
      <w:r w:rsidRPr="00084EEF">
        <w:rPr>
          <w:rFonts w:eastAsia="SimSun" w:hint="eastAsia"/>
          <w:lang w:val="en-US" w:eastAsia="zh-CN"/>
        </w:rPr>
        <w:t xml:space="preserve"> </w:t>
      </w:r>
      <w:r w:rsidRPr="00084EEF">
        <w:rPr>
          <w:rFonts w:hint="eastAsia"/>
          <w:lang w:val="en-US" w:eastAsia="zh-CN"/>
        </w:rPr>
        <w:t xml:space="preserve">provide the </w:t>
      </w:r>
      <w:r w:rsidRPr="00084EEF">
        <w:rPr>
          <w:lang w:val="en-US" w:eastAsia="zh-CN"/>
        </w:rPr>
        <w:t xml:space="preserve">necessary </w:t>
      </w:r>
      <w:r w:rsidRPr="00084EEF">
        <w:rPr>
          <w:rFonts w:hint="eastAsia"/>
          <w:lang w:val="en-US" w:eastAsia="zh-CN"/>
        </w:rPr>
        <w:t xml:space="preserve">configuration </w:t>
      </w:r>
      <w:r w:rsidR="00B571DE">
        <w:rPr>
          <w:lang w:val="en-US" w:eastAsia="zh-CN"/>
        </w:rPr>
        <w:t>properties</w:t>
      </w:r>
      <w:r w:rsidRPr="00084EEF">
        <w:rPr>
          <w:rFonts w:hint="eastAsia"/>
          <w:lang w:val="en-US" w:eastAsia="zh-CN"/>
        </w:rPr>
        <w:t xml:space="preserve"> related to </w:t>
      </w:r>
      <w:r w:rsidRPr="00084EEF">
        <w:rPr>
          <w:rFonts w:eastAsia="SimSun"/>
          <w:lang w:val="en-US" w:eastAsia="zh-CN"/>
        </w:rPr>
        <w:t>that</w:t>
      </w:r>
      <w:r w:rsidRPr="00084EEF">
        <w:rPr>
          <w:rFonts w:eastAsia="SimSun" w:hint="eastAsia"/>
          <w:lang w:val="en-US" w:eastAsia="zh-CN"/>
        </w:rPr>
        <w:t xml:space="preserve"> environment. The </w:t>
      </w:r>
      <w:r w:rsidRPr="00084EEF">
        <w:rPr>
          <w:rFonts w:hint="eastAsia"/>
          <w:lang w:val="en-US" w:eastAsia="zh-CN"/>
        </w:rPr>
        <w:t>configuration information may include</w:t>
      </w:r>
      <w:r w:rsidRPr="00084EEF">
        <w:rPr>
          <w:rFonts w:eastAsia="SimSun" w:hint="eastAsia"/>
          <w:lang w:val="en-US" w:eastAsia="zh-CN"/>
        </w:rPr>
        <w:t xml:space="preserve"> </w:t>
      </w:r>
      <w:del w:id="2080" w:author="NEC" w:date="2024-10-30T13:34:00Z" w16du:dateUtc="2024-10-30T13:34:00Z">
        <w:r w:rsidRPr="00084EEF" w:rsidDel="0004770F">
          <w:rPr>
            <w:lang w:val="en-US" w:eastAsia="zh-CN"/>
          </w:rPr>
          <w:delText xml:space="preserve"> </w:delText>
        </w:r>
      </w:del>
      <w:r w:rsidRPr="00084EEF">
        <w:rPr>
          <w:lang w:val="en-US" w:eastAsia="zh-CN"/>
        </w:rPr>
        <w:t xml:space="preserve">defining </w:t>
      </w:r>
      <w:r w:rsidRPr="00084EEF">
        <w:rPr>
          <w:rFonts w:hint="eastAsia"/>
          <w:lang w:val="en-US" w:eastAsia="zh-CN"/>
        </w:rPr>
        <w:t xml:space="preserve">the </w:t>
      </w:r>
      <w:r w:rsidRPr="00084EEF">
        <w:rPr>
          <w:lang w:val="en-US" w:eastAsia="zh-CN"/>
        </w:rPr>
        <w:t xml:space="preserve">scope of the </w:t>
      </w:r>
      <w:r w:rsidRPr="00084EEF">
        <w:rPr>
          <w:rFonts w:hint="eastAsia"/>
          <w:lang w:val="en-US" w:eastAsia="zh-CN"/>
        </w:rPr>
        <w:t xml:space="preserve">simulation, </w:t>
      </w:r>
      <w:r w:rsidRPr="00084EEF">
        <w:rPr>
          <w:lang w:val="en-US" w:eastAsia="zh-CN"/>
        </w:rPr>
        <w:t xml:space="preserve">the </w:t>
      </w:r>
      <w:r w:rsidRPr="00084EEF">
        <w:rPr>
          <w:rFonts w:hint="eastAsia"/>
          <w:lang w:val="en-US" w:eastAsia="zh-CN"/>
        </w:rPr>
        <w:t>simulation time,</w:t>
      </w:r>
      <w:r w:rsidRPr="00084EEF">
        <w:rPr>
          <w:lang w:val="en-US" w:eastAsia="zh-CN"/>
        </w:rPr>
        <w:t xml:space="preserve"> and other relevant parameters</w:t>
      </w:r>
      <w:r w:rsidRPr="00084EEF">
        <w:rPr>
          <w:rFonts w:hint="eastAsia"/>
          <w:lang w:val="en-US" w:eastAsia="zh-CN"/>
        </w:rPr>
        <w:t>.</w:t>
      </w:r>
    </w:p>
    <w:p w14:paraId="611A1722" w14:textId="5E565348" w:rsidR="00AC16D7" w:rsidRPr="00AC16D7" w:rsidRDefault="00AC16D7" w:rsidP="005A49F7">
      <w:pPr>
        <w:pStyle w:val="Heading4"/>
        <w:rPr>
          <w:lang w:val="en-US" w:eastAsia="zh-CN"/>
        </w:rPr>
      </w:pPr>
      <w:bookmarkStart w:id="2081" w:name="_Toc183435049"/>
      <w:r w:rsidRPr="00AC16D7">
        <w:t>5.</w:t>
      </w:r>
      <w:ins w:id="2082" w:author="NEC_2nd rev" w:date="2024-11-25T11:34:00Z" w16du:dateUtc="2024-11-25T11:34:00Z">
        <w:r w:rsidR="005D74BF">
          <w:rPr>
            <w:rFonts w:eastAsia="SimSun"/>
            <w:lang w:val="en-US" w:eastAsia="zh-CN"/>
          </w:rPr>
          <w:t>2</w:t>
        </w:r>
      </w:ins>
      <w:del w:id="2083" w:author="NEC_2nd rev" w:date="2024-11-25T11:34:00Z" w16du:dateUtc="2024-11-25T11:34:00Z">
        <w:r w:rsidRPr="00AC16D7" w:rsidDel="005D74BF">
          <w:rPr>
            <w:rFonts w:eastAsia="SimSun" w:hint="eastAsia"/>
            <w:lang w:val="en-US" w:eastAsia="zh-CN"/>
          </w:rPr>
          <w:delText>3</w:delText>
        </w:r>
      </w:del>
      <w:r w:rsidRPr="00AC16D7">
        <w:t>.</w:t>
      </w:r>
      <w:r w:rsidR="005A49F7">
        <w:t>2.3</w:t>
      </w:r>
      <w:r w:rsidRPr="00AC16D7">
        <w:tab/>
        <w:t>Potential requirements</w:t>
      </w:r>
      <w:bookmarkEnd w:id="2081"/>
    </w:p>
    <w:p w14:paraId="40F6592E" w14:textId="0025F5DB" w:rsidR="00AC16D7" w:rsidRPr="00AC16D7" w:rsidRDefault="00AC16D7" w:rsidP="00AC16D7">
      <w:pPr>
        <w:rPr>
          <w:lang w:eastAsia="zh-CN"/>
        </w:rPr>
      </w:pPr>
      <w:r w:rsidRPr="00AC16D7">
        <w:rPr>
          <w:b/>
        </w:rPr>
        <w:t>REQ-</w:t>
      </w:r>
      <w:r w:rsidRPr="00AC16D7">
        <w:rPr>
          <w:rFonts w:eastAsia="SimSun" w:hint="eastAsia"/>
          <w:b/>
          <w:lang w:val="en-US" w:eastAsia="zh-CN"/>
        </w:rPr>
        <w:t>EMUL</w:t>
      </w:r>
      <w:r w:rsidRPr="00AC16D7">
        <w:rPr>
          <w:b/>
        </w:rPr>
        <w:t>-</w:t>
      </w:r>
      <w:r w:rsidR="000B2914">
        <w:rPr>
          <w:rFonts w:eastAsia="SimSun"/>
          <w:b/>
          <w:lang w:val="en-US" w:eastAsia="zh-CN"/>
        </w:rPr>
        <w:t>1</w:t>
      </w:r>
      <w:r w:rsidRPr="00AC16D7">
        <w:rPr>
          <w:b/>
        </w:rPr>
        <w:t>:</w:t>
      </w:r>
      <w:r w:rsidRPr="00AC16D7">
        <w:rPr>
          <w:rFonts w:eastAsia="SimSun" w:hint="eastAsia"/>
          <w:b/>
          <w:lang w:val="en-US" w:eastAsia="zh-CN"/>
        </w:rPr>
        <w:t xml:space="preserve"> </w:t>
      </w:r>
      <w:r w:rsidRPr="00AC16D7">
        <w:rPr>
          <w:bCs/>
          <w:lang w:eastAsia="zh-CN"/>
        </w:rPr>
        <w:t>The MnS producer for AI/ML inference emulation should have a capability enabling an authorized MnS consumer</w:t>
      </w:r>
      <w:r w:rsidRPr="00AC16D7">
        <w:rPr>
          <w:rFonts w:cs="Arial"/>
        </w:rPr>
        <w:t xml:space="preserve"> to</w:t>
      </w:r>
      <w:r w:rsidRPr="00AC16D7">
        <w:rPr>
          <w:rFonts w:hint="eastAsia"/>
          <w:lang w:val="en-US" w:eastAsia="zh-CN"/>
        </w:rPr>
        <w:t xml:space="preserve"> select the </w:t>
      </w:r>
      <w:r w:rsidRPr="00AC16D7">
        <w:rPr>
          <w:rFonts w:cs="Arial"/>
        </w:rPr>
        <w:t>emulation environment.</w:t>
      </w:r>
    </w:p>
    <w:p w14:paraId="3D6F75D9" w14:textId="71B060E5" w:rsidR="00AC16D7" w:rsidRDefault="00EE613A" w:rsidP="00EE613A">
      <w:pPr>
        <w:pStyle w:val="Heading4"/>
      </w:pPr>
      <w:bookmarkStart w:id="2084" w:name="_Toc183435050"/>
      <w:r>
        <w:lastRenderedPageBreak/>
        <w:t>5.</w:t>
      </w:r>
      <w:ins w:id="2085" w:author="NEC_2nd rev" w:date="2024-11-25T11:34:00Z" w16du:dateUtc="2024-11-25T11:34:00Z">
        <w:r w:rsidR="005D74BF">
          <w:t>2</w:t>
        </w:r>
      </w:ins>
      <w:del w:id="2086" w:author="NEC_2nd rev" w:date="2024-11-25T11:34:00Z" w16du:dateUtc="2024-11-25T11:34:00Z">
        <w:r w:rsidDel="005D74BF">
          <w:delText>3</w:delText>
        </w:r>
      </w:del>
      <w:r>
        <w:t>.2.4</w:t>
      </w:r>
      <w:r>
        <w:tab/>
        <w:t>Possible solutions</w:t>
      </w:r>
      <w:bookmarkEnd w:id="2084"/>
    </w:p>
    <w:p w14:paraId="1963F780" w14:textId="77777777" w:rsidR="00B571DE" w:rsidRPr="00B571DE" w:rsidRDefault="00B571DE" w:rsidP="00B571DE">
      <w:pPr>
        <w:rPr>
          <w:rFonts w:eastAsia="SimSun"/>
          <w:lang w:val="en-US" w:eastAsia="zh-CN"/>
        </w:rPr>
      </w:pPr>
      <w:r w:rsidRPr="00B571DE">
        <w:rPr>
          <w:rFonts w:eastAsia="SimSun"/>
        </w:rPr>
        <w:t xml:space="preserve">Introduce </w:t>
      </w:r>
      <w:r w:rsidRPr="00B571DE">
        <w:rPr>
          <w:rFonts w:eastAsia="SimSun" w:hint="eastAsia"/>
          <w:lang w:val="en-US" w:eastAsia="zh-CN"/>
        </w:rPr>
        <w:t>an attribute</w:t>
      </w:r>
      <w:r w:rsidRPr="00B571DE">
        <w:rPr>
          <w:rFonts w:eastAsia="SimSun"/>
        </w:rPr>
        <w:t xml:space="preserve"> </w:t>
      </w:r>
      <w:r w:rsidRPr="00B571DE">
        <w:rPr>
          <w:rFonts w:eastAsia="SimSun" w:hint="eastAsia"/>
          <w:lang w:val="en-US" w:eastAsia="zh-CN"/>
        </w:rPr>
        <w:t xml:space="preserve">in </w:t>
      </w:r>
      <w:r w:rsidRPr="00B571DE">
        <w:rPr>
          <w:rFonts w:eastAsia="SimSun"/>
        </w:rPr>
        <w:t xml:space="preserve">the </w:t>
      </w:r>
      <w:r w:rsidRPr="00B571DE">
        <w:rPr>
          <w:rFonts w:ascii="Courier New" w:eastAsia="SimSun" w:hAnsi="Courier New" w:cs="Courier New"/>
          <w:lang w:eastAsia="zh-CN"/>
        </w:rPr>
        <w:t>MLInferenceEmulationFunction</w:t>
      </w:r>
      <w:r w:rsidRPr="00B571DE">
        <w:rPr>
          <w:rFonts w:ascii="Courier New" w:eastAsia="SimSun" w:hAnsi="Courier New" w:cs="Courier New" w:hint="eastAsia"/>
          <w:lang w:val="en-US" w:eastAsia="zh-CN"/>
        </w:rPr>
        <w:t xml:space="preserve"> </w:t>
      </w:r>
      <w:r w:rsidRPr="00B571DE">
        <w:rPr>
          <w:rFonts w:eastAsia="SimSun"/>
        </w:rPr>
        <w:t xml:space="preserve">IOC, or an </w:t>
      </w:r>
      <w:r w:rsidRPr="00B571DE">
        <w:rPr>
          <w:rFonts w:eastAsia="SimSun" w:hint="eastAsia"/>
          <w:lang w:val="en-US" w:eastAsia="zh-CN"/>
        </w:rPr>
        <w:t>I</w:t>
      </w:r>
      <w:r w:rsidRPr="00B571DE">
        <w:rPr>
          <w:rFonts w:eastAsia="SimSun"/>
        </w:rPr>
        <w:t xml:space="preserve">OC under </w:t>
      </w:r>
      <w:r w:rsidRPr="00B571DE">
        <w:rPr>
          <w:rFonts w:ascii="Courier New" w:eastAsia="SimSun" w:hAnsi="Courier New" w:cs="Courier New"/>
          <w:lang w:eastAsia="zh-CN"/>
        </w:rPr>
        <w:t>MLInferenceEmulationFunction</w:t>
      </w:r>
      <w:r w:rsidRPr="00B571DE">
        <w:rPr>
          <w:rFonts w:ascii="Courier New" w:eastAsia="SimSun" w:hAnsi="Courier New" w:cs="Courier New" w:hint="eastAsia"/>
          <w:lang w:val="en-US" w:eastAsia="zh-CN"/>
        </w:rPr>
        <w:t xml:space="preserve"> </w:t>
      </w:r>
      <w:r w:rsidRPr="00B571DE">
        <w:rPr>
          <w:rFonts w:eastAsia="SimSun"/>
        </w:rPr>
        <w:t>IOC to provide the available emulation environments that the ML emulation function supports. With this information, the ML inference emulation MnS consumer will be able to select the emulation environment to emulate the AI/ML inference for the specified ML model(s)</w:t>
      </w:r>
      <w:r w:rsidRPr="00B571DE">
        <w:rPr>
          <w:rFonts w:ascii="Courier New" w:eastAsia="SimSun" w:hAnsi="Courier New" w:cs="Courier New" w:hint="eastAsia"/>
          <w:lang w:val="en-US" w:eastAsia="zh-CN"/>
        </w:rPr>
        <w:t>.</w:t>
      </w:r>
    </w:p>
    <w:p w14:paraId="2B1AA764" w14:textId="77777777" w:rsidR="00B571DE" w:rsidRPr="00B571DE" w:rsidRDefault="00B571DE" w:rsidP="00B571DE">
      <w:pPr>
        <w:rPr>
          <w:rFonts w:eastAsia="SimSun"/>
        </w:rPr>
      </w:pPr>
      <w:r w:rsidRPr="00B571DE">
        <w:rPr>
          <w:rFonts w:eastAsia="SimSun" w:hint="eastAsia"/>
          <w:lang w:val="en-US" w:eastAsia="zh-CN"/>
        </w:rPr>
        <w:t>Th</w:t>
      </w:r>
      <w:r w:rsidRPr="00B571DE">
        <w:rPr>
          <w:rFonts w:eastAsia="SimSun"/>
          <w:lang w:val="en-US" w:eastAsia="zh-CN"/>
        </w:rPr>
        <w:t>is new</w:t>
      </w:r>
      <w:r w:rsidRPr="00B571DE">
        <w:rPr>
          <w:rFonts w:eastAsia="SimSun"/>
        </w:rPr>
        <w:t xml:space="preserve"> attribute or IOC indicat</w:t>
      </w:r>
      <w:r w:rsidRPr="00B571DE">
        <w:rPr>
          <w:rFonts w:eastAsia="SimSun"/>
          <w:lang w:val="en-US" w:eastAsia="zh-CN"/>
        </w:rPr>
        <w:t>e</w:t>
      </w:r>
      <w:r w:rsidRPr="00B571DE">
        <w:rPr>
          <w:rFonts w:eastAsia="SimSun" w:hint="eastAsia"/>
          <w:lang w:val="en-US" w:eastAsia="zh-CN"/>
        </w:rPr>
        <w:t>s</w:t>
      </w:r>
      <w:r w:rsidRPr="00B571DE">
        <w:rPr>
          <w:rFonts w:eastAsia="SimSun"/>
        </w:rPr>
        <w:t xml:space="preserve"> the list of available </w:t>
      </w:r>
      <w:del w:id="2087" w:author="NEC" w:date="2024-10-30T13:13:00Z" w16du:dateUtc="2024-10-30T13:13:00Z">
        <w:r w:rsidRPr="00B571DE" w:rsidDel="008C0F29">
          <w:rPr>
            <w:rFonts w:eastAsia="SimSun"/>
          </w:rPr>
          <w:delText xml:space="preserve"> </w:delText>
        </w:r>
      </w:del>
      <w:r w:rsidRPr="00B571DE">
        <w:rPr>
          <w:rFonts w:eastAsia="SimSun"/>
        </w:rPr>
        <w:t>environments, and each environment is a defined by a structure including a name or id, description, configuration properties, and the status.</w:t>
      </w:r>
    </w:p>
    <w:p w14:paraId="207543F3" w14:textId="3F779FD1" w:rsidR="00B571DE" w:rsidRDefault="00B571DE" w:rsidP="00B571DE">
      <w:pPr>
        <w:pStyle w:val="Heading4"/>
      </w:pPr>
      <w:bookmarkStart w:id="2088" w:name="_Toc183435051"/>
      <w:r>
        <w:t>5.</w:t>
      </w:r>
      <w:ins w:id="2089" w:author="NEC_2nd rev" w:date="2024-11-25T11:34:00Z" w16du:dateUtc="2024-11-25T11:34:00Z">
        <w:r w:rsidR="005D74BF">
          <w:t>2</w:t>
        </w:r>
      </w:ins>
      <w:del w:id="2090" w:author="NEC_2nd rev" w:date="2024-11-25T11:34:00Z" w16du:dateUtc="2024-11-25T11:34:00Z">
        <w:r w:rsidDel="005D74BF">
          <w:delText>3</w:delText>
        </w:r>
      </w:del>
      <w:r>
        <w:t>.2.5</w:t>
      </w:r>
      <w:r>
        <w:tab/>
        <w:t>Evaluation</w:t>
      </w:r>
      <w:bookmarkEnd w:id="2088"/>
    </w:p>
    <w:p w14:paraId="345FDDF7" w14:textId="62861063" w:rsidR="00B571DE" w:rsidRPr="00B571DE" w:rsidRDefault="00B571DE" w:rsidP="00B571DE">
      <w:pPr>
        <w:rPr>
          <w:rFonts w:eastAsia="SimSun"/>
        </w:rPr>
      </w:pPr>
      <w:r w:rsidRPr="00B571DE">
        <w:rPr>
          <w:rFonts w:eastAsia="SimSun"/>
        </w:rPr>
        <w:t>The solution described in clause 5.</w:t>
      </w:r>
      <w:ins w:id="2091" w:author="NEC_2nd rev" w:date="2024-11-25T11:43:00Z" w16du:dateUtc="2024-11-25T11:43:00Z">
        <w:r w:rsidR="00EB290E">
          <w:rPr>
            <w:rFonts w:eastAsia="SimSun"/>
          </w:rPr>
          <w:t>2</w:t>
        </w:r>
      </w:ins>
      <w:del w:id="2092" w:author="NEC_2nd rev" w:date="2024-11-25T11:43:00Z" w16du:dateUtc="2024-11-25T11:43:00Z">
        <w:r w:rsidRPr="00B571DE" w:rsidDel="00EB290E">
          <w:rPr>
            <w:rFonts w:eastAsia="SimSun"/>
          </w:rPr>
          <w:delText>3</w:delText>
        </w:r>
      </w:del>
      <w:r w:rsidRPr="00B571DE">
        <w:rPr>
          <w:rFonts w:eastAsia="SimSun"/>
        </w:rPr>
        <w:t>.</w:t>
      </w:r>
      <w:r w:rsidRPr="00B571DE">
        <w:rPr>
          <w:rFonts w:eastAsia="SimSun" w:hint="eastAsia"/>
          <w:lang w:val="en-US" w:eastAsia="zh-CN"/>
        </w:rPr>
        <w:t>2</w:t>
      </w:r>
      <w:r w:rsidRPr="00B571DE">
        <w:rPr>
          <w:rFonts w:eastAsia="SimSun"/>
        </w:rPr>
        <w:t xml:space="preserve">.4 reuses the existing provisioning MnS operations and </w:t>
      </w:r>
      <w:r w:rsidRPr="00B571DE">
        <w:rPr>
          <w:rFonts w:eastAsia="SimSun" w:hint="eastAsia"/>
          <w:lang w:val="en-US" w:eastAsia="zh-CN"/>
        </w:rPr>
        <w:t>proposes an</w:t>
      </w:r>
      <w:r w:rsidRPr="00B571DE">
        <w:rPr>
          <w:rFonts w:eastAsia="SimSun"/>
        </w:rPr>
        <w:t xml:space="preserve"> </w:t>
      </w:r>
      <w:r w:rsidRPr="00B571DE">
        <w:rPr>
          <w:rFonts w:eastAsia="SimSun" w:hint="eastAsia"/>
          <w:lang w:val="en-US" w:eastAsia="zh-CN"/>
        </w:rPr>
        <w:t>attribute</w:t>
      </w:r>
      <w:r w:rsidRPr="00B571DE">
        <w:rPr>
          <w:rFonts w:eastAsia="SimSun"/>
        </w:rPr>
        <w:t xml:space="preserve"> or IOC indicat</w:t>
      </w:r>
      <w:r w:rsidRPr="00B571DE">
        <w:rPr>
          <w:rFonts w:eastAsia="SimSun" w:hint="eastAsia"/>
          <w:lang w:val="en-US" w:eastAsia="zh-CN"/>
        </w:rPr>
        <w:t>ing</w:t>
      </w:r>
      <w:r w:rsidRPr="00B571DE">
        <w:rPr>
          <w:rFonts w:eastAsia="SimSun"/>
        </w:rPr>
        <w:t xml:space="preserve"> the list of available environments</w:t>
      </w:r>
      <w:r w:rsidRPr="00B571DE">
        <w:rPr>
          <w:rFonts w:eastAsia="SimSun" w:hint="eastAsia"/>
          <w:lang w:val="en-US" w:eastAsia="zh-CN"/>
        </w:rPr>
        <w:t xml:space="preserve">. </w:t>
      </w:r>
      <w:r w:rsidRPr="00B571DE">
        <w:rPr>
          <w:rFonts w:eastAsia="SimSun"/>
        </w:rPr>
        <w:t>Therefore, the solution described in clause 5.</w:t>
      </w:r>
      <w:ins w:id="2093" w:author="NEC_2nd rev" w:date="2024-11-25T11:43:00Z" w16du:dateUtc="2024-11-25T11:43:00Z">
        <w:r w:rsidR="00EB290E">
          <w:rPr>
            <w:rFonts w:eastAsia="SimSun"/>
          </w:rPr>
          <w:t>2</w:t>
        </w:r>
      </w:ins>
      <w:del w:id="2094" w:author="NEC_2nd rev" w:date="2024-11-25T11:43:00Z" w16du:dateUtc="2024-11-25T11:43:00Z">
        <w:r w:rsidRPr="00B571DE" w:rsidDel="00EB290E">
          <w:rPr>
            <w:rFonts w:eastAsia="SimSun"/>
          </w:rPr>
          <w:delText>3</w:delText>
        </w:r>
      </w:del>
      <w:r w:rsidRPr="00B571DE">
        <w:rPr>
          <w:rFonts w:eastAsia="SimSun"/>
        </w:rPr>
        <w:t>.</w:t>
      </w:r>
      <w:r w:rsidRPr="00B571DE">
        <w:rPr>
          <w:rFonts w:eastAsia="SimSun" w:hint="eastAsia"/>
          <w:lang w:val="en-US" w:eastAsia="zh-CN"/>
        </w:rPr>
        <w:t>2</w:t>
      </w:r>
      <w:r w:rsidRPr="00B571DE">
        <w:rPr>
          <w:rFonts w:eastAsia="SimSun"/>
        </w:rPr>
        <w:t>.4 is a feasible solution to be developed further in the normative specifications.</w:t>
      </w:r>
    </w:p>
    <w:p w14:paraId="28233E16" w14:textId="7202768F" w:rsidR="00BD6714" w:rsidRDefault="00FD0CE9" w:rsidP="00FD0CE9">
      <w:pPr>
        <w:pStyle w:val="Heading2"/>
      </w:pPr>
      <w:bookmarkStart w:id="2095" w:name="_Toc183435052"/>
      <w:r>
        <w:t>5.</w:t>
      </w:r>
      <w:ins w:id="2096" w:author="NEC_2nd rev" w:date="2024-11-25T11:34:00Z" w16du:dateUtc="2024-11-25T11:34:00Z">
        <w:r w:rsidR="005D74BF">
          <w:t>3</w:t>
        </w:r>
      </w:ins>
      <w:del w:id="2097" w:author="NEC_2nd rev" w:date="2024-11-25T11:34:00Z" w16du:dateUtc="2024-11-25T11:34:00Z">
        <w:r w:rsidR="00BF58BB" w:rsidDel="005D74BF">
          <w:delText>4</w:delText>
        </w:r>
      </w:del>
      <w:r w:rsidR="00BF58BB">
        <w:tab/>
        <w:t>AI/ML deployment</w:t>
      </w:r>
      <w:bookmarkEnd w:id="2095"/>
    </w:p>
    <w:p w14:paraId="51BDB588" w14:textId="5606FEDD" w:rsidR="005F2252" w:rsidRPr="005F2252" w:rsidRDefault="005F2252" w:rsidP="00151C86">
      <w:pPr>
        <w:pStyle w:val="Heading3"/>
        <w:rPr>
          <w:rFonts w:eastAsia="SimSun"/>
          <w:lang w:eastAsia="zh-CN"/>
        </w:rPr>
      </w:pPr>
      <w:bookmarkStart w:id="2098" w:name="_Toc183435053"/>
      <w:r w:rsidRPr="005F2252">
        <w:rPr>
          <w:rFonts w:eastAsia="SimSun"/>
          <w:lang w:eastAsia="zh-CN"/>
        </w:rPr>
        <w:t>5.</w:t>
      </w:r>
      <w:ins w:id="2099" w:author="NEC_2nd rev" w:date="2024-11-25T11:34:00Z" w16du:dateUtc="2024-11-25T11:34:00Z">
        <w:r w:rsidR="005D74BF">
          <w:rPr>
            <w:rFonts w:eastAsia="SimSun"/>
            <w:lang w:eastAsia="zh-CN"/>
          </w:rPr>
          <w:t>3</w:t>
        </w:r>
      </w:ins>
      <w:del w:id="2100" w:author="NEC_2nd rev" w:date="2024-11-25T11:34:00Z" w16du:dateUtc="2024-11-25T11:34:00Z">
        <w:r w:rsidRPr="005F2252" w:rsidDel="005D74BF">
          <w:rPr>
            <w:rFonts w:eastAsia="SimSun"/>
            <w:lang w:eastAsia="zh-CN"/>
          </w:rPr>
          <w:delText>4</w:delText>
        </w:r>
      </w:del>
      <w:r w:rsidRPr="005F2252">
        <w:rPr>
          <w:rFonts w:eastAsia="SimSun"/>
          <w:lang w:eastAsia="zh-CN"/>
        </w:rPr>
        <w:t>.1</w:t>
      </w:r>
      <w:r w:rsidR="00151C86">
        <w:rPr>
          <w:rFonts w:eastAsia="SimSun"/>
          <w:lang w:eastAsia="zh-CN"/>
        </w:rPr>
        <w:tab/>
      </w:r>
      <w:r w:rsidRPr="005F2252">
        <w:rPr>
          <w:rFonts w:eastAsia="SimSun"/>
          <w:lang w:eastAsia="zh-CN"/>
        </w:rPr>
        <w:t>Enhance the ML model loading use case</w:t>
      </w:r>
      <w:bookmarkEnd w:id="2098"/>
    </w:p>
    <w:p w14:paraId="75E9F978" w14:textId="38AA5C74" w:rsidR="005F2252" w:rsidRPr="005F2252" w:rsidRDefault="005F2252" w:rsidP="00FF7546">
      <w:pPr>
        <w:pStyle w:val="Heading4"/>
        <w:rPr>
          <w:rFonts w:eastAsia="SimSun"/>
        </w:rPr>
      </w:pPr>
      <w:bookmarkStart w:id="2101" w:name="_Toc183435054"/>
      <w:r w:rsidRPr="005F2252">
        <w:rPr>
          <w:rFonts w:eastAsia="SimSun"/>
          <w:lang w:eastAsia="zh-CN"/>
        </w:rPr>
        <w:t>5.</w:t>
      </w:r>
      <w:ins w:id="2102" w:author="NEC_2nd rev" w:date="2024-11-25T11:34:00Z" w16du:dateUtc="2024-11-25T11:34:00Z">
        <w:r w:rsidR="005D74BF">
          <w:rPr>
            <w:rFonts w:eastAsia="SimSun"/>
            <w:lang w:eastAsia="zh-CN"/>
          </w:rPr>
          <w:t>3</w:t>
        </w:r>
      </w:ins>
      <w:del w:id="2103" w:author="NEC_2nd rev" w:date="2024-11-25T11:34:00Z" w16du:dateUtc="2024-11-25T11:34:00Z">
        <w:r w:rsidRPr="005F2252" w:rsidDel="005D74BF">
          <w:rPr>
            <w:rFonts w:eastAsia="SimSun"/>
            <w:lang w:eastAsia="zh-CN"/>
          </w:rPr>
          <w:delText>4</w:delText>
        </w:r>
      </w:del>
      <w:r w:rsidRPr="005F2252">
        <w:rPr>
          <w:rFonts w:eastAsia="SimSun"/>
          <w:lang w:eastAsia="zh-CN"/>
        </w:rPr>
        <w:t>.1</w:t>
      </w:r>
      <w:r w:rsidRPr="005F2252">
        <w:rPr>
          <w:rFonts w:eastAsia="SimSun"/>
        </w:rPr>
        <w:t>.</w:t>
      </w:r>
      <w:r>
        <w:rPr>
          <w:rFonts w:eastAsia="SimSun"/>
        </w:rPr>
        <w:t>1</w:t>
      </w:r>
      <w:r w:rsidRPr="005F2252">
        <w:rPr>
          <w:rFonts w:eastAsia="SimSun"/>
        </w:rPr>
        <w:tab/>
      </w:r>
      <w:r w:rsidRPr="005F2252">
        <w:rPr>
          <w:rFonts w:eastAsia="SimSun"/>
          <w:lang w:eastAsia="zh-CN"/>
        </w:rPr>
        <w:t>Description</w:t>
      </w:r>
      <w:bookmarkEnd w:id="2101"/>
    </w:p>
    <w:p w14:paraId="2C147358" w14:textId="7A6FFCE7" w:rsidR="005F2252" w:rsidRPr="005F2252" w:rsidRDefault="005F2252" w:rsidP="005F2252">
      <w:pPr>
        <w:rPr>
          <w:rFonts w:eastAsia="SimSun"/>
          <w:lang w:eastAsia="zh-CN"/>
        </w:rPr>
      </w:pPr>
      <w:r w:rsidRPr="005F2252">
        <w:rPr>
          <w:rFonts w:eastAsia="SimSun"/>
          <w:lang w:eastAsia="zh-CN"/>
        </w:rPr>
        <w:t>In TS 28.105</w:t>
      </w:r>
      <w:r w:rsidR="005A49F7">
        <w:rPr>
          <w:rFonts w:eastAsia="SimSun"/>
          <w:lang w:eastAsia="zh-CN"/>
        </w:rPr>
        <w:t xml:space="preserve"> </w:t>
      </w:r>
      <w:r w:rsidRPr="005F2252">
        <w:rPr>
          <w:rFonts w:eastAsia="SimSun"/>
          <w:lang w:eastAsia="zh-CN"/>
        </w:rPr>
        <w:t>[</w:t>
      </w:r>
      <w:r w:rsidR="005A49F7">
        <w:rPr>
          <w:rFonts w:eastAsia="SimSun"/>
          <w:lang w:eastAsia="zh-CN"/>
        </w:rPr>
        <w:t>2</w:t>
      </w:r>
      <w:r w:rsidRPr="005F2252">
        <w:rPr>
          <w:rFonts w:eastAsia="SimSun"/>
          <w:lang w:eastAsia="zh-CN"/>
        </w:rPr>
        <w:t>], the existing use cases (C</w:t>
      </w:r>
      <w:r w:rsidRPr="005F2252">
        <w:rPr>
          <w:rFonts w:eastAsia="SimSun" w:hint="eastAsia"/>
          <w:lang w:eastAsia="zh-CN"/>
        </w:rPr>
        <w:t>ons</w:t>
      </w:r>
      <w:r w:rsidRPr="005F2252">
        <w:rPr>
          <w:rFonts w:eastAsia="SimSun"/>
          <w:lang w:eastAsia="zh-CN"/>
        </w:rPr>
        <w:t>umer requested ML model loading in clause 6.4.1.2.1 and Control of producer-initiated ML model loading in clause 6.4.1.2.2) are described to support loading one ML model.</w:t>
      </w:r>
    </w:p>
    <w:p w14:paraId="2799CF76" w14:textId="77777777" w:rsidR="005F2252" w:rsidRPr="005F2252" w:rsidRDefault="005F2252" w:rsidP="005F2252">
      <w:pPr>
        <w:rPr>
          <w:rFonts w:eastAsia="SimSun"/>
          <w:lang w:eastAsia="zh-CN"/>
        </w:rPr>
      </w:pPr>
      <w:r w:rsidRPr="005F2252">
        <w:rPr>
          <w:rFonts w:eastAsia="SimSun"/>
          <w:lang w:eastAsia="zh-CN"/>
        </w:rPr>
        <w:t xml:space="preserve">However, the consumer may want to load more than one ML model. The MnS producer can have a capability allowing an authorized consumer to request to load and manage the loading process for one or more ML model(s). </w:t>
      </w:r>
    </w:p>
    <w:p w14:paraId="184C7BB9" w14:textId="5985E6A0" w:rsidR="00407FFD" w:rsidRDefault="00407FFD" w:rsidP="00FF7546">
      <w:pPr>
        <w:pStyle w:val="Heading4"/>
        <w:rPr>
          <w:rFonts w:eastAsia="SimSun"/>
          <w:lang w:eastAsia="zh-CN"/>
        </w:rPr>
      </w:pPr>
      <w:bookmarkStart w:id="2104" w:name="_Toc183435055"/>
      <w:r>
        <w:rPr>
          <w:rFonts w:eastAsia="SimSun"/>
          <w:lang w:eastAsia="zh-CN"/>
        </w:rPr>
        <w:t>5.</w:t>
      </w:r>
      <w:ins w:id="2105" w:author="NEC_2nd rev" w:date="2024-11-25T11:34:00Z" w16du:dateUtc="2024-11-25T11:34:00Z">
        <w:r w:rsidR="005D74BF">
          <w:rPr>
            <w:rFonts w:eastAsia="SimSun"/>
            <w:lang w:eastAsia="zh-CN"/>
          </w:rPr>
          <w:t>3</w:t>
        </w:r>
      </w:ins>
      <w:del w:id="2106" w:author="NEC_2nd rev" w:date="2024-11-25T11:34:00Z" w16du:dateUtc="2024-11-25T11:34:00Z">
        <w:r w:rsidDel="005D74BF">
          <w:rPr>
            <w:rFonts w:eastAsia="SimSun"/>
            <w:lang w:eastAsia="zh-CN"/>
          </w:rPr>
          <w:delText>4</w:delText>
        </w:r>
      </w:del>
      <w:r>
        <w:rPr>
          <w:rFonts w:eastAsia="SimSun"/>
          <w:lang w:eastAsia="zh-CN"/>
        </w:rPr>
        <w:t>.1.2</w:t>
      </w:r>
      <w:r>
        <w:rPr>
          <w:rFonts w:eastAsia="SimSun"/>
          <w:lang w:eastAsia="zh-CN"/>
        </w:rPr>
        <w:tab/>
        <w:t>Use cases</w:t>
      </w:r>
      <w:bookmarkEnd w:id="2104"/>
    </w:p>
    <w:p w14:paraId="52B8A933" w14:textId="1DA7E19C" w:rsidR="005F2252" w:rsidRPr="005F2252" w:rsidRDefault="005F2252" w:rsidP="00FF7546">
      <w:pPr>
        <w:pStyle w:val="Heading4"/>
        <w:rPr>
          <w:rFonts w:eastAsia="SimSun"/>
        </w:rPr>
      </w:pPr>
      <w:bookmarkStart w:id="2107" w:name="_Toc183435056"/>
      <w:r w:rsidRPr="005F2252">
        <w:rPr>
          <w:rFonts w:eastAsia="SimSun"/>
          <w:lang w:eastAsia="zh-CN"/>
        </w:rPr>
        <w:t>5.</w:t>
      </w:r>
      <w:ins w:id="2108" w:author="NEC_2nd rev" w:date="2024-11-25T11:34:00Z" w16du:dateUtc="2024-11-25T11:34:00Z">
        <w:r w:rsidR="005D74BF">
          <w:rPr>
            <w:rFonts w:eastAsia="SimSun"/>
            <w:lang w:eastAsia="zh-CN"/>
          </w:rPr>
          <w:t>3</w:t>
        </w:r>
      </w:ins>
      <w:del w:id="2109" w:author="NEC_2nd rev" w:date="2024-11-25T11:34:00Z" w16du:dateUtc="2024-11-25T11:34:00Z">
        <w:r w:rsidRPr="005F2252" w:rsidDel="005D74BF">
          <w:rPr>
            <w:rFonts w:eastAsia="SimSun"/>
            <w:lang w:eastAsia="zh-CN"/>
          </w:rPr>
          <w:delText>4</w:delText>
        </w:r>
      </w:del>
      <w:r w:rsidRPr="005F2252">
        <w:rPr>
          <w:rFonts w:eastAsia="SimSun"/>
          <w:lang w:eastAsia="zh-CN"/>
        </w:rPr>
        <w:t>.1</w:t>
      </w:r>
      <w:r w:rsidRPr="005F2252">
        <w:rPr>
          <w:rFonts w:eastAsia="SimSun"/>
        </w:rPr>
        <w:t>.</w:t>
      </w:r>
      <w:r w:rsidR="00407FFD">
        <w:rPr>
          <w:rFonts w:eastAsia="SimSun"/>
        </w:rPr>
        <w:t>3</w:t>
      </w:r>
      <w:r w:rsidRPr="005F2252">
        <w:rPr>
          <w:rFonts w:eastAsia="SimSun"/>
        </w:rPr>
        <w:tab/>
      </w:r>
      <w:r w:rsidRPr="005F2252">
        <w:rPr>
          <w:rFonts w:eastAsia="SimSun" w:hint="eastAsia"/>
          <w:lang w:eastAsia="zh-CN"/>
        </w:rPr>
        <w:t>Potential</w:t>
      </w:r>
      <w:r w:rsidRPr="005F2252">
        <w:rPr>
          <w:rFonts w:eastAsia="SimSun"/>
        </w:rPr>
        <w:t xml:space="preserve"> requirements</w:t>
      </w:r>
      <w:bookmarkEnd w:id="2107"/>
    </w:p>
    <w:p w14:paraId="113FE05F" w14:textId="77777777" w:rsidR="005F2252" w:rsidRPr="005F2252" w:rsidRDefault="005F2252" w:rsidP="005F2252">
      <w:pPr>
        <w:rPr>
          <w:rFonts w:eastAsia="SimSun"/>
        </w:rPr>
      </w:pPr>
      <w:r w:rsidRPr="005F2252">
        <w:rPr>
          <w:rFonts w:eastAsia="SimSun"/>
          <w:b/>
          <w:kern w:val="2"/>
          <w:szCs w:val="18"/>
          <w:lang w:eastAsia="zh-CN" w:bidi="ar-KW"/>
        </w:rPr>
        <w:t>REQ-</w:t>
      </w:r>
      <w:r w:rsidRPr="005F2252">
        <w:rPr>
          <w:rFonts w:eastAsia="SimSun"/>
          <w:b/>
          <w:bCs/>
        </w:rPr>
        <w:t>ML_LOAD-1:</w:t>
      </w:r>
      <w:r w:rsidRPr="005F2252">
        <w:rPr>
          <w:rFonts w:eastAsia="SimSun"/>
        </w:rPr>
        <w:t xml:space="preserve"> The MnS producer for ML model loading should have a capability allowing an authorized consumer to request to trigger loading of one or more ML </w:t>
      </w:r>
      <w:r w:rsidRPr="005F2252">
        <w:rPr>
          <w:rFonts w:eastAsia="SimSun" w:hint="eastAsia"/>
          <w:lang w:eastAsia="zh-CN"/>
        </w:rPr>
        <w:t>model</w:t>
      </w:r>
      <w:r w:rsidRPr="005F2252">
        <w:rPr>
          <w:rFonts w:eastAsia="SimSun"/>
        </w:rPr>
        <w:t>(s).</w:t>
      </w:r>
    </w:p>
    <w:p w14:paraId="5A8F63FE" w14:textId="678DAA8C" w:rsidR="005F2252" w:rsidRPr="005F2252" w:rsidRDefault="005F2252" w:rsidP="00FF7546">
      <w:pPr>
        <w:pStyle w:val="Heading4"/>
        <w:rPr>
          <w:rFonts w:eastAsia="SimSun"/>
        </w:rPr>
      </w:pPr>
      <w:bookmarkStart w:id="2110" w:name="_Toc183435057"/>
      <w:r w:rsidRPr="005F2252">
        <w:rPr>
          <w:rFonts w:eastAsia="SimSun"/>
          <w:lang w:eastAsia="zh-CN"/>
        </w:rPr>
        <w:t>5.</w:t>
      </w:r>
      <w:ins w:id="2111" w:author="NEC_2nd rev" w:date="2024-11-25T11:34:00Z" w16du:dateUtc="2024-11-25T11:34:00Z">
        <w:r w:rsidR="005D74BF">
          <w:rPr>
            <w:rFonts w:eastAsia="SimSun"/>
            <w:lang w:eastAsia="zh-CN"/>
          </w:rPr>
          <w:t>3</w:t>
        </w:r>
      </w:ins>
      <w:del w:id="2112" w:author="NEC_2nd rev" w:date="2024-11-25T11:34:00Z" w16du:dateUtc="2024-11-25T11:34:00Z">
        <w:r w:rsidRPr="005F2252" w:rsidDel="005D74BF">
          <w:rPr>
            <w:rFonts w:eastAsia="SimSun"/>
            <w:lang w:eastAsia="zh-CN"/>
          </w:rPr>
          <w:delText>4</w:delText>
        </w:r>
      </w:del>
      <w:r w:rsidRPr="005F2252">
        <w:rPr>
          <w:rFonts w:eastAsia="SimSun"/>
          <w:lang w:eastAsia="zh-CN"/>
        </w:rPr>
        <w:t>.1</w:t>
      </w:r>
      <w:r w:rsidRPr="005F2252">
        <w:rPr>
          <w:rFonts w:eastAsia="SimSun"/>
        </w:rPr>
        <w:t>.</w:t>
      </w:r>
      <w:r w:rsidR="00407FFD">
        <w:rPr>
          <w:rFonts w:eastAsia="SimSun"/>
        </w:rPr>
        <w:t>4</w:t>
      </w:r>
      <w:r w:rsidRPr="005F2252">
        <w:rPr>
          <w:rFonts w:eastAsia="SimSun"/>
        </w:rPr>
        <w:tab/>
      </w:r>
      <w:r w:rsidRPr="005F2252">
        <w:rPr>
          <w:rFonts w:eastAsia="SimSun" w:hint="eastAsia"/>
          <w:lang w:eastAsia="zh-CN"/>
        </w:rPr>
        <w:t>P</w:t>
      </w:r>
      <w:r w:rsidR="00E476D0">
        <w:rPr>
          <w:rFonts w:eastAsia="SimSun"/>
          <w:lang w:eastAsia="zh-CN"/>
        </w:rPr>
        <w:t>ossible</w:t>
      </w:r>
      <w:r w:rsidRPr="005F2252">
        <w:rPr>
          <w:rFonts w:eastAsia="SimSun"/>
        </w:rPr>
        <w:t xml:space="preserve"> solutions</w:t>
      </w:r>
      <w:bookmarkEnd w:id="2110"/>
    </w:p>
    <w:p w14:paraId="49FBEC0D" w14:textId="5B85D3D6" w:rsidR="005F2252" w:rsidRPr="005F2252" w:rsidRDefault="005F2252" w:rsidP="005F2252">
      <w:pPr>
        <w:rPr>
          <w:rFonts w:eastAsia="SimSun"/>
          <w:lang w:eastAsia="zh-CN"/>
        </w:rPr>
      </w:pPr>
      <w:r w:rsidRPr="005F2252">
        <w:rPr>
          <w:rFonts w:eastAsia="SimSun"/>
          <w:lang w:eastAsia="zh-CN"/>
        </w:rPr>
        <w:t>E</w:t>
      </w:r>
      <w:r w:rsidRPr="005F2252">
        <w:rPr>
          <w:rFonts w:eastAsia="SimSun" w:hint="eastAsia"/>
          <w:lang w:eastAsia="zh-CN"/>
        </w:rPr>
        <w:t>nhance</w:t>
      </w:r>
      <w:r w:rsidRPr="005F2252">
        <w:rPr>
          <w:rFonts w:eastAsia="SimSun"/>
          <w:lang w:eastAsia="zh-CN"/>
        </w:rPr>
        <w:t xml:space="preserve"> </w:t>
      </w:r>
      <w:r w:rsidRPr="005F2252">
        <w:rPr>
          <w:rFonts w:eastAsia="SimSun" w:hint="eastAsia"/>
          <w:lang w:eastAsia="zh-CN"/>
        </w:rPr>
        <w:t>the</w:t>
      </w:r>
      <w:r w:rsidRPr="005F2252">
        <w:rPr>
          <w:rFonts w:eastAsia="SimSun"/>
          <w:lang w:eastAsia="zh-CN"/>
        </w:rPr>
        <w:t xml:space="preserve"> </w:t>
      </w:r>
      <w:r w:rsidRPr="005F2252">
        <w:rPr>
          <w:rFonts w:eastAsia="SimSun"/>
        </w:rPr>
        <w:t xml:space="preserve">NRM fragment for ML model loading by changing the </w:t>
      </w:r>
      <w:del w:id="2113" w:author="NEC" w:date="2024-10-30T13:15:00Z" w16du:dateUtc="2024-10-30T13:15:00Z">
        <w:r w:rsidRPr="005F2252" w:rsidDel="008C0F29">
          <w:rPr>
            <w:rFonts w:eastAsia="SimSun"/>
          </w:rPr>
          <w:delText>muiltiplicity</w:delText>
        </w:r>
      </w:del>
      <w:ins w:id="2114" w:author="NEC" w:date="2024-10-30T13:15:00Z" w16du:dateUtc="2024-10-30T13:15:00Z">
        <w:r w:rsidR="008C0F29" w:rsidRPr="005F2252">
          <w:rPr>
            <w:rFonts w:eastAsia="SimSun"/>
          </w:rPr>
          <w:t>multiplicity</w:t>
        </w:r>
      </w:ins>
      <w:r w:rsidRPr="005F2252">
        <w:rPr>
          <w:rFonts w:eastAsia="SimSun"/>
        </w:rPr>
        <w:t xml:space="preserve"> from “1” to “*” for the relationships</w:t>
      </w:r>
      <w:r w:rsidRPr="005F2252">
        <w:rPr>
          <w:rFonts w:eastAsia="SimSun"/>
          <w:lang w:eastAsia="zh-CN"/>
        </w:rPr>
        <w:t>.</w:t>
      </w:r>
    </w:p>
    <w:p w14:paraId="609B9453" w14:textId="7E5A4873" w:rsidR="005F2252" w:rsidRPr="005F2252" w:rsidRDefault="009F31F9">
      <w:pPr>
        <w:jc w:val="both"/>
        <w:rPr>
          <w:rFonts w:eastAsia="SimSun"/>
          <w:kern w:val="2"/>
          <w:szCs w:val="18"/>
          <w:lang w:eastAsia="zh-CN" w:bidi="ar-KW"/>
        </w:rPr>
        <w:pPrChange w:id="2115" w:author="NEC" w:date="2024-10-31T15:13:00Z" w16du:dateUtc="2024-10-31T15:13:00Z">
          <w:pPr>
            <w:numPr>
              <w:numId w:val="19"/>
            </w:numPr>
            <w:ind w:left="420" w:hanging="420"/>
            <w:jc w:val="both"/>
          </w:pPr>
        </w:pPrChange>
      </w:pPr>
      <w:ins w:id="2116" w:author="NEC" w:date="2024-10-31T15:13:00Z" w16du:dateUtc="2024-10-31T15:13:00Z">
        <w:r>
          <w:rPr>
            <w:rFonts w:ascii="Courier New" w:eastAsia="SimSun" w:hAnsi="Courier New" w:cs="Courier New"/>
          </w:rPr>
          <w:t>-</w:t>
        </w:r>
        <w:r>
          <w:rPr>
            <w:rFonts w:ascii="Courier New" w:eastAsia="SimSun" w:hAnsi="Courier New" w:cs="Courier New"/>
          </w:rPr>
          <w:tab/>
        </w:r>
      </w:ins>
      <w:r w:rsidR="005F2252" w:rsidRPr="005F2252">
        <w:rPr>
          <w:rFonts w:ascii="Courier New" w:eastAsia="SimSun" w:hAnsi="Courier New" w:cs="Courier New"/>
        </w:rPr>
        <w:t>MLModelLoadingRequest</w:t>
      </w:r>
      <w:r w:rsidR="005F2252" w:rsidRPr="005F2252">
        <w:rPr>
          <w:rFonts w:eastAsia="SimSun"/>
          <w:kern w:val="2"/>
          <w:szCs w:val="18"/>
          <w:lang w:eastAsia="zh-CN" w:bidi="ar-KW"/>
        </w:rPr>
        <w:t xml:space="preserve"> to MLmodel</w:t>
      </w:r>
    </w:p>
    <w:p w14:paraId="4B9619AE" w14:textId="25B65F4E" w:rsidR="005F2252" w:rsidRPr="005F2252" w:rsidRDefault="009F31F9">
      <w:pPr>
        <w:jc w:val="both"/>
        <w:rPr>
          <w:rFonts w:eastAsia="SimSun"/>
          <w:kern w:val="2"/>
          <w:szCs w:val="18"/>
          <w:lang w:eastAsia="zh-CN" w:bidi="ar-KW"/>
        </w:rPr>
        <w:pPrChange w:id="2117" w:author="NEC" w:date="2024-10-31T15:13:00Z" w16du:dateUtc="2024-10-31T15:13:00Z">
          <w:pPr>
            <w:numPr>
              <w:numId w:val="19"/>
            </w:numPr>
            <w:ind w:left="420" w:hanging="420"/>
            <w:jc w:val="both"/>
          </w:pPr>
        </w:pPrChange>
      </w:pPr>
      <w:ins w:id="2118" w:author="NEC" w:date="2024-10-31T15:13:00Z" w16du:dateUtc="2024-10-31T15:13:00Z">
        <w:r>
          <w:rPr>
            <w:rFonts w:ascii="Courier New" w:eastAsia="SimSun" w:hAnsi="Courier New" w:cs="Courier New"/>
          </w:rPr>
          <w:t>-</w:t>
        </w:r>
        <w:r>
          <w:rPr>
            <w:rFonts w:ascii="Courier New" w:eastAsia="SimSun" w:hAnsi="Courier New" w:cs="Courier New"/>
          </w:rPr>
          <w:tab/>
        </w:r>
      </w:ins>
      <w:r w:rsidR="005F2252" w:rsidRPr="005F2252">
        <w:rPr>
          <w:rFonts w:ascii="Courier New" w:eastAsia="SimSun" w:hAnsi="Courier New" w:cs="Courier New"/>
        </w:rPr>
        <w:t xml:space="preserve">MLModelLoadingProcess </w:t>
      </w:r>
      <w:r w:rsidR="005F2252" w:rsidRPr="005F2252">
        <w:rPr>
          <w:rFonts w:eastAsia="SimSun"/>
          <w:kern w:val="2"/>
          <w:szCs w:val="18"/>
          <w:lang w:eastAsia="zh-CN" w:bidi="ar-KW"/>
        </w:rPr>
        <w:t>to MLmodel</w:t>
      </w:r>
    </w:p>
    <w:p w14:paraId="53D983D0" w14:textId="5783AA8B" w:rsidR="00E90BDA" w:rsidRDefault="00E90BDA" w:rsidP="00FF7546">
      <w:pPr>
        <w:pStyle w:val="Heading3"/>
      </w:pPr>
      <w:bookmarkStart w:id="2119" w:name="_Toc183435058"/>
      <w:r>
        <w:t>5.</w:t>
      </w:r>
      <w:ins w:id="2120" w:author="NEC_2nd rev" w:date="2024-11-25T11:34:00Z" w16du:dateUtc="2024-11-25T11:34:00Z">
        <w:r w:rsidR="005D74BF">
          <w:t>3</w:t>
        </w:r>
      </w:ins>
      <w:del w:id="2121" w:author="NEC_2nd rev" w:date="2024-11-25T11:34:00Z" w16du:dateUtc="2024-11-25T11:34:00Z">
        <w:r w:rsidR="00407FFD" w:rsidDel="005D74BF">
          <w:delText>4</w:delText>
        </w:r>
      </w:del>
      <w:r>
        <w:t>.</w:t>
      </w:r>
      <w:r w:rsidR="00407FFD">
        <w:t>2</w:t>
      </w:r>
      <w:r>
        <w:t xml:space="preserve"> </w:t>
      </w:r>
      <w:r>
        <w:tab/>
      </w:r>
      <w:r w:rsidRPr="00FF7546">
        <w:t>Managing</w:t>
      </w:r>
      <w:r>
        <w:t xml:space="preserve"> ML Model Transfer</w:t>
      </w:r>
      <w:r w:rsidR="00CA7DC4">
        <w:t>/delivery</w:t>
      </w:r>
      <w:bookmarkEnd w:id="2119"/>
    </w:p>
    <w:p w14:paraId="5AA298E1" w14:textId="5D28205C" w:rsidR="00E90BDA" w:rsidRDefault="00E90BDA" w:rsidP="00E90BDA">
      <w:pPr>
        <w:pStyle w:val="Heading4"/>
      </w:pPr>
      <w:bookmarkStart w:id="2122" w:name="_Toc183435059"/>
      <w:r>
        <w:t>5.</w:t>
      </w:r>
      <w:ins w:id="2123" w:author="NEC_2nd rev" w:date="2024-11-25T11:34:00Z" w16du:dateUtc="2024-11-25T11:34:00Z">
        <w:r w:rsidR="005D74BF">
          <w:t>3</w:t>
        </w:r>
      </w:ins>
      <w:del w:id="2124" w:author="NEC_2nd rev" w:date="2024-11-25T11:34:00Z" w16du:dateUtc="2024-11-25T11:34:00Z">
        <w:r w:rsidR="00091E62" w:rsidDel="005D74BF">
          <w:delText>4</w:delText>
        </w:r>
      </w:del>
      <w:r>
        <w:t>.</w:t>
      </w:r>
      <w:r w:rsidR="00407FFD">
        <w:t>2</w:t>
      </w:r>
      <w:r>
        <w:t xml:space="preserve">.1 </w:t>
      </w:r>
      <w:r>
        <w:tab/>
        <w:t>Description</w:t>
      </w:r>
      <w:bookmarkEnd w:id="2122"/>
      <w:r>
        <w:t xml:space="preserve"> </w:t>
      </w:r>
    </w:p>
    <w:p w14:paraId="281DD964" w14:textId="70D64038" w:rsidR="00CA7DC4" w:rsidRPr="00CA7DC4" w:rsidRDefault="00CA7DC4" w:rsidP="00CA7DC4">
      <w:r>
        <w:t xml:space="preserve">The </w:t>
      </w:r>
      <w:r w:rsidR="00E90BDA">
        <w:t xml:space="preserve">ML Model </w:t>
      </w:r>
      <w:r>
        <w:t>t</w:t>
      </w:r>
      <w:r w:rsidR="00E90BDA">
        <w:t>ransfer</w:t>
      </w:r>
      <w:r>
        <w:t>/delivery (clause 7.2.1.4)</w:t>
      </w:r>
      <w:r w:rsidR="00E90BDA">
        <w:t xml:space="preserve"> in TR 38.843 </w:t>
      </w:r>
      <w:r>
        <w:t>[</w:t>
      </w:r>
      <w:del w:id="2125" w:author="NEC_2nd rev" w:date="2024-11-24T19:47:00Z" w16du:dateUtc="2024-11-24T19:47:00Z">
        <w:r w:rsidDel="00E1160C">
          <w:delText>5</w:delText>
        </w:r>
      </w:del>
      <w:ins w:id="2126" w:author="NEC_2nd rev" w:date="2024-11-24T19:47:00Z" w16du:dateUtc="2024-11-24T19:47:00Z">
        <w:r w:rsidR="00E1160C">
          <w:t>6</w:t>
        </w:r>
      </w:ins>
      <w:r>
        <w:t xml:space="preserve">] </w:t>
      </w:r>
      <w:r w:rsidR="00E90BDA">
        <w:t xml:space="preserve"> </w:t>
      </w:r>
      <w:r w:rsidRPr="00CA7DC4">
        <w:t xml:space="preserve"> addresses number of potential solutions for model delivery/transfer to the UE, including the following solution:</w:t>
      </w:r>
    </w:p>
    <w:p w14:paraId="1C2995BD" w14:textId="77777777" w:rsidR="00CA7DC4" w:rsidRPr="00CA7DC4" w:rsidRDefault="00CA7DC4" w:rsidP="00CA7DC4">
      <w:pPr>
        <w:rPr>
          <w:i/>
          <w:iCs/>
        </w:rPr>
      </w:pPr>
      <w:r w:rsidRPr="00CA7DC4">
        <w:rPr>
          <w:i/>
          <w:iCs/>
        </w:rPr>
        <w:t>“Solution 4b: OAM can transfer/deliver AI/ML model(s) to UE.”</w:t>
      </w:r>
    </w:p>
    <w:p w14:paraId="4AA0E2BC" w14:textId="77777777" w:rsidR="005939CD" w:rsidRPr="005939CD" w:rsidRDefault="005939CD" w:rsidP="005939CD">
      <w:pPr>
        <w:rPr>
          <w:ins w:id="2127" w:author="NEC_2nd rev" w:date="2024-11-24T21:34:00Z"/>
          <w:bCs/>
        </w:rPr>
      </w:pPr>
      <w:ins w:id="2128" w:author="NEC_2nd rev" w:date="2024-11-24T21:34:00Z">
        <w:r w:rsidRPr="005939CD">
          <w:rPr>
            <w:bCs/>
          </w:rPr>
          <w:t>A note is also included in (clause 7.2.1.4) TR 38.843 [5] for solution 4b:</w:t>
        </w:r>
      </w:ins>
    </w:p>
    <w:p w14:paraId="440E87A5" w14:textId="1564EEC4" w:rsidR="005939CD" w:rsidRPr="005939CD" w:rsidRDefault="005939CD" w:rsidP="00CA7DC4">
      <w:pPr>
        <w:rPr>
          <w:ins w:id="2129" w:author="NEC_2nd rev" w:date="2024-11-24T21:33:00Z" w16du:dateUtc="2024-11-24T21:33:00Z"/>
          <w:bCs/>
          <w:i/>
          <w:iCs/>
          <w:rPrChange w:id="2130" w:author="NEC_2nd rev" w:date="2024-11-24T21:34:00Z" w16du:dateUtc="2024-11-24T21:34:00Z">
            <w:rPr>
              <w:ins w:id="2131" w:author="NEC_2nd rev" w:date="2024-11-24T21:33:00Z" w16du:dateUtc="2024-11-24T21:33:00Z"/>
              <w:bCs/>
            </w:rPr>
          </w:rPrChange>
        </w:rPr>
      </w:pPr>
      <w:ins w:id="2132" w:author="NEC_2nd rev" w:date="2024-11-24T21:34:00Z">
        <w:r w:rsidRPr="005939CD">
          <w:rPr>
            <w:bCs/>
            <w:i/>
            <w:iCs/>
          </w:rPr>
          <w:t>“Note: For Solution 4b, RAN2 discussed the following two solutions but did not study or analyse their feasibility:</w:t>
        </w:r>
        <w:r w:rsidRPr="005939CD">
          <w:rPr>
            <w:bCs/>
            <w:i/>
            <w:iCs/>
          </w:rPr>
          <w:br/>
          <w:t xml:space="preserve">- OAM can transfer/deliver AI/ML models to UE via OAM→RAN→UE, where Control Plane (CP) signalling is used </w:t>
        </w:r>
        <w:r w:rsidRPr="005939CD">
          <w:rPr>
            <w:bCs/>
            <w:i/>
            <w:iCs/>
          </w:rPr>
          <w:lastRenderedPageBreak/>
          <w:t>for RAN→UE.</w:t>
        </w:r>
        <w:r w:rsidRPr="005939CD">
          <w:rPr>
            <w:bCs/>
            <w:i/>
            <w:iCs/>
          </w:rPr>
          <w:br/>
          <w:t>- OAM can transfer/deliver AI/ML models to UE via OAM→UE, e.g., via IP tunnel.”</w:t>
        </w:r>
      </w:ins>
    </w:p>
    <w:p w14:paraId="0F5563E9" w14:textId="18D1CF68" w:rsidR="00CA7DC4" w:rsidRPr="00CA7DC4" w:rsidRDefault="00CA7DC4" w:rsidP="00CA7DC4">
      <w:pPr>
        <w:rPr>
          <w:bCs/>
        </w:rPr>
      </w:pPr>
      <w:r w:rsidRPr="00CA7DC4">
        <w:rPr>
          <w:bCs/>
        </w:rPr>
        <w:t xml:space="preserve">According to RAN, AI/ML model transfer refers to the delivery of an AI/ML model over the air interface while AI/ML model delivery refers to delivery of an AI/ML model from one entity to another. </w:t>
      </w:r>
    </w:p>
    <w:p w14:paraId="2ACFD32B" w14:textId="7902FFB5" w:rsidR="00E90BDA" w:rsidRDefault="00CA7DC4" w:rsidP="00E90BDA">
      <w:r w:rsidRPr="00CA7DC4">
        <w:t>N</w:t>
      </w:r>
      <w:r w:rsidR="004A34C4">
        <w:t>OTE</w:t>
      </w:r>
      <w:r w:rsidRPr="00CA7DC4">
        <w:t>: the specific details of the solution 4b identified by RAN as documented in TR 38.843 [</w:t>
      </w:r>
      <w:del w:id="2133" w:author="NEC_2nd rev" w:date="2024-11-24T19:47:00Z" w16du:dateUtc="2024-11-24T19:47:00Z">
        <w:r w:rsidDel="00E1160C">
          <w:delText>5</w:delText>
        </w:r>
      </w:del>
      <w:ins w:id="2134" w:author="NEC_2nd rev" w:date="2024-11-24T19:47:00Z" w16du:dateUtc="2024-11-24T19:47:00Z">
        <w:r w:rsidR="00E1160C">
          <w:t>6</w:t>
        </w:r>
      </w:ins>
      <w:r w:rsidRPr="00CA7DC4">
        <w:t>] as one of the potential solutions for model delivery to UE is yet to be investigated by SA5.</w:t>
      </w:r>
    </w:p>
    <w:p w14:paraId="01E4F3E3" w14:textId="3DEBB3B4" w:rsidR="00E90BDA" w:rsidRDefault="00E90BDA" w:rsidP="00E90BDA">
      <w:pPr>
        <w:pStyle w:val="Heading4"/>
      </w:pPr>
      <w:bookmarkStart w:id="2135" w:name="_Toc183435060"/>
      <w:r>
        <w:t>5.</w:t>
      </w:r>
      <w:ins w:id="2136" w:author="NEC_2nd rev" w:date="2024-11-25T11:35:00Z" w16du:dateUtc="2024-11-25T11:35:00Z">
        <w:r w:rsidR="005D74BF">
          <w:t>3</w:t>
        </w:r>
      </w:ins>
      <w:del w:id="2137" w:author="NEC_2nd rev" w:date="2024-11-25T11:35:00Z" w16du:dateUtc="2024-11-25T11:35:00Z">
        <w:r w:rsidR="00407FFD" w:rsidDel="005D74BF">
          <w:delText>4</w:delText>
        </w:r>
      </w:del>
      <w:r>
        <w:t>.</w:t>
      </w:r>
      <w:r w:rsidR="00407FFD">
        <w:t>2</w:t>
      </w:r>
      <w:r>
        <w:t>.2</w:t>
      </w:r>
      <w:r>
        <w:tab/>
        <w:t>Use cases</w:t>
      </w:r>
      <w:bookmarkEnd w:id="2135"/>
    </w:p>
    <w:p w14:paraId="476D0815" w14:textId="013A1537" w:rsidR="00E90BDA" w:rsidRDefault="00E90BDA" w:rsidP="00E90BDA">
      <w:pPr>
        <w:pStyle w:val="Heading5"/>
      </w:pPr>
      <w:bookmarkStart w:id="2138" w:name="_Toc183435061"/>
      <w:r>
        <w:t>5.</w:t>
      </w:r>
      <w:ins w:id="2139" w:author="NEC_2nd rev" w:date="2024-11-25T11:35:00Z" w16du:dateUtc="2024-11-25T11:35:00Z">
        <w:r w:rsidR="005D74BF">
          <w:t>3</w:t>
        </w:r>
      </w:ins>
      <w:del w:id="2140" w:author="NEC_2nd rev" w:date="2024-11-25T11:35:00Z" w16du:dateUtc="2024-11-25T11:35:00Z">
        <w:r w:rsidR="00407FFD" w:rsidDel="005D74BF">
          <w:delText>4</w:delText>
        </w:r>
      </w:del>
      <w:r>
        <w:t>.</w:t>
      </w:r>
      <w:r w:rsidR="00407FFD">
        <w:t>2</w:t>
      </w:r>
      <w:r>
        <w:t>.2.1</w:t>
      </w:r>
      <w:ins w:id="2141" w:author="NEC" w:date="2024-10-30T15:39:00Z" w16du:dateUtc="2024-10-30T15:39:00Z">
        <w:r w:rsidR="004303AA">
          <w:tab/>
        </w:r>
      </w:ins>
      <w:del w:id="2142" w:author="NEC" w:date="2024-10-30T15:39:00Z" w16du:dateUtc="2024-10-30T15:39:00Z">
        <w:r w:rsidDel="004303AA">
          <w:tab/>
        </w:r>
      </w:del>
      <w:r w:rsidR="00EC2356">
        <w:t xml:space="preserve">Relation of </w:t>
      </w:r>
      <w:r>
        <w:t xml:space="preserve">ML </w:t>
      </w:r>
      <w:r w:rsidR="00EC2356">
        <w:t>m</w:t>
      </w:r>
      <w:r>
        <w:t xml:space="preserve">odel </w:t>
      </w:r>
      <w:del w:id="2143" w:author="NEC" w:date="2024-10-30T13:15:00Z" w16du:dateUtc="2024-10-30T13:15:00Z">
        <w:r w:rsidR="00EC2356" w:rsidDel="008C0F29">
          <w:delText>m</w:delText>
        </w:r>
        <w:r w:rsidDel="008C0F29">
          <w:delText>elivery</w:delText>
        </w:r>
      </w:del>
      <w:ins w:id="2144" w:author="NEC" w:date="2024-10-30T13:15:00Z" w16du:dateUtc="2024-10-30T13:15:00Z">
        <w:r w:rsidR="008C0F29">
          <w:t>delivery</w:t>
        </w:r>
      </w:ins>
      <w:r>
        <w:t xml:space="preserve"> in RAN to ML </w:t>
      </w:r>
      <w:r w:rsidR="00EC2356">
        <w:t>m</w:t>
      </w:r>
      <w:r>
        <w:t xml:space="preserve">odel </w:t>
      </w:r>
      <w:r w:rsidR="00EC2356">
        <w:t>l</w:t>
      </w:r>
      <w:r>
        <w:t>oading in SA5</w:t>
      </w:r>
      <w:bookmarkEnd w:id="2138"/>
    </w:p>
    <w:p w14:paraId="7C2F7CB7" w14:textId="60BCF4CA" w:rsidR="00EC2356" w:rsidRPr="00EC2356" w:rsidRDefault="005939CD" w:rsidP="00EC2356">
      <w:ins w:id="2145" w:author="NEC_2nd rev" w:date="2024-11-24T21:35:00Z" w16du:dateUtc="2024-11-24T21:35:00Z">
        <w:r>
          <w:t>When Control Plane signalling is used for RAN</w:t>
        </w:r>
        <w:r>
          <w:sym w:font="Wingdings" w:char="F0E0"/>
        </w:r>
        <w:r>
          <w:t xml:space="preserve">UE. </w:t>
        </w:r>
      </w:ins>
      <w:r w:rsidR="00EC2356" w:rsidRPr="00EC2356">
        <w:t>AI/ML model delivery</w:t>
      </w:r>
      <w:ins w:id="2146" w:author="NEC_2nd rev" w:date="2024-11-24T21:35:00Z" w16du:dateUtc="2024-11-24T21:35:00Z">
        <w:r>
          <w:t xml:space="preserve"> in solution 4b</w:t>
        </w:r>
      </w:ins>
      <w:r w:rsidR="00EC2356" w:rsidRPr="00EC2356">
        <w:t xml:space="preserve"> corresponds to the “OAM→RAN→UE scenario” in TR 38.843</w:t>
      </w:r>
      <w:ins w:id="2147" w:author="NEC_2nd rev" w:date="2024-11-25T11:44:00Z" w16du:dateUtc="2024-11-25T11:44:00Z">
        <w:r w:rsidR="00EB290E">
          <w:t xml:space="preserve"> [6]</w:t>
        </w:r>
      </w:ins>
      <w:r w:rsidR="00EC2356" w:rsidRPr="00EC2356">
        <w:t>. As the interaction over air interface between gNB and UE is outside the scope of SA5, what is referred to as “delivery” in RAN corresponds to ML Model Loading in SA5 for which the existing solutions for ML model loading in TS 28.105</w:t>
      </w:r>
      <w:ins w:id="2148" w:author="NEC_2nd rev" w:date="2024-11-25T11:44:00Z" w16du:dateUtc="2024-11-25T11:44:00Z">
        <w:r w:rsidR="00EB290E">
          <w:t xml:space="preserve"> [2]</w:t>
        </w:r>
      </w:ins>
      <w:r w:rsidR="00EC2356" w:rsidRPr="00EC2356">
        <w:t xml:space="preserve"> could be reused for the model transfer process between OAM and the gNB.</w:t>
      </w:r>
    </w:p>
    <w:p w14:paraId="5AFE32C2" w14:textId="0403CD87" w:rsidR="00E90BDA" w:rsidRDefault="00E90BDA" w:rsidP="00615106">
      <w:pPr>
        <w:pStyle w:val="Heading4"/>
      </w:pPr>
      <w:bookmarkStart w:id="2149" w:name="_Toc183435062"/>
      <w:r>
        <w:t>5.</w:t>
      </w:r>
      <w:ins w:id="2150" w:author="NEC_2nd rev" w:date="2024-11-25T11:35:00Z" w16du:dateUtc="2024-11-25T11:35:00Z">
        <w:r w:rsidR="005D74BF">
          <w:t>3</w:t>
        </w:r>
      </w:ins>
      <w:del w:id="2151" w:author="NEC_2nd rev" w:date="2024-11-25T11:35:00Z" w16du:dateUtc="2024-11-25T11:35:00Z">
        <w:r w:rsidR="00407FFD" w:rsidDel="005D74BF">
          <w:delText>4</w:delText>
        </w:r>
      </w:del>
      <w:r>
        <w:t>.</w:t>
      </w:r>
      <w:r w:rsidR="00407FFD">
        <w:t>2</w:t>
      </w:r>
      <w:r>
        <w:t>.3</w:t>
      </w:r>
      <w:ins w:id="2152" w:author="NEC" w:date="2024-10-30T15:39:00Z" w16du:dateUtc="2024-10-30T15:39:00Z">
        <w:r w:rsidR="004303AA">
          <w:tab/>
        </w:r>
      </w:ins>
      <w:del w:id="2153" w:author="NEC" w:date="2024-10-30T15:39:00Z" w16du:dateUtc="2024-10-30T15:39:00Z">
        <w:r w:rsidDel="004303AA">
          <w:tab/>
        </w:r>
      </w:del>
      <w:r>
        <w:t>Potential Requirements</w:t>
      </w:r>
      <w:bookmarkEnd w:id="2149"/>
    </w:p>
    <w:p w14:paraId="1E4125B2" w14:textId="77777777" w:rsidR="00EC2356" w:rsidRDefault="00EC2356" w:rsidP="00EC2356">
      <w:pPr>
        <w:rPr>
          <w:ins w:id="2154" w:author="NEC_2nd rev" w:date="2024-11-24T21:36:00Z" w16du:dateUtc="2024-11-24T21:36:00Z"/>
        </w:rPr>
      </w:pPr>
      <w:r w:rsidRPr="00EC2356">
        <w:t xml:space="preserve">The requirements documented in TS 28.105 [2], clause 6.4.1.3 are applicable for AI/ML model delivery to gNB. Further clarifications into clause 6.4.1.3 should be further discussed and decided during the normative phase. </w:t>
      </w:r>
    </w:p>
    <w:p w14:paraId="1D9AF885" w14:textId="76EF6898" w:rsidR="005939CD" w:rsidRPr="005939CD" w:rsidRDefault="005939CD" w:rsidP="005939CD">
      <w:pPr>
        <w:pStyle w:val="Heading4"/>
        <w:rPr>
          <w:ins w:id="2155" w:author="NEC_2nd rev" w:date="2024-11-24T21:36:00Z"/>
        </w:rPr>
        <w:pPrChange w:id="2156" w:author="NEC_2nd rev" w:date="2024-11-24T21:37:00Z" w16du:dateUtc="2024-11-24T21:37:00Z">
          <w:pPr/>
        </w:pPrChange>
      </w:pPr>
      <w:bookmarkStart w:id="2157" w:name="_Toc180587394"/>
      <w:bookmarkStart w:id="2158" w:name="_Toc183435063"/>
      <w:ins w:id="2159" w:author="NEC_2nd rev" w:date="2024-11-24T21:36:00Z">
        <w:r w:rsidRPr="005939CD">
          <w:t>5.</w:t>
        </w:r>
      </w:ins>
      <w:ins w:id="2160" w:author="NEC_2nd rev" w:date="2024-11-25T11:35:00Z" w16du:dateUtc="2024-11-25T11:35:00Z">
        <w:r w:rsidR="005D74BF">
          <w:t>3</w:t>
        </w:r>
      </w:ins>
      <w:ins w:id="2161" w:author="NEC_2nd rev" w:date="2024-11-24T21:36:00Z">
        <w:r w:rsidRPr="005939CD">
          <w:t>.2.4</w:t>
        </w:r>
      </w:ins>
      <w:ins w:id="2162" w:author="NEC_2nd rev" w:date="2024-11-24T21:36:00Z" w16du:dateUtc="2024-11-24T21:36:00Z">
        <w:r>
          <w:tab/>
        </w:r>
      </w:ins>
      <w:ins w:id="2163" w:author="NEC_2nd rev" w:date="2024-11-24T21:36:00Z">
        <w:r w:rsidRPr="005939CD">
          <w:tab/>
          <w:t>Possible solutions</w:t>
        </w:r>
        <w:bookmarkEnd w:id="2157"/>
        <w:bookmarkEnd w:id="2158"/>
      </w:ins>
    </w:p>
    <w:p w14:paraId="5D3CCD7F" w14:textId="0BE79F8E" w:rsidR="005939CD" w:rsidRPr="005939CD" w:rsidRDefault="005939CD" w:rsidP="005939CD">
      <w:pPr>
        <w:rPr>
          <w:ins w:id="2164" w:author="NEC_2nd rev" w:date="2024-11-24T21:36:00Z"/>
        </w:rPr>
      </w:pPr>
      <w:bookmarkStart w:id="2165" w:name="_Toc180587388"/>
      <w:ins w:id="2166" w:author="NEC_2nd rev" w:date="2024-11-24T21:36:00Z">
        <w:r w:rsidRPr="005939CD">
          <w:t>Clarification on the relation between ML Model Delivery and ML Model Loading is needed. Add the following sentences to elaborate the relation of between ML Model Delivery in RAN and ML Model Loading in clause 6.4.1 of TS 28.105</w:t>
        </w:r>
      </w:ins>
      <w:ins w:id="2167" w:author="NEC_2nd rev" w:date="2024-11-24T21:37:00Z" w16du:dateUtc="2024-11-24T21:37:00Z">
        <w:r>
          <w:t xml:space="preserve"> [2]</w:t>
        </w:r>
      </w:ins>
      <w:ins w:id="2168" w:author="NEC_2nd rev" w:date="2024-11-24T21:36:00Z">
        <w:r w:rsidRPr="005939CD">
          <w:t>.</w:t>
        </w:r>
      </w:ins>
    </w:p>
    <w:p w14:paraId="00A47069" w14:textId="77777777" w:rsidR="005939CD" w:rsidRPr="005939CD" w:rsidRDefault="005939CD" w:rsidP="005939CD">
      <w:pPr>
        <w:rPr>
          <w:ins w:id="2169" w:author="NEC_2nd rev" w:date="2024-11-24T21:36:00Z"/>
        </w:rPr>
      </w:pPr>
      <w:ins w:id="2170" w:author="NEC_2nd rev" w:date="2024-11-24T21:36:00Z">
        <w:r w:rsidRPr="005939CD">
          <w:t>“ML Model Delivery in RAN refers to the delivery of an AI/ML model from one entity to another entity. Interaction over air interface in not the scope of SA5 and what is called ML model delivery in RAN corresponds to ML Model Loading in SA5.”</w:t>
        </w:r>
      </w:ins>
    </w:p>
    <w:p w14:paraId="3F791581" w14:textId="0E14DB72" w:rsidR="005939CD" w:rsidRPr="005939CD" w:rsidRDefault="005939CD" w:rsidP="005939CD">
      <w:pPr>
        <w:pStyle w:val="Heading4"/>
        <w:rPr>
          <w:ins w:id="2171" w:author="NEC_2nd rev" w:date="2024-11-24T21:36:00Z"/>
        </w:rPr>
        <w:pPrChange w:id="2172" w:author="NEC_2nd rev" w:date="2024-11-24T21:36:00Z" w16du:dateUtc="2024-11-24T21:36:00Z">
          <w:pPr/>
        </w:pPrChange>
      </w:pPr>
      <w:bookmarkStart w:id="2173" w:name="_Toc183435064"/>
      <w:ins w:id="2174" w:author="NEC_2nd rev" w:date="2024-11-24T21:36:00Z">
        <w:r w:rsidRPr="005939CD">
          <w:t>5.</w:t>
        </w:r>
      </w:ins>
      <w:ins w:id="2175" w:author="NEC_2nd rev" w:date="2024-11-25T11:35:00Z" w16du:dateUtc="2024-11-25T11:35:00Z">
        <w:r w:rsidR="005D74BF">
          <w:t>3</w:t>
        </w:r>
      </w:ins>
      <w:ins w:id="2176" w:author="NEC_2nd rev" w:date="2024-11-24T21:36:00Z">
        <w:r w:rsidRPr="005939CD">
          <w:t>.2.5</w:t>
        </w:r>
        <w:r w:rsidRPr="005939CD">
          <w:tab/>
        </w:r>
      </w:ins>
      <w:ins w:id="2177" w:author="NEC_2nd rev" w:date="2024-11-24T21:36:00Z" w16du:dateUtc="2024-11-24T21:36:00Z">
        <w:r>
          <w:tab/>
        </w:r>
      </w:ins>
      <w:ins w:id="2178" w:author="NEC_2nd rev" w:date="2024-11-24T21:36:00Z">
        <w:r w:rsidRPr="005939CD">
          <w:t>Evaluation</w:t>
        </w:r>
        <w:bookmarkEnd w:id="2165"/>
        <w:bookmarkEnd w:id="2173"/>
      </w:ins>
    </w:p>
    <w:p w14:paraId="233AD9E5" w14:textId="59B89D0D" w:rsidR="005939CD" w:rsidRPr="005939CD" w:rsidRDefault="005939CD" w:rsidP="005939CD">
      <w:pPr>
        <w:rPr>
          <w:ins w:id="2179" w:author="NEC_2nd rev" w:date="2024-11-24T21:36:00Z"/>
        </w:rPr>
      </w:pPr>
      <w:ins w:id="2180" w:author="NEC_2nd rev" w:date="2024-11-24T21:36:00Z">
        <w:r w:rsidRPr="005939CD">
          <w:t>The solution described in clause 5.</w:t>
        </w:r>
      </w:ins>
      <w:ins w:id="2181" w:author="NEC_2nd rev" w:date="2024-11-25T11:45:00Z" w16du:dateUtc="2024-11-25T11:45:00Z">
        <w:r w:rsidR="00EB290E">
          <w:t>3</w:t>
        </w:r>
      </w:ins>
      <w:ins w:id="2182" w:author="NEC_2nd rev" w:date="2024-11-24T21:36:00Z">
        <w:r w:rsidRPr="005939CD">
          <w:t>.</w:t>
        </w:r>
        <w:r w:rsidRPr="005939CD">
          <w:rPr>
            <w:lang w:val="en-US"/>
          </w:rPr>
          <w:t>2</w:t>
        </w:r>
        <w:r w:rsidRPr="005939CD">
          <w:t xml:space="preserve">.4 proposes to clarify the relation between ML Model Delivery and ML Model Loading. However, further enhancements to ML model loading capabilities defined </w:t>
        </w:r>
      </w:ins>
      <w:ins w:id="2183" w:author="NEC_2nd rev" w:date="2024-11-24T21:38:00Z" w16du:dateUtc="2024-11-24T21:38:00Z">
        <w:r>
          <w:t>by</w:t>
        </w:r>
      </w:ins>
      <w:ins w:id="2184" w:author="NEC_2nd rev" w:date="2024-11-24T21:36:00Z">
        <w:r w:rsidRPr="005939CD">
          <w:t xml:space="preserve"> SA5 may still be needed in the option of </w:t>
        </w:r>
        <w:r w:rsidRPr="005939CD">
          <w:rPr>
            <w:i/>
            <w:iCs/>
          </w:rPr>
          <w:t xml:space="preserve">OAM transferring/delivering AI/ML models to UE via OAM→RAN→UE, where Control Plane (CP) signalling is used for RAN→UE </w:t>
        </w:r>
        <w:r w:rsidRPr="005939CD">
          <w:t>and should be investigated in the normative work. Furthermore, the option of OAM transferring/delivering AI/ML models to UE via OAM -&gt; UE, e.g., via IP tunnel is FFS and needs to be investigated in SA5 once the requirements are clear from RAN working groups.</w:t>
        </w:r>
      </w:ins>
    </w:p>
    <w:p w14:paraId="2D966857" w14:textId="789EC2B8" w:rsidR="005939CD" w:rsidRPr="00EC2356" w:rsidDel="005939CD" w:rsidRDefault="005939CD" w:rsidP="00EC2356">
      <w:pPr>
        <w:rPr>
          <w:del w:id="2185" w:author="NEC_2nd rev" w:date="2024-11-24T21:39:00Z" w16du:dateUtc="2024-11-24T21:39:00Z"/>
        </w:rPr>
      </w:pPr>
    </w:p>
    <w:p w14:paraId="78F32030" w14:textId="61773360" w:rsidR="005579E6" w:rsidRPr="00832A7C" w:rsidRDefault="00CF05B5" w:rsidP="00832A7C">
      <w:pPr>
        <w:pStyle w:val="Heading2"/>
      </w:pPr>
      <w:bookmarkStart w:id="2186" w:name="_Toc183435065"/>
      <w:r w:rsidRPr="00832A7C">
        <w:t>5.</w:t>
      </w:r>
      <w:ins w:id="2187" w:author="NEC_2nd rev" w:date="2024-11-25T11:35:00Z" w16du:dateUtc="2024-11-25T11:35:00Z">
        <w:r w:rsidR="005D74BF">
          <w:t>4</w:t>
        </w:r>
      </w:ins>
      <w:del w:id="2188" w:author="NEC_2nd rev" w:date="2024-11-25T11:35:00Z" w16du:dateUtc="2024-11-25T11:35:00Z">
        <w:r w:rsidR="00BF58BB" w:rsidDel="005D74BF">
          <w:delText>5</w:delText>
        </w:r>
      </w:del>
      <w:r w:rsidRPr="00832A7C">
        <w:tab/>
        <w:t>AI/ML inference</w:t>
      </w:r>
      <w:bookmarkEnd w:id="2186"/>
    </w:p>
    <w:p w14:paraId="2C376853" w14:textId="7D2AB2CF" w:rsidR="008F4AC9" w:rsidRPr="008F4AC9" w:rsidRDefault="008F4AC9" w:rsidP="00832A7C">
      <w:pPr>
        <w:pStyle w:val="Heading3"/>
        <w:rPr>
          <w:rFonts w:eastAsia="SimSun"/>
        </w:rPr>
      </w:pPr>
      <w:bookmarkStart w:id="2189" w:name="_Toc145334685"/>
      <w:bookmarkStart w:id="2190" w:name="_Toc145421129"/>
      <w:bookmarkStart w:id="2191" w:name="_Toc145421895"/>
      <w:bookmarkStart w:id="2192" w:name="_Toc183435066"/>
      <w:r w:rsidRPr="008F4AC9">
        <w:rPr>
          <w:rFonts w:eastAsia="SimSun"/>
        </w:rPr>
        <w:t>5.</w:t>
      </w:r>
      <w:ins w:id="2193" w:author="NEC_2nd rev" w:date="2024-11-25T11:35:00Z" w16du:dateUtc="2024-11-25T11:35:00Z">
        <w:r w:rsidR="005D74BF">
          <w:rPr>
            <w:rFonts w:eastAsia="SimSun"/>
          </w:rPr>
          <w:t>4</w:t>
        </w:r>
      </w:ins>
      <w:del w:id="2194" w:author="NEC_2nd rev" w:date="2024-11-25T11:35:00Z" w16du:dateUtc="2024-11-25T11:35:00Z">
        <w:r w:rsidR="00BF58BB" w:rsidDel="005D74BF">
          <w:rPr>
            <w:rFonts w:eastAsia="SimSun"/>
          </w:rPr>
          <w:delText>5</w:delText>
        </w:r>
      </w:del>
      <w:r w:rsidRPr="008F4AC9">
        <w:rPr>
          <w:rFonts w:eastAsia="SimSun"/>
        </w:rPr>
        <w:t>.</w:t>
      </w:r>
      <w:r w:rsidR="00832A7C">
        <w:rPr>
          <w:rFonts w:eastAsia="SimSun"/>
        </w:rPr>
        <w:t>1</w:t>
      </w:r>
      <w:r w:rsidRPr="008F4AC9">
        <w:rPr>
          <w:rFonts w:eastAsia="SimSun"/>
        </w:rPr>
        <w:tab/>
        <w:t>Coordination between the ML capabilities</w:t>
      </w:r>
      <w:bookmarkEnd w:id="2189"/>
      <w:bookmarkEnd w:id="2190"/>
      <w:bookmarkEnd w:id="2191"/>
      <w:bookmarkEnd w:id="2192"/>
    </w:p>
    <w:p w14:paraId="64AA13CA" w14:textId="7D94B31F" w:rsidR="008F4AC9" w:rsidRPr="00D96B78" w:rsidDel="00DB78CD" w:rsidRDefault="00A17C2C" w:rsidP="008F4AC9">
      <w:pPr>
        <w:rPr>
          <w:del w:id="2195" w:author="NEC" w:date="2024-10-30T13:53:00Z" w16du:dateUtc="2024-10-30T13:53:00Z"/>
          <w:rFonts w:eastAsia="SimSun"/>
          <w:color w:val="FF0000"/>
        </w:rPr>
      </w:pPr>
      <w:del w:id="2196" w:author="NEC" w:date="2024-10-30T13:53:00Z" w16du:dateUtc="2024-10-30T13:53:00Z">
        <w:r w:rsidRPr="00D96B78" w:rsidDel="00DB78CD">
          <w:rPr>
            <w:rFonts w:eastAsia="SimSun"/>
            <w:color w:val="FF0000"/>
            <w:szCs w:val="28"/>
          </w:rPr>
          <w:delText>Editor’s Note</w:delText>
        </w:r>
        <w:r w:rsidR="008F4AC9" w:rsidRPr="00D96B78" w:rsidDel="00DB78CD">
          <w:rPr>
            <w:rFonts w:eastAsia="SimSun"/>
            <w:color w:val="FF0000"/>
            <w:szCs w:val="28"/>
          </w:rPr>
          <w:delText>:</w:delText>
        </w:r>
        <w:r w:rsidRPr="00D96B78" w:rsidDel="00DB78CD">
          <w:rPr>
            <w:rFonts w:eastAsia="SimSun"/>
            <w:color w:val="FF0000"/>
            <w:szCs w:val="28"/>
          </w:rPr>
          <w:delText xml:space="preserve"> </w:delText>
        </w:r>
        <w:r w:rsidR="008F4AC9" w:rsidRPr="00D96B78" w:rsidDel="00DB78CD">
          <w:rPr>
            <w:rFonts w:eastAsia="SimSun"/>
            <w:color w:val="FF0000"/>
            <w:szCs w:val="28"/>
          </w:rPr>
          <w:delText xml:space="preserve">The </w:delText>
        </w:r>
        <w:r w:rsidR="00832A7C" w:rsidRPr="00D96B78" w:rsidDel="00DB78CD">
          <w:rPr>
            <w:rFonts w:eastAsia="SimSun"/>
            <w:color w:val="FF0000"/>
            <w:szCs w:val="28"/>
          </w:rPr>
          <w:delText>content</w:delText>
        </w:r>
        <w:r w:rsidR="007F3E36" w:rsidRPr="00D96B78" w:rsidDel="00DB78CD">
          <w:rPr>
            <w:rFonts w:eastAsia="SimSun"/>
            <w:color w:val="FF0000"/>
            <w:szCs w:val="28"/>
          </w:rPr>
          <w:delText xml:space="preserve"> </w:delText>
        </w:r>
        <w:r w:rsidR="00832A7C" w:rsidRPr="00D96B78" w:rsidDel="00DB78CD">
          <w:rPr>
            <w:rFonts w:eastAsia="SimSun"/>
            <w:color w:val="FF0000"/>
            <w:szCs w:val="28"/>
          </w:rPr>
          <w:delText>in</w:delText>
        </w:r>
        <w:r w:rsidR="008F4AC9" w:rsidRPr="00D96B78" w:rsidDel="00DB78CD">
          <w:rPr>
            <w:rFonts w:eastAsia="SimSun"/>
            <w:color w:val="FF0000"/>
            <w:szCs w:val="28"/>
          </w:rPr>
          <w:delText xml:space="preserve"> this clause may need to be aligned with the latest version of TS28.105</w:delText>
        </w:r>
      </w:del>
    </w:p>
    <w:p w14:paraId="6BC60BD7" w14:textId="0A928F75" w:rsidR="008F4AC9" w:rsidRPr="008F4AC9" w:rsidRDefault="008F4AC9" w:rsidP="004B663C">
      <w:pPr>
        <w:pStyle w:val="Heading4"/>
        <w:rPr>
          <w:rFonts w:eastAsia="SimSun"/>
        </w:rPr>
      </w:pPr>
      <w:bookmarkStart w:id="2197" w:name="_Toc145334686"/>
      <w:bookmarkStart w:id="2198" w:name="_Toc145421130"/>
      <w:bookmarkStart w:id="2199" w:name="_Toc145421896"/>
      <w:bookmarkStart w:id="2200" w:name="_Toc183435067"/>
      <w:r w:rsidRPr="008F4AC9">
        <w:rPr>
          <w:rFonts w:eastAsia="SimSun"/>
        </w:rPr>
        <w:t>5.</w:t>
      </w:r>
      <w:ins w:id="2201" w:author="NEC_2nd rev" w:date="2024-11-25T11:35:00Z" w16du:dateUtc="2024-11-25T11:35:00Z">
        <w:r w:rsidR="005D74BF">
          <w:rPr>
            <w:rFonts w:eastAsia="SimSun"/>
          </w:rPr>
          <w:t>4</w:t>
        </w:r>
      </w:ins>
      <w:del w:id="2202" w:author="NEC_2nd rev" w:date="2024-11-25T11:35:00Z" w16du:dateUtc="2024-11-25T11:35:00Z">
        <w:r w:rsidR="00CD6723" w:rsidDel="005D74BF">
          <w:rPr>
            <w:rFonts w:eastAsia="SimSun"/>
          </w:rPr>
          <w:delText>5</w:delText>
        </w:r>
      </w:del>
      <w:r w:rsidR="00832A7C">
        <w:rPr>
          <w:rFonts w:eastAsia="SimSun"/>
        </w:rPr>
        <w:t>.</w:t>
      </w:r>
      <w:r w:rsidR="004B663C">
        <w:rPr>
          <w:rFonts w:eastAsia="SimSun"/>
        </w:rPr>
        <w:t>1.1</w:t>
      </w:r>
      <w:r w:rsidRPr="008F4AC9">
        <w:rPr>
          <w:rFonts w:eastAsia="SimSun"/>
        </w:rPr>
        <w:tab/>
        <w:t>Description</w:t>
      </w:r>
      <w:bookmarkEnd w:id="2197"/>
      <w:bookmarkEnd w:id="2198"/>
      <w:bookmarkEnd w:id="2199"/>
      <w:bookmarkEnd w:id="2200"/>
    </w:p>
    <w:p w14:paraId="27C120AE" w14:textId="77777777" w:rsidR="008F4AC9" w:rsidRPr="008F4AC9" w:rsidRDefault="008F4AC9" w:rsidP="008F4AC9">
      <w:pPr>
        <w:rPr>
          <w:rFonts w:eastAsia="SimSun"/>
        </w:rPr>
      </w:pPr>
      <w:r w:rsidRPr="008F4AC9">
        <w:rPr>
          <w:rFonts w:eastAsia="SimSun"/>
        </w:rPr>
        <w:t>For ML in 5GC or RAN, the ML capabilities in 5GC or RAN may be needed to coordinate with 3GPP management analytics and possibly other aspects in order to improve the overall performance.</w:t>
      </w:r>
    </w:p>
    <w:p w14:paraId="370F8A81" w14:textId="77777777" w:rsidR="008F4AC9" w:rsidRPr="008F4AC9" w:rsidRDefault="008F4AC9" w:rsidP="008F4AC9">
      <w:pPr>
        <w:rPr>
          <w:rFonts w:eastAsia="SimSun"/>
        </w:rPr>
      </w:pPr>
      <w:r w:rsidRPr="008F4AC9">
        <w:rPr>
          <w:rFonts w:eastAsia="SimSun"/>
        </w:rPr>
        <w:t>Typically, due to the type of the collected data used for model training/inference for 5GC or RAN, the performance of a model in 5</w:t>
      </w:r>
      <w:r w:rsidRPr="008F4AC9">
        <w:rPr>
          <w:rFonts w:eastAsia="SimSun" w:hint="eastAsia"/>
          <w:lang w:eastAsia="zh-CN"/>
        </w:rPr>
        <w:t>GC</w:t>
      </w:r>
      <w:r w:rsidRPr="008F4AC9">
        <w:rPr>
          <w:rFonts w:eastAsia="SimSun"/>
        </w:rPr>
        <w:t xml:space="preserve"> or RAN may be biased in some respects. On the other hand, the 3GPP management system</w:t>
      </w:r>
      <w:r w:rsidRPr="008F4AC9" w:rsidDel="00AE3034">
        <w:rPr>
          <w:rFonts w:eastAsia="SimSun"/>
        </w:rPr>
        <w:t xml:space="preserve"> </w:t>
      </w:r>
      <w:r w:rsidRPr="008F4AC9">
        <w:rPr>
          <w:rFonts w:eastAsia="SimSun"/>
        </w:rPr>
        <w:t xml:space="preserve">collects data of longer range and from a wide scope of RAN nodes/5GC, which consequently implies that the predictions calculated </w:t>
      </w:r>
      <w:r w:rsidRPr="008F4AC9">
        <w:rPr>
          <w:rFonts w:eastAsia="SimSun"/>
        </w:rPr>
        <w:lastRenderedPageBreak/>
        <w:t>by the management system will be unbiased towards the overall RAN nodes/5GC. However, 3GPP management system</w:t>
      </w:r>
      <w:r w:rsidRPr="008F4AC9" w:rsidDel="00AE3034">
        <w:rPr>
          <w:rFonts w:eastAsia="SimSun"/>
        </w:rPr>
        <w:t xml:space="preserve"> </w:t>
      </w:r>
      <w:r w:rsidRPr="008F4AC9">
        <w:rPr>
          <w:rFonts w:eastAsia="SimSun"/>
        </w:rPr>
        <w:t>predictions may lack insight of patterns related to specific node behaviour or finer granularity of time. Hence with coordination or alignment of the ML capability among 5GC/RAN and 3GPP management system, the overall performance may be improved.</w:t>
      </w:r>
    </w:p>
    <w:p w14:paraId="6A4141CA" w14:textId="77777777" w:rsidR="008F4AC9" w:rsidRPr="008F4AC9" w:rsidRDefault="008F4AC9" w:rsidP="008F4AC9">
      <w:pPr>
        <w:rPr>
          <w:rFonts w:eastAsia="SimSun"/>
        </w:rPr>
      </w:pPr>
      <w:r w:rsidRPr="008F4AC9">
        <w:rPr>
          <w:rFonts w:eastAsia="SimSun"/>
        </w:rPr>
        <w:t xml:space="preserve">To enable the coordination between the ML capabilities, the configuration (e.g. a triggering condition, i.e. when a result is needed from the RAN analytics to MDA) </w:t>
      </w:r>
      <w:r w:rsidRPr="008F4AC9">
        <w:rPr>
          <w:rFonts w:eastAsia="SimSun" w:hint="eastAsia"/>
          <w:lang w:eastAsia="zh-CN"/>
        </w:rPr>
        <w:t>may</w:t>
      </w:r>
      <w:r w:rsidRPr="008F4AC9">
        <w:rPr>
          <w:rFonts w:eastAsia="SimSun"/>
          <w:lang w:eastAsia="zh-CN"/>
        </w:rPr>
        <w:t xml:space="preserve"> be needed. On the other hand, the result of the coordination may be communicated towards the consumer(s) and hence there is a need to enhance the reporting in order to capture the deviation of predictions (and/or the related context) so the consumer can gain a better understanding regarding the coordination of ML capabilities.</w:t>
      </w:r>
    </w:p>
    <w:p w14:paraId="6485D4CC" w14:textId="31294B38" w:rsidR="008F4AC9" w:rsidRPr="008F4AC9" w:rsidRDefault="008F4AC9" w:rsidP="00731F19">
      <w:pPr>
        <w:pStyle w:val="Heading4"/>
        <w:rPr>
          <w:rFonts w:eastAsia="SimSun"/>
        </w:rPr>
      </w:pPr>
      <w:bookmarkStart w:id="2203" w:name="_Toc145334687"/>
      <w:bookmarkStart w:id="2204" w:name="_Toc145421131"/>
      <w:bookmarkStart w:id="2205" w:name="_Toc145421897"/>
      <w:bookmarkStart w:id="2206" w:name="_Toc183435068"/>
      <w:r w:rsidRPr="008F4AC9">
        <w:rPr>
          <w:rFonts w:eastAsia="SimSun"/>
        </w:rPr>
        <w:t>5.</w:t>
      </w:r>
      <w:ins w:id="2207" w:author="NEC_2nd rev" w:date="2024-11-25T11:35:00Z" w16du:dateUtc="2024-11-25T11:35:00Z">
        <w:r w:rsidR="005D74BF">
          <w:rPr>
            <w:rFonts w:eastAsia="SimSun"/>
          </w:rPr>
          <w:t>4</w:t>
        </w:r>
      </w:ins>
      <w:del w:id="2208" w:author="NEC_2nd rev" w:date="2024-11-25T11:35:00Z" w16du:dateUtc="2024-11-25T11:35:00Z">
        <w:r w:rsidR="00CD6723" w:rsidDel="005D74BF">
          <w:rPr>
            <w:rFonts w:eastAsia="SimSun"/>
          </w:rPr>
          <w:delText>5</w:delText>
        </w:r>
      </w:del>
      <w:r w:rsidR="004C4E18">
        <w:rPr>
          <w:rFonts w:eastAsia="SimSun"/>
        </w:rPr>
        <w:t>.</w:t>
      </w:r>
      <w:r w:rsidR="004B663C">
        <w:rPr>
          <w:rFonts w:eastAsia="SimSun"/>
        </w:rPr>
        <w:t>1.2</w:t>
      </w:r>
      <w:r w:rsidRPr="008F4AC9">
        <w:rPr>
          <w:rFonts w:eastAsia="SimSun"/>
        </w:rPr>
        <w:tab/>
        <w:t>Use cases</w:t>
      </w:r>
      <w:bookmarkEnd w:id="2203"/>
      <w:bookmarkEnd w:id="2204"/>
      <w:bookmarkEnd w:id="2205"/>
      <w:bookmarkEnd w:id="2206"/>
    </w:p>
    <w:p w14:paraId="7D417DF5" w14:textId="5EE957AE" w:rsidR="008F4AC9" w:rsidRPr="008F4AC9" w:rsidRDefault="008F4AC9" w:rsidP="00731F19">
      <w:pPr>
        <w:pStyle w:val="Heading5"/>
        <w:rPr>
          <w:rFonts w:eastAsia="SimSun"/>
        </w:rPr>
      </w:pPr>
      <w:bookmarkStart w:id="2209" w:name="_Toc145421132"/>
      <w:bookmarkStart w:id="2210" w:name="_Toc145421898"/>
      <w:bookmarkStart w:id="2211" w:name="_Toc145334688"/>
      <w:bookmarkStart w:id="2212" w:name="_Toc183435069"/>
      <w:r w:rsidRPr="008F4AC9">
        <w:rPr>
          <w:rFonts w:eastAsia="SimSun"/>
        </w:rPr>
        <w:t>5.</w:t>
      </w:r>
      <w:ins w:id="2213" w:author="NEC_2nd rev" w:date="2024-11-25T11:35:00Z" w16du:dateUtc="2024-11-25T11:35:00Z">
        <w:r w:rsidR="005D74BF">
          <w:rPr>
            <w:rFonts w:eastAsia="SimSun"/>
          </w:rPr>
          <w:t>4</w:t>
        </w:r>
      </w:ins>
      <w:del w:id="2214" w:author="NEC_2nd rev" w:date="2024-11-25T11:35:00Z" w16du:dateUtc="2024-11-25T11:35:00Z">
        <w:r w:rsidR="00CD6723" w:rsidDel="005D74BF">
          <w:rPr>
            <w:rFonts w:eastAsia="SimSun"/>
          </w:rPr>
          <w:delText>5</w:delText>
        </w:r>
      </w:del>
      <w:r w:rsidR="00070C4D">
        <w:rPr>
          <w:rFonts w:eastAsia="SimSun"/>
        </w:rPr>
        <w:t>.</w:t>
      </w:r>
      <w:r w:rsidR="00731F19">
        <w:rPr>
          <w:rFonts w:eastAsia="SimSun"/>
        </w:rPr>
        <w:t>1.2.1</w:t>
      </w:r>
      <w:r w:rsidR="00615106">
        <w:rPr>
          <w:rFonts w:eastAsia="SimSun"/>
        </w:rPr>
        <w:tab/>
      </w:r>
      <w:r w:rsidRPr="008F4AC9">
        <w:rPr>
          <w:rFonts w:eastAsia="SimSun"/>
        </w:rPr>
        <w:t>Alignment of the ML capability between 5GC/RAN and 3GPP management system</w:t>
      </w:r>
      <w:bookmarkEnd w:id="2209"/>
      <w:bookmarkEnd w:id="2210"/>
      <w:bookmarkEnd w:id="2212"/>
      <w:r w:rsidRPr="008F4AC9">
        <w:rPr>
          <w:rFonts w:eastAsia="SimSun"/>
        </w:rPr>
        <w:t xml:space="preserve"> </w:t>
      </w:r>
      <w:bookmarkEnd w:id="2211"/>
    </w:p>
    <w:p w14:paraId="548A16C4" w14:textId="7D078B03" w:rsidR="008F4AC9" w:rsidRPr="008F4AC9" w:rsidRDefault="008F4AC9" w:rsidP="008F4AC9">
      <w:pPr>
        <w:rPr>
          <w:rFonts w:eastAsia="SimSun"/>
        </w:rPr>
      </w:pPr>
      <w:r w:rsidRPr="008F4AC9">
        <w:rPr>
          <w:rFonts w:eastAsia="SimSun"/>
        </w:rPr>
        <w:t xml:space="preserve">Generally, the typical data from 5GS data is measurements (PM, KPI), which may be </w:t>
      </w:r>
      <w:del w:id="2215" w:author="NEC" w:date="2024-10-30T13:15:00Z" w16du:dateUtc="2024-10-30T13:15:00Z">
        <w:r w:rsidRPr="008F4AC9" w:rsidDel="008C0F29">
          <w:rPr>
            <w:rFonts w:eastAsia="SimSun"/>
          </w:rPr>
          <w:delText>modeled</w:delText>
        </w:r>
      </w:del>
      <w:ins w:id="2216" w:author="NEC" w:date="2024-10-30T13:15:00Z" w16du:dateUtc="2024-10-30T13:15:00Z">
        <w:r w:rsidR="008C0F29" w:rsidRPr="008F4AC9">
          <w:rPr>
            <w:rFonts w:eastAsia="SimSun"/>
          </w:rPr>
          <w:t>modelled</w:t>
        </w:r>
      </w:ins>
      <w:r w:rsidRPr="008F4AC9">
        <w:rPr>
          <w:rFonts w:eastAsia="SimSun"/>
        </w:rPr>
        <w:t xml:space="preserve"> as "time series data" and the analytics of "time series data" is normally to learn the seasonality, trend, etc., patterns. Different types of seasonality patterns exist, e.g. daily, weekly, monthly, seasonally, annually, etc. A RAN node collects finer granularity data for short duration. The finer seasonality pattern will be well captured in a timely manner, while the 3GPP management system</w:t>
      </w:r>
      <w:r w:rsidRPr="008F4AC9" w:rsidDel="00AE3034">
        <w:rPr>
          <w:rFonts w:eastAsia="SimSun"/>
        </w:rPr>
        <w:t xml:space="preserve"> </w:t>
      </w:r>
      <w:r w:rsidRPr="008F4AC9">
        <w:rPr>
          <w:rFonts w:eastAsia="SimSun"/>
        </w:rPr>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p>
    <w:p w14:paraId="5098334C" w14:textId="77777777" w:rsidR="008F4AC9" w:rsidRDefault="008F4AC9" w:rsidP="008F4AC9">
      <w:pPr>
        <w:rPr>
          <w:rFonts w:eastAsia="SimSun"/>
        </w:rPr>
      </w:pPr>
      <w:r w:rsidRPr="008F4AC9">
        <w:rPr>
          <w:rFonts w:eastAsia="SimSun"/>
        </w:rPr>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8F4AC9" w:rsidDel="00AE3034">
        <w:rPr>
          <w:rFonts w:eastAsia="SimSun"/>
        </w:rPr>
        <w:t xml:space="preserve"> </w:t>
      </w:r>
      <w:r w:rsidRPr="008F4AC9">
        <w:rPr>
          <w:rFonts w:eastAsia="SimSun"/>
        </w:rPr>
        <w:t>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p>
    <w:p w14:paraId="2B8E395D" w14:textId="5724147B" w:rsidR="004D2D2D" w:rsidRPr="004449A7" w:rsidRDefault="004D2D2D" w:rsidP="004449A7">
      <w:pPr>
        <w:jc w:val="both"/>
        <w:rPr>
          <w:lang w:eastAsia="zh-CN"/>
        </w:rPr>
      </w:pPr>
      <w:r>
        <w:rPr>
          <w:rFonts w:hint="eastAsia"/>
          <w:lang w:eastAsia="zh-CN"/>
        </w:rPr>
        <w:t>To be noted, when coordinating with management ML capability, more than one ML capability may be involved.</w:t>
      </w:r>
      <w:r w:rsidRPr="00C21A6E">
        <w:t xml:space="preserve"> </w:t>
      </w:r>
      <w:r>
        <w:rPr>
          <w:rFonts w:hint="eastAsia"/>
          <w:lang w:eastAsia="zh-CN"/>
        </w:rPr>
        <w:t>F</w:t>
      </w:r>
      <w:r w:rsidRPr="00C21A6E">
        <w:t xml:space="preserve">rom a single ML capability perspective, one ML model may support one (or a set of) specific type of inference(s) capability. One ML inference function may employ two or more ML models to perform more sophisticated inference(s) instead of developing a new specific ML model. The involved ML models may </w:t>
      </w:r>
      <w:r>
        <w:rPr>
          <w:rFonts w:hint="eastAsia"/>
          <w:lang w:eastAsia="zh-CN"/>
        </w:rPr>
        <w:t xml:space="preserve">work </w:t>
      </w:r>
      <w:r w:rsidRPr="00C21A6E">
        <w:t>together in a coordinated manner, for which a coordination of ML capabilities would be needed.</w:t>
      </w:r>
    </w:p>
    <w:p w14:paraId="79F4B922" w14:textId="36947D9F" w:rsidR="008F4AC9" w:rsidRPr="008F4AC9" w:rsidRDefault="008F4AC9" w:rsidP="00731F19">
      <w:pPr>
        <w:pStyle w:val="Heading4"/>
        <w:rPr>
          <w:rFonts w:eastAsia="SimSun"/>
        </w:rPr>
      </w:pPr>
      <w:bookmarkStart w:id="2217" w:name="_Toc145334689"/>
      <w:bookmarkStart w:id="2218" w:name="_Toc145421133"/>
      <w:bookmarkStart w:id="2219" w:name="_Toc145421899"/>
      <w:bookmarkStart w:id="2220" w:name="_Toc183435070"/>
      <w:r w:rsidRPr="008F4AC9">
        <w:rPr>
          <w:rFonts w:eastAsia="SimSun"/>
        </w:rPr>
        <w:t>5.</w:t>
      </w:r>
      <w:ins w:id="2221" w:author="NEC_2nd rev" w:date="2024-11-25T11:35:00Z" w16du:dateUtc="2024-11-25T11:35:00Z">
        <w:r w:rsidR="005D74BF">
          <w:rPr>
            <w:rFonts w:eastAsia="SimSun"/>
          </w:rPr>
          <w:t>4</w:t>
        </w:r>
      </w:ins>
      <w:del w:id="2222" w:author="NEC_2nd rev" w:date="2024-11-25T11:35:00Z" w16du:dateUtc="2024-11-25T11:35:00Z">
        <w:r w:rsidR="00CD6723" w:rsidDel="005D74BF">
          <w:rPr>
            <w:rFonts w:eastAsia="SimSun"/>
          </w:rPr>
          <w:delText>5</w:delText>
        </w:r>
      </w:del>
      <w:r w:rsidR="00070C4D">
        <w:rPr>
          <w:rFonts w:eastAsia="SimSun"/>
        </w:rPr>
        <w:t>.</w:t>
      </w:r>
      <w:r w:rsidR="00731F19">
        <w:rPr>
          <w:rFonts w:eastAsia="SimSun"/>
        </w:rPr>
        <w:t>1.3</w:t>
      </w:r>
      <w:r w:rsidRPr="008F4AC9">
        <w:rPr>
          <w:rFonts w:eastAsia="SimSun"/>
        </w:rPr>
        <w:tab/>
        <w:t>Potential requirements</w:t>
      </w:r>
      <w:bookmarkEnd w:id="2217"/>
      <w:bookmarkEnd w:id="2218"/>
      <w:bookmarkEnd w:id="2219"/>
      <w:bookmarkEnd w:id="2220"/>
    </w:p>
    <w:p w14:paraId="3C6F34FA" w14:textId="1C36B0A1" w:rsidR="008F4AC9" w:rsidRPr="008F4AC9" w:rsidRDefault="008F4AC9" w:rsidP="008F4AC9">
      <w:pPr>
        <w:spacing w:line="264" w:lineRule="auto"/>
        <w:rPr>
          <w:rFonts w:eastAsia="SimSun"/>
          <w:bCs/>
          <w:lang w:eastAsia="zh-CN"/>
        </w:rPr>
      </w:pPr>
      <w:r w:rsidRPr="008F4AC9">
        <w:rPr>
          <w:rFonts w:eastAsia="SimSun"/>
          <w:b/>
          <w:lang w:eastAsia="zh-CN"/>
        </w:rPr>
        <w:t>REQ-AIML_COORD-01:</w:t>
      </w:r>
      <w:r w:rsidRPr="008F4AC9">
        <w:rPr>
          <w:rFonts w:eastAsia="SimSun"/>
          <w:bCs/>
          <w:lang w:eastAsia="zh-CN"/>
        </w:rPr>
        <w:t xml:space="preserve"> </w:t>
      </w:r>
      <w:r w:rsidRPr="008F4AC9">
        <w:rPr>
          <w:rFonts w:eastAsia="SimSun"/>
          <w:lang w:eastAsia="zh-CN"/>
        </w:rPr>
        <w:t xml:space="preserve">3GPP management system should have the capability to allow </w:t>
      </w:r>
      <w:r w:rsidRPr="008F4AC9">
        <w:rPr>
          <w:rFonts w:eastAsia="SimSun" w:cs="Arial"/>
        </w:rPr>
        <w:t xml:space="preserve">an authorized consumer </w:t>
      </w:r>
      <w:r w:rsidRPr="008F4AC9">
        <w:rPr>
          <w:rFonts w:eastAsia="SimSun"/>
        </w:rPr>
        <w:t xml:space="preserve">to </w:t>
      </w:r>
      <w:r w:rsidR="007F3E36">
        <w:rPr>
          <w:rFonts w:eastAsia="SimSun"/>
        </w:rPr>
        <w:t xml:space="preserve">request a coordination of different </w:t>
      </w:r>
      <w:del w:id="2223" w:author="NEC" w:date="2024-10-30T13:34:00Z" w16du:dateUtc="2024-10-30T13:34:00Z">
        <w:r w:rsidRPr="008F4AC9" w:rsidDel="0004770F">
          <w:rPr>
            <w:rFonts w:eastAsia="SimSun"/>
          </w:rPr>
          <w:delText xml:space="preserve"> </w:delText>
        </w:r>
      </w:del>
      <w:r w:rsidRPr="008F4AC9">
        <w:rPr>
          <w:rFonts w:eastAsia="SimSun"/>
        </w:rPr>
        <w:t>ML capabilit</w:t>
      </w:r>
      <w:r w:rsidR="007F3E36">
        <w:rPr>
          <w:rFonts w:eastAsia="SimSun"/>
        </w:rPr>
        <w:t xml:space="preserve">ies, e.g., </w:t>
      </w:r>
      <w:del w:id="2224" w:author="NEC" w:date="2024-10-30T13:34:00Z" w16du:dateUtc="2024-10-30T13:34:00Z">
        <w:r w:rsidRPr="008F4AC9" w:rsidDel="0004770F">
          <w:rPr>
            <w:rFonts w:eastAsia="SimSun"/>
            <w:lang w:eastAsia="ko-KR"/>
          </w:rPr>
          <w:delText xml:space="preserve"> </w:delText>
        </w:r>
      </w:del>
      <w:r w:rsidRPr="008F4AC9">
        <w:rPr>
          <w:rFonts w:eastAsia="SimSun"/>
        </w:rPr>
        <w:t>between MDAS and RAN function, or MDA</w:t>
      </w:r>
      <w:r w:rsidR="007F3E36">
        <w:rPr>
          <w:rFonts w:eastAsia="SimSun"/>
        </w:rPr>
        <w:t>F</w:t>
      </w:r>
      <w:r w:rsidRPr="008F4AC9">
        <w:rPr>
          <w:rFonts w:eastAsia="SimSun"/>
        </w:rPr>
        <w:t xml:space="preserve"> and NWDAF</w:t>
      </w:r>
      <w:r w:rsidR="007F3E36">
        <w:rPr>
          <w:rFonts w:eastAsia="SimSun"/>
        </w:rPr>
        <w:t>, or among MDAF(s) or among ML Model(s)</w:t>
      </w:r>
      <w:r w:rsidRPr="008F4AC9">
        <w:rPr>
          <w:rFonts w:eastAsia="SimSun"/>
        </w:rPr>
        <w:t>.</w:t>
      </w:r>
    </w:p>
    <w:p w14:paraId="11503CC1" w14:textId="5DD67BE5" w:rsidR="008F4AC9" w:rsidRPr="008F4AC9" w:rsidRDefault="008F4AC9" w:rsidP="008F4AC9">
      <w:pPr>
        <w:spacing w:line="264" w:lineRule="auto"/>
        <w:rPr>
          <w:rFonts w:eastAsia="SimSun"/>
          <w:bCs/>
          <w:lang w:eastAsia="zh-CN"/>
        </w:rPr>
      </w:pPr>
      <w:r w:rsidRPr="008F4AC9">
        <w:rPr>
          <w:rFonts w:eastAsia="SimSun"/>
          <w:b/>
          <w:lang w:eastAsia="zh-CN"/>
        </w:rPr>
        <w:t>REQ-AIML_COORD-02:</w:t>
      </w:r>
      <w:r w:rsidRPr="008F4AC9">
        <w:rPr>
          <w:rFonts w:eastAsia="SimSun"/>
          <w:bCs/>
          <w:lang w:eastAsia="zh-CN"/>
        </w:rPr>
        <w:t xml:space="preserve"> </w:t>
      </w:r>
      <w:r w:rsidRPr="008F4AC9">
        <w:rPr>
          <w:rFonts w:eastAsia="SimSun"/>
          <w:lang w:eastAsia="zh-CN"/>
        </w:rPr>
        <w:t xml:space="preserve">3GPP management system should have the capability to report </w:t>
      </w:r>
      <w:r w:rsidRPr="008F4AC9">
        <w:rPr>
          <w:rFonts w:eastAsia="SimSun" w:cs="Arial"/>
        </w:rPr>
        <w:t>the result of</w:t>
      </w:r>
      <w:r w:rsidRPr="008F4AC9">
        <w:rPr>
          <w:rFonts w:eastAsia="SimSun"/>
        </w:rPr>
        <w:t xml:space="preserve"> </w:t>
      </w:r>
      <w:r w:rsidR="007F3E36">
        <w:rPr>
          <w:rFonts w:eastAsia="SimSun"/>
        </w:rPr>
        <w:t>coordination</w:t>
      </w:r>
      <w:r w:rsidRPr="008F4AC9">
        <w:rPr>
          <w:rFonts w:eastAsia="SimSun"/>
        </w:rPr>
        <w:t xml:space="preserve"> of </w:t>
      </w:r>
      <w:r w:rsidR="007F3E36">
        <w:rPr>
          <w:rFonts w:eastAsia="SimSun"/>
        </w:rPr>
        <w:t>different ML capabilities.</w:t>
      </w:r>
    </w:p>
    <w:p w14:paraId="4E377B19" w14:textId="4B863261" w:rsidR="008F4AC9" w:rsidRPr="008F4AC9" w:rsidRDefault="008F4AC9" w:rsidP="00B01EE4">
      <w:pPr>
        <w:pStyle w:val="Heading4"/>
        <w:rPr>
          <w:rFonts w:eastAsia="SimSun"/>
        </w:rPr>
      </w:pPr>
      <w:bookmarkStart w:id="2225" w:name="_Toc145334690"/>
      <w:bookmarkStart w:id="2226" w:name="_Toc145421134"/>
      <w:bookmarkStart w:id="2227" w:name="_Toc145421900"/>
      <w:bookmarkStart w:id="2228" w:name="_Toc183435071"/>
      <w:r w:rsidRPr="008F4AC9">
        <w:rPr>
          <w:rFonts w:eastAsia="SimSun"/>
        </w:rPr>
        <w:lastRenderedPageBreak/>
        <w:t>5.</w:t>
      </w:r>
      <w:ins w:id="2229" w:author="NEC_2nd rev" w:date="2024-11-25T11:35:00Z" w16du:dateUtc="2024-11-25T11:35:00Z">
        <w:r w:rsidR="005D74BF">
          <w:rPr>
            <w:rFonts w:eastAsia="SimSun"/>
          </w:rPr>
          <w:t>4</w:t>
        </w:r>
      </w:ins>
      <w:del w:id="2230" w:author="NEC_2nd rev" w:date="2024-11-25T11:35:00Z" w16du:dateUtc="2024-11-25T11:35:00Z">
        <w:r w:rsidR="00CD6723" w:rsidDel="005D74BF">
          <w:rPr>
            <w:rFonts w:eastAsia="SimSun"/>
          </w:rPr>
          <w:delText>5</w:delText>
        </w:r>
      </w:del>
      <w:r w:rsidR="00A732C5">
        <w:rPr>
          <w:rFonts w:eastAsia="SimSun"/>
        </w:rPr>
        <w:t>.</w:t>
      </w:r>
      <w:r w:rsidR="00B01EE4">
        <w:rPr>
          <w:rFonts w:eastAsia="SimSun"/>
        </w:rPr>
        <w:t>1.4</w:t>
      </w:r>
      <w:r w:rsidRPr="008F4AC9">
        <w:rPr>
          <w:rFonts w:eastAsia="SimSun"/>
        </w:rPr>
        <w:tab/>
        <w:t>Possible solutions</w:t>
      </w:r>
      <w:bookmarkEnd w:id="2225"/>
      <w:bookmarkEnd w:id="2226"/>
      <w:bookmarkEnd w:id="2227"/>
      <w:bookmarkEnd w:id="2228"/>
    </w:p>
    <w:p w14:paraId="417A56C2" w14:textId="3CFA1777" w:rsidR="008F4AC9" w:rsidRPr="008F4AC9" w:rsidRDefault="008F4AC9" w:rsidP="00B01EE4">
      <w:pPr>
        <w:pStyle w:val="Heading5"/>
        <w:rPr>
          <w:rFonts w:eastAsia="SimSun"/>
        </w:rPr>
      </w:pPr>
      <w:bookmarkStart w:id="2231" w:name="_Toc145334691"/>
      <w:bookmarkStart w:id="2232" w:name="_Toc145421135"/>
      <w:bookmarkStart w:id="2233" w:name="_Toc145421901"/>
      <w:bookmarkStart w:id="2234" w:name="_Toc183435072"/>
      <w:r w:rsidRPr="008F4AC9">
        <w:rPr>
          <w:rFonts w:eastAsia="SimSun"/>
        </w:rPr>
        <w:t>5.</w:t>
      </w:r>
      <w:ins w:id="2235" w:author="NEC_2nd rev" w:date="2024-11-25T11:35:00Z" w16du:dateUtc="2024-11-25T11:35:00Z">
        <w:r w:rsidR="005D74BF">
          <w:rPr>
            <w:rFonts w:eastAsia="SimSun"/>
          </w:rPr>
          <w:t>4</w:t>
        </w:r>
      </w:ins>
      <w:del w:id="2236" w:author="NEC_2nd rev" w:date="2024-11-25T11:35:00Z" w16du:dateUtc="2024-11-25T11:35:00Z">
        <w:r w:rsidR="00CD6723" w:rsidDel="005D74BF">
          <w:rPr>
            <w:rFonts w:eastAsia="SimSun"/>
          </w:rPr>
          <w:delText>5</w:delText>
        </w:r>
      </w:del>
      <w:r w:rsidR="00142A47">
        <w:rPr>
          <w:rFonts w:eastAsia="SimSun"/>
        </w:rPr>
        <w:t>.</w:t>
      </w:r>
      <w:r w:rsidR="00B01EE4">
        <w:rPr>
          <w:rFonts w:eastAsia="SimSun"/>
        </w:rPr>
        <w:t>1.4.1</w:t>
      </w:r>
      <w:r w:rsidRPr="008F4AC9">
        <w:rPr>
          <w:rFonts w:eastAsia="SimSun"/>
        </w:rPr>
        <w:tab/>
        <w:t xml:space="preserve">Possible solution </w:t>
      </w:r>
      <w:r w:rsidRPr="008F4AC9">
        <w:rPr>
          <w:rFonts w:eastAsia="SimSun" w:hint="eastAsia"/>
          <w:lang w:eastAsia="zh-CN"/>
        </w:rPr>
        <w:t>#</w:t>
      </w:r>
      <w:r w:rsidRPr="008F4AC9">
        <w:rPr>
          <w:rFonts w:eastAsia="SimSun"/>
          <w:lang w:eastAsia="zh-CN"/>
        </w:rPr>
        <w:t>1</w:t>
      </w:r>
      <w:bookmarkEnd w:id="2231"/>
      <w:bookmarkEnd w:id="2232"/>
      <w:bookmarkEnd w:id="2233"/>
      <w:bookmarkEnd w:id="2234"/>
    </w:p>
    <w:p w14:paraId="0D5F20CE" w14:textId="7A9BCA9B" w:rsidR="008F4AC9" w:rsidRPr="008F4AC9" w:rsidRDefault="009F31F9">
      <w:pPr>
        <w:keepNext/>
        <w:keepLines/>
        <w:ind w:left="284"/>
        <w:rPr>
          <w:rFonts w:eastAsia="SimSun"/>
        </w:rPr>
        <w:pPrChange w:id="2237" w:author="NEC" w:date="2024-10-31T15:13:00Z" w16du:dateUtc="2024-10-31T15:13:00Z">
          <w:pPr>
            <w:keepNext/>
            <w:keepLines/>
            <w:ind w:left="568" w:hanging="284"/>
          </w:pPr>
        </w:pPrChange>
      </w:pPr>
      <w:ins w:id="2238" w:author="NEC" w:date="2024-10-31T15:13:00Z" w16du:dateUtc="2024-10-31T15:13:00Z">
        <w:r>
          <w:rPr>
            <w:rFonts w:eastAsia="SimSun"/>
          </w:rPr>
          <w:t xml:space="preserve">1) </w:t>
        </w:r>
      </w:ins>
      <w:del w:id="2239" w:author="NEC" w:date="2024-10-31T15:13:00Z" w16du:dateUtc="2024-10-31T15:13:00Z">
        <w:r w:rsidR="008F4AC9" w:rsidRPr="008F4AC9" w:rsidDel="009F31F9">
          <w:rPr>
            <w:rFonts w:eastAsia="SimSun"/>
          </w:rPr>
          <w:delText>1)</w:delText>
        </w:r>
        <w:r w:rsidR="008F4AC9" w:rsidRPr="008F4AC9" w:rsidDel="009F31F9">
          <w:rPr>
            <w:rFonts w:eastAsia="SimSun"/>
          </w:rPr>
          <w:tab/>
        </w:r>
      </w:del>
      <w:r w:rsidR="008F4AC9" w:rsidRPr="008F4AC9">
        <w:rPr>
          <w:rFonts w:eastAsia="SimSun"/>
        </w:rPr>
        <w:t>Introduce the information Elements (e.g. instance of IOC or a dataType) for interaction between ML MnS producer and consumer (e.g.</w:t>
      </w:r>
      <w:ins w:id="2240" w:author="NEC" w:date="2024-10-30T13:35:00Z" w16du:dateUtc="2024-10-30T13:35:00Z">
        <w:r w:rsidR="0004770F">
          <w:rPr>
            <w:rFonts w:eastAsia="SimSun"/>
          </w:rPr>
          <w:t>,</w:t>
        </w:r>
      </w:ins>
      <w:del w:id="2241" w:author="NEC" w:date="2024-10-30T13:35:00Z" w16du:dateUtc="2024-10-30T13:35:00Z">
        <w:r w:rsidR="008F4AC9" w:rsidRPr="008F4AC9" w:rsidDel="0004770F">
          <w:rPr>
            <w:rFonts w:eastAsia="SimSun"/>
          </w:rPr>
          <w:delText xml:space="preserve"> the</w:delText>
        </w:r>
      </w:del>
      <w:r w:rsidR="008F4AC9" w:rsidRPr="008F4AC9">
        <w:rPr>
          <w:rFonts w:eastAsia="SimSun"/>
        </w:rPr>
        <w:t xml:space="preserve"> RAN analytics or NWDAF, or entity consuming the RAN analytics or NWDAF) to support coordination of the ML capability between 5GC/RAN and 3GPP management system: </w:t>
      </w:r>
      <w:r w:rsidR="008F4AC9" w:rsidRPr="008F4AC9">
        <w:rPr>
          <w:rFonts w:ascii="Courier New" w:eastAsia="SimSun" w:hAnsi="Courier New" w:cs="Courier New"/>
        </w:rPr>
        <w:t>MLCapabilityCoordinationRequest</w:t>
      </w:r>
      <w:r w:rsidR="008F4AC9" w:rsidRPr="008F4AC9">
        <w:rPr>
          <w:rFonts w:eastAsia="SimSun"/>
        </w:rPr>
        <w:t xml:space="preserve"> and a response informant element </w:t>
      </w:r>
      <w:r w:rsidR="008F4AC9" w:rsidRPr="008F4AC9">
        <w:rPr>
          <w:rFonts w:ascii="Courier New" w:eastAsia="SimSun" w:hAnsi="Courier New" w:cs="Courier New"/>
        </w:rPr>
        <w:t>MLCapabilityCoordinationResponse</w:t>
      </w:r>
      <w:r w:rsidR="008F4AC9" w:rsidRPr="008F4AC9">
        <w:rPr>
          <w:rFonts w:eastAsia="SimSun"/>
        </w:rPr>
        <w:t xml:space="preserve">. This information element may represent the triggering configuration (or a triggering policy) for predictions coordination from two ML capabilities. This information Element may allow an MOI (or MOI using this information element) to be created on the ML (inference) MnS Producer and may contain the following attributes: </w:t>
      </w:r>
    </w:p>
    <w:p w14:paraId="157A2786" w14:textId="07D41BB2" w:rsidR="008F4AC9" w:rsidRPr="008F4AC9" w:rsidRDefault="009F31F9">
      <w:pPr>
        <w:ind w:left="567" w:hanging="283"/>
        <w:rPr>
          <w:rFonts w:eastAsia="SimSun"/>
          <w:lang w:eastAsia="zh-CN"/>
        </w:rPr>
        <w:pPrChange w:id="2242" w:author="NEC" w:date="2024-10-31T15:13:00Z" w16du:dateUtc="2024-10-31T15:13:00Z">
          <w:pPr>
            <w:ind w:left="851" w:hanging="284"/>
          </w:pPr>
        </w:pPrChange>
      </w:pPr>
      <w:ins w:id="2243" w:author="NEC" w:date="2024-10-31T15:13:00Z" w16du:dateUtc="2024-10-31T15:13:00Z">
        <w:r>
          <w:rPr>
            <w:rFonts w:eastAsia="SimSun"/>
            <w:lang w:eastAsia="zh-CN"/>
          </w:rPr>
          <w:t>-</w:t>
        </w:r>
        <w:r>
          <w:rPr>
            <w:rFonts w:eastAsia="SimSun"/>
            <w:lang w:eastAsia="zh-CN"/>
          </w:rPr>
          <w:tab/>
        </w:r>
      </w:ins>
      <w:del w:id="2244" w:author="NEC" w:date="2024-10-31T15:13:00Z" w16du:dateUtc="2024-10-31T15:13:00Z">
        <w:r w:rsidR="008F4AC9" w:rsidRPr="008F4AC9" w:rsidDel="009F31F9">
          <w:rPr>
            <w:rFonts w:eastAsia="SimSun"/>
            <w:lang w:eastAsia="zh-CN"/>
          </w:rPr>
          <w:delText>-</w:delText>
        </w:r>
        <w:r w:rsidR="008F4AC9" w:rsidRPr="008F4AC9" w:rsidDel="009F31F9">
          <w:rPr>
            <w:rFonts w:eastAsia="SimSun"/>
            <w:lang w:eastAsia="zh-CN"/>
          </w:rPr>
          <w:tab/>
        </w:r>
      </w:del>
      <w:r w:rsidR="008F4AC9" w:rsidRPr="008F4AC9">
        <w:rPr>
          <w:rFonts w:eastAsia="SimSun"/>
          <w:lang w:eastAsia="zh-CN"/>
        </w:rPr>
        <w:t>The analytics deviation indicator, such as a threshold (determining that the prediction calculated by a data analytics function exceeds a configurable certain value, corresponding to the prediction available at a different data analytics function, by a "threshold").</w:t>
      </w:r>
    </w:p>
    <w:p w14:paraId="0A4B0B5C" w14:textId="24043F6A" w:rsidR="008F4AC9" w:rsidDel="009F31F9" w:rsidRDefault="009F31F9" w:rsidP="009F31F9">
      <w:pPr>
        <w:ind w:left="851" w:hanging="284"/>
        <w:rPr>
          <w:del w:id="2245" w:author="NEC" w:date="2024-10-31T15:14:00Z" w16du:dateUtc="2024-10-31T15:14:00Z"/>
          <w:rFonts w:eastAsia="SimSun"/>
          <w:lang w:eastAsia="zh-CN"/>
        </w:rPr>
      </w:pPr>
      <w:ins w:id="2246" w:author="NEC" w:date="2024-10-31T15:14:00Z" w16du:dateUtc="2024-10-31T15:14:00Z">
        <w:r>
          <w:rPr>
            <w:rFonts w:eastAsia="SimSun"/>
            <w:lang w:eastAsia="zh-CN"/>
          </w:rPr>
          <w:t>-</w:t>
        </w:r>
        <w:r>
          <w:rPr>
            <w:rFonts w:eastAsia="SimSun"/>
            <w:lang w:eastAsia="zh-CN"/>
          </w:rPr>
          <w:tab/>
        </w:r>
      </w:ins>
      <w:del w:id="2247" w:author="NEC" w:date="2024-10-31T15:13:00Z" w16du:dateUtc="2024-10-31T15:13:00Z">
        <w:r w:rsidR="008F4AC9" w:rsidRPr="008F4AC9" w:rsidDel="009F31F9">
          <w:rPr>
            <w:rFonts w:eastAsia="SimSun"/>
            <w:lang w:eastAsia="zh-CN"/>
          </w:rPr>
          <w:delText>-</w:delText>
        </w:r>
        <w:r w:rsidR="008F4AC9" w:rsidRPr="008F4AC9" w:rsidDel="009F31F9">
          <w:rPr>
            <w:rFonts w:eastAsia="SimSun"/>
            <w:lang w:eastAsia="zh-CN"/>
          </w:rPr>
          <w:tab/>
        </w:r>
      </w:del>
      <w:r w:rsidR="008F4AC9" w:rsidRPr="008F4AC9">
        <w:rPr>
          <w:rFonts w:eastAsia="SimSun"/>
          <w:lang w:eastAsia="zh-CN"/>
        </w:rPr>
        <w:t>The requested analytics (analytics type name, list of analytics values or output, time intervals, confidence degree, etc.).</w:t>
      </w:r>
    </w:p>
    <w:p w14:paraId="7222A04B" w14:textId="77777777" w:rsidR="009F31F9" w:rsidRPr="008F4AC9" w:rsidRDefault="009F31F9" w:rsidP="009F31F9">
      <w:pPr>
        <w:ind w:left="851" w:hanging="284"/>
        <w:rPr>
          <w:ins w:id="2248" w:author="NEC" w:date="2024-10-31T15:14:00Z" w16du:dateUtc="2024-10-31T15:14:00Z"/>
          <w:rFonts w:eastAsia="SimSun"/>
          <w:lang w:eastAsia="zh-CN"/>
        </w:rPr>
      </w:pPr>
    </w:p>
    <w:p w14:paraId="7BFF8D6D" w14:textId="03AC2207" w:rsidR="008F4AC9" w:rsidRPr="008F4AC9" w:rsidRDefault="009F31F9">
      <w:pPr>
        <w:ind w:left="283" w:firstLine="284"/>
        <w:rPr>
          <w:rFonts w:eastAsia="SimSun"/>
          <w:lang w:eastAsia="zh-CN"/>
        </w:rPr>
        <w:pPrChange w:id="2249" w:author="NEC" w:date="2024-10-31T15:14:00Z" w16du:dateUtc="2024-10-31T15:14:00Z">
          <w:pPr>
            <w:ind w:left="851" w:hanging="284"/>
          </w:pPr>
        </w:pPrChange>
      </w:pPr>
      <w:ins w:id="2250" w:author="NEC" w:date="2024-10-31T15:14:00Z" w16du:dateUtc="2024-10-31T15:14:00Z">
        <w:r>
          <w:rPr>
            <w:rFonts w:eastAsia="SimSun"/>
            <w:lang w:eastAsia="zh-CN"/>
          </w:rPr>
          <w:t>-</w:t>
        </w:r>
        <w:r>
          <w:rPr>
            <w:rFonts w:eastAsia="SimSun"/>
            <w:lang w:eastAsia="zh-CN"/>
          </w:rPr>
          <w:tab/>
        </w:r>
      </w:ins>
      <w:del w:id="2251" w:author="NEC" w:date="2024-10-31T15:14:00Z" w16du:dateUtc="2024-10-31T15:14:00Z">
        <w:r w:rsidR="008F4AC9" w:rsidRPr="008F4AC9" w:rsidDel="009F31F9">
          <w:rPr>
            <w:rFonts w:eastAsia="SimSun"/>
            <w:lang w:eastAsia="zh-CN"/>
          </w:rPr>
          <w:delText>-</w:delText>
        </w:r>
        <w:r w:rsidR="008F4AC9" w:rsidRPr="008F4AC9" w:rsidDel="009F31F9">
          <w:rPr>
            <w:rFonts w:eastAsia="SimSun"/>
            <w:lang w:eastAsia="zh-CN"/>
          </w:rPr>
          <w:tab/>
        </w:r>
      </w:del>
      <w:r w:rsidR="008F4AC9" w:rsidRPr="008F4AC9">
        <w:rPr>
          <w:rFonts w:eastAsia="SimSun"/>
          <w:lang w:eastAsia="zh-CN"/>
        </w:rPr>
        <w:t>The target objects, e.g. gNBs, and the related characteristics.</w:t>
      </w:r>
    </w:p>
    <w:p w14:paraId="15E199F8" w14:textId="778A48D8" w:rsidR="008F4AC9" w:rsidRPr="008F4AC9" w:rsidRDefault="009F31F9" w:rsidP="008F4AC9">
      <w:pPr>
        <w:ind w:left="851" w:hanging="284"/>
        <w:rPr>
          <w:rFonts w:eastAsia="SimSun"/>
          <w:lang w:eastAsia="zh-CN"/>
        </w:rPr>
      </w:pPr>
      <w:ins w:id="2252" w:author="NEC" w:date="2024-10-31T15:14:00Z" w16du:dateUtc="2024-10-31T15:14:00Z">
        <w:r>
          <w:rPr>
            <w:rFonts w:eastAsia="SimSun"/>
            <w:lang w:eastAsia="zh-CN"/>
          </w:rPr>
          <w:t>-</w:t>
        </w:r>
        <w:r>
          <w:rPr>
            <w:rFonts w:eastAsia="SimSun"/>
            <w:lang w:eastAsia="zh-CN"/>
          </w:rPr>
          <w:tab/>
        </w:r>
      </w:ins>
      <w:del w:id="2253" w:author="NEC" w:date="2024-10-31T15:14:00Z" w16du:dateUtc="2024-10-31T15:14:00Z">
        <w:r w:rsidR="008F4AC9" w:rsidRPr="008F4AC9" w:rsidDel="009F31F9">
          <w:rPr>
            <w:rFonts w:eastAsia="SimSun"/>
            <w:lang w:eastAsia="zh-CN"/>
          </w:rPr>
          <w:delText>-</w:delText>
        </w:r>
        <w:r w:rsidR="008F4AC9" w:rsidRPr="008F4AC9" w:rsidDel="009F31F9">
          <w:rPr>
            <w:rFonts w:eastAsia="SimSun"/>
            <w:lang w:eastAsia="zh-CN"/>
          </w:rPr>
          <w:tab/>
        </w:r>
      </w:del>
      <w:r w:rsidR="008F4AC9" w:rsidRPr="008F4AC9">
        <w:rPr>
          <w:rFonts w:eastAsia="SimSun"/>
          <w:lang w:eastAsia="zh-CN"/>
        </w:rPr>
        <w:t>Area of interest, geographical area or TA.</w:t>
      </w:r>
    </w:p>
    <w:p w14:paraId="0ADC6CE1" w14:textId="16F171E6" w:rsidR="008F4AC9" w:rsidRPr="008F4AC9" w:rsidRDefault="009F31F9" w:rsidP="008F4AC9">
      <w:pPr>
        <w:ind w:left="568" w:hanging="284"/>
        <w:rPr>
          <w:rFonts w:eastAsia="SimSun"/>
        </w:rPr>
      </w:pPr>
      <w:ins w:id="2254" w:author="NEC" w:date="2024-10-31T15:14:00Z" w16du:dateUtc="2024-10-31T15:14:00Z">
        <w:r>
          <w:rPr>
            <w:rFonts w:eastAsia="SimSun"/>
          </w:rPr>
          <w:t>2</w:t>
        </w:r>
      </w:ins>
      <w:ins w:id="2255" w:author="NEC" w:date="2024-10-31T15:15:00Z" w16du:dateUtc="2024-10-31T15:15:00Z">
        <w:r>
          <w:rPr>
            <w:rFonts w:eastAsia="SimSun"/>
          </w:rPr>
          <w:t xml:space="preserve">) </w:t>
        </w:r>
      </w:ins>
      <w:del w:id="2256" w:author="NEC" w:date="2024-10-31T15:14:00Z" w16du:dateUtc="2024-10-31T15:14:00Z">
        <w:r w:rsidR="008F4AC9" w:rsidRPr="008F4AC9" w:rsidDel="009F31F9">
          <w:rPr>
            <w:rFonts w:eastAsia="SimSun"/>
          </w:rPr>
          <w:delText>2)</w:delText>
        </w:r>
        <w:r w:rsidR="008F4AC9" w:rsidRPr="008F4AC9" w:rsidDel="009F31F9">
          <w:rPr>
            <w:rFonts w:eastAsia="SimSun"/>
          </w:rPr>
          <w:tab/>
        </w:r>
      </w:del>
      <w:r w:rsidR="008F4AC9" w:rsidRPr="008F4AC9">
        <w:rPr>
          <w:rFonts w:eastAsia="SimSun"/>
        </w:rPr>
        <w:t>MLCapabilityCoordinationResponse- this information element may represent the response indicating the analytics or data obtained according to the MLCapabilityCoordinationRequest. This information Element may be created by the ML MnS (inference) producer towards the MnS consumer and includes output analytics which can be statistics or predictions. The MLCapabilityCoordinationResponse and MLCapabilityCoordinationRequest may also be data attribute in analytic request and response or analytics report.</w:t>
      </w:r>
    </w:p>
    <w:p w14:paraId="4549A68A" w14:textId="10143967" w:rsidR="008F4AC9" w:rsidRPr="008F4AC9" w:rsidRDefault="008F4AC9" w:rsidP="008F4AC9">
      <w:pPr>
        <w:keepNext/>
        <w:keepLines/>
        <w:spacing w:before="60"/>
        <w:jc w:val="center"/>
        <w:rPr>
          <w:rFonts w:ascii="Arial" w:eastAsia="SimSun" w:hAnsi="Arial"/>
          <w:b/>
        </w:rPr>
      </w:pPr>
      <w:r w:rsidRPr="008F4AC9">
        <w:rPr>
          <w:rFonts w:ascii="Arial" w:eastAsia="SimSun" w:hAnsi="Arial"/>
          <w:b/>
          <w:noProof/>
        </w:rPr>
        <w:drawing>
          <wp:inline distT="0" distB="0" distL="0" distR="0" wp14:anchorId="5E8194D4" wp14:editId="03E8ED80">
            <wp:extent cx="4516120" cy="842645"/>
            <wp:effectExtent l="0" t="0" r="0" b="0"/>
            <wp:docPr id="1460919637" name="Picture 6" descr="A black rectangle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919637" name="Picture 6" descr="A black rectangle with blue lines&#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16120" cy="842645"/>
                    </a:xfrm>
                    <a:prstGeom prst="rect">
                      <a:avLst/>
                    </a:prstGeom>
                    <a:noFill/>
                    <a:ln>
                      <a:noFill/>
                    </a:ln>
                  </pic:spPr>
                </pic:pic>
              </a:graphicData>
            </a:graphic>
          </wp:inline>
        </w:drawing>
      </w:r>
    </w:p>
    <w:p w14:paraId="3586DBD1" w14:textId="0059E59E" w:rsidR="008F4AC9" w:rsidRPr="008F4AC9" w:rsidRDefault="008F4AC9" w:rsidP="008F4AC9">
      <w:pPr>
        <w:keepLines/>
        <w:spacing w:after="240"/>
        <w:jc w:val="center"/>
        <w:rPr>
          <w:rFonts w:ascii="Arial" w:eastAsia="SimSun" w:hAnsi="Arial"/>
          <w:b/>
        </w:rPr>
      </w:pPr>
      <w:r w:rsidRPr="008F4AC9">
        <w:rPr>
          <w:rFonts w:ascii="Arial" w:eastAsia="SimSun" w:hAnsi="Arial"/>
          <w:b/>
        </w:rPr>
        <w:t>Figure 5.</w:t>
      </w:r>
      <w:ins w:id="2257" w:author="NEC_2nd rev" w:date="2024-11-25T11:45:00Z" w16du:dateUtc="2024-11-25T11:45:00Z">
        <w:r w:rsidR="00EB290E">
          <w:rPr>
            <w:rFonts w:ascii="Arial" w:eastAsia="SimSun" w:hAnsi="Arial"/>
            <w:b/>
          </w:rPr>
          <w:t>4</w:t>
        </w:r>
      </w:ins>
      <w:del w:id="2258" w:author="NEC_2nd rev" w:date="2024-11-25T11:45:00Z" w16du:dateUtc="2024-11-25T11:45:00Z">
        <w:r w:rsidR="0047576C" w:rsidDel="00EB290E">
          <w:rPr>
            <w:rFonts w:ascii="Arial" w:eastAsia="SimSun" w:hAnsi="Arial"/>
            <w:b/>
          </w:rPr>
          <w:delText>5</w:delText>
        </w:r>
      </w:del>
      <w:r w:rsidR="00293130">
        <w:rPr>
          <w:rFonts w:ascii="Arial" w:eastAsia="SimSun" w:hAnsi="Arial"/>
          <w:b/>
        </w:rPr>
        <w:t>.1</w:t>
      </w:r>
      <w:r w:rsidR="0047576C">
        <w:rPr>
          <w:rFonts w:ascii="Arial" w:eastAsia="SimSun" w:hAnsi="Arial"/>
          <w:b/>
        </w:rPr>
        <w:t>.4.1</w:t>
      </w:r>
      <w:r w:rsidR="00293130">
        <w:rPr>
          <w:rFonts w:ascii="Arial" w:eastAsia="SimSun" w:hAnsi="Arial"/>
          <w:b/>
        </w:rPr>
        <w:t>-1</w:t>
      </w:r>
      <w:r w:rsidRPr="008F4AC9">
        <w:rPr>
          <w:rFonts w:ascii="Arial" w:eastAsia="SimSun" w:hAnsi="Arial"/>
          <w:b/>
        </w:rPr>
        <w:t>: Interaction between ML MnS producer and consumer</w:t>
      </w:r>
      <w:r w:rsidRPr="008F4AC9">
        <w:rPr>
          <w:rFonts w:ascii="Arial" w:eastAsia="SimSun" w:hAnsi="Arial"/>
          <w:b/>
        </w:rPr>
        <w:br/>
        <w:t>to support coordination of the ML capability</w:t>
      </w:r>
    </w:p>
    <w:p w14:paraId="11ABB90B" w14:textId="6E47349E" w:rsidR="008F4AC9" w:rsidRPr="008F4AC9" w:rsidRDefault="008F4AC9" w:rsidP="00615106">
      <w:pPr>
        <w:pStyle w:val="Heading4"/>
        <w:rPr>
          <w:rFonts w:eastAsia="SimSun"/>
        </w:rPr>
      </w:pPr>
      <w:bookmarkStart w:id="2259" w:name="_Toc145334692"/>
      <w:bookmarkStart w:id="2260" w:name="_Toc145421136"/>
      <w:bookmarkStart w:id="2261" w:name="_Toc145421902"/>
      <w:bookmarkStart w:id="2262" w:name="_Toc183435073"/>
      <w:r w:rsidRPr="008F4AC9">
        <w:rPr>
          <w:rFonts w:eastAsia="SimSun"/>
        </w:rPr>
        <w:t>5.</w:t>
      </w:r>
      <w:ins w:id="2263" w:author="NEC_2nd rev" w:date="2024-11-25T11:36:00Z" w16du:dateUtc="2024-11-25T11:36:00Z">
        <w:r w:rsidR="005D74BF">
          <w:rPr>
            <w:rFonts w:eastAsia="SimSun"/>
          </w:rPr>
          <w:t>4</w:t>
        </w:r>
      </w:ins>
      <w:del w:id="2264" w:author="NEC_2nd rev" w:date="2024-11-25T11:36:00Z" w16du:dateUtc="2024-11-25T11:36:00Z">
        <w:r w:rsidR="00CD6723" w:rsidDel="005D74BF">
          <w:rPr>
            <w:rFonts w:eastAsia="SimSun"/>
          </w:rPr>
          <w:delText>5</w:delText>
        </w:r>
      </w:del>
      <w:r w:rsidR="00142A47">
        <w:rPr>
          <w:rFonts w:eastAsia="SimSun"/>
        </w:rPr>
        <w:t>.</w:t>
      </w:r>
      <w:r w:rsidR="00C94358">
        <w:rPr>
          <w:rFonts w:eastAsia="SimSun"/>
        </w:rPr>
        <w:t>1.</w:t>
      </w:r>
      <w:r w:rsidR="00615106">
        <w:rPr>
          <w:rFonts w:eastAsia="SimSun"/>
        </w:rPr>
        <w:t>5</w:t>
      </w:r>
      <w:r w:rsidR="00615106">
        <w:rPr>
          <w:rFonts w:eastAsia="SimSun"/>
        </w:rPr>
        <w:tab/>
      </w:r>
      <w:r w:rsidRPr="008F4AC9">
        <w:rPr>
          <w:rFonts w:eastAsia="SimSun"/>
        </w:rPr>
        <w:t>Evaluation</w:t>
      </w:r>
      <w:bookmarkEnd w:id="2259"/>
      <w:bookmarkEnd w:id="2260"/>
      <w:bookmarkEnd w:id="2261"/>
      <w:bookmarkEnd w:id="2262"/>
    </w:p>
    <w:p w14:paraId="03E6A5DA" w14:textId="2D2BDD8F" w:rsidR="008F4AC9" w:rsidRPr="008F4AC9" w:rsidRDefault="008F4AC9" w:rsidP="008F4AC9">
      <w:pPr>
        <w:rPr>
          <w:rFonts w:eastAsia="SimSun"/>
        </w:rPr>
      </w:pPr>
      <w:r w:rsidRPr="008F4AC9">
        <w:rPr>
          <w:rFonts w:eastAsia="SimSun"/>
        </w:rPr>
        <w:t>The solution described in clause 5.</w:t>
      </w:r>
      <w:ins w:id="2265" w:author="NEC_2nd rev" w:date="2024-11-25T11:45:00Z" w16du:dateUtc="2024-11-25T11:45:00Z">
        <w:r w:rsidR="00EB290E">
          <w:rPr>
            <w:rFonts w:eastAsia="SimSun"/>
          </w:rPr>
          <w:t>4</w:t>
        </w:r>
      </w:ins>
      <w:del w:id="2266" w:author="NEC_2nd rev" w:date="2024-11-25T11:45:00Z" w16du:dateUtc="2024-11-25T11:45:00Z">
        <w:r w:rsidR="00286C8D" w:rsidDel="00EB290E">
          <w:rPr>
            <w:rFonts w:eastAsia="SimSun"/>
          </w:rPr>
          <w:delText>5</w:delText>
        </w:r>
      </w:del>
      <w:r w:rsidR="003225AD">
        <w:rPr>
          <w:rFonts w:eastAsia="SimSun"/>
        </w:rPr>
        <w:t>.</w:t>
      </w:r>
      <w:r w:rsidR="0047576C">
        <w:rPr>
          <w:rFonts w:eastAsia="SimSun"/>
        </w:rPr>
        <w:t>1.4.1</w:t>
      </w:r>
      <w:r w:rsidRPr="008F4AC9">
        <w:rPr>
          <w:rFonts w:eastAsia="SimSun"/>
        </w:rPr>
        <w:t xml:space="preserve"> proposes simple information elements and procedure that may enable MnS Producer to trigger configuration to be used for analytic coordination. This NRM based solution reuses the existing provisioning MnS Operations and notifications for control and reporting. Therefore, the solution described in clause </w:t>
      </w:r>
      <w:r w:rsidR="0047576C">
        <w:rPr>
          <w:rFonts w:eastAsia="SimSun"/>
        </w:rPr>
        <w:t>5.</w:t>
      </w:r>
      <w:ins w:id="2267" w:author="NEC_2nd rev" w:date="2024-11-25T11:45:00Z" w16du:dateUtc="2024-11-25T11:45:00Z">
        <w:r w:rsidR="00EB290E">
          <w:rPr>
            <w:rFonts w:eastAsia="SimSun"/>
          </w:rPr>
          <w:t>4</w:t>
        </w:r>
      </w:ins>
      <w:del w:id="2268" w:author="NEC_2nd rev" w:date="2024-11-25T11:45:00Z" w16du:dateUtc="2024-11-25T11:45:00Z">
        <w:r w:rsidR="0047576C" w:rsidDel="00EB290E">
          <w:rPr>
            <w:rFonts w:eastAsia="SimSun"/>
          </w:rPr>
          <w:delText>5</w:delText>
        </w:r>
      </w:del>
      <w:r w:rsidR="0047576C">
        <w:rPr>
          <w:rFonts w:eastAsia="SimSun"/>
        </w:rPr>
        <w:t>.1.4.1</w:t>
      </w:r>
      <w:r w:rsidRPr="008F4AC9">
        <w:rPr>
          <w:rFonts w:eastAsia="SimSun"/>
        </w:rPr>
        <w:t xml:space="preserve"> is a feasible solution to be developed further in the normative specifications.</w:t>
      </w:r>
    </w:p>
    <w:p w14:paraId="10E3E47A" w14:textId="3A010D20" w:rsidR="00406F89" w:rsidRPr="00406F89" w:rsidRDefault="00406F89" w:rsidP="00406F89">
      <w:pPr>
        <w:pStyle w:val="Heading3"/>
      </w:pPr>
      <w:bookmarkStart w:id="2269" w:name="_Toc183435074"/>
      <w:r w:rsidRPr="00406F89">
        <w:t>5.</w:t>
      </w:r>
      <w:ins w:id="2270" w:author="NEC_2nd rev" w:date="2024-11-25T11:36:00Z" w16du:dateUtc="2024-11-25T11:36:00Z">
        <w:r w:rsidR="005D74BF">
          <w:t>4</w:t>
        </w:r>
      </w:ins>
      <w:del w:id="2271" w:author="NEC_2nd rev" w:date="2024-11-25T11:36:00Z" w16du:dateUtc="2024-11-25T11:36:00Z">
        <w:r w:rsidRPr="00406F89" w:rsidDel="005D74BF">
          <w:delText>5</w:delText>
        </w:r>
      </w:del>
      <w:r w:rsidRPr="00406F89">
        <w:t>.</w:t>
      </w:r>
      <w:r>
        <w:t>2</w:t>
      </w:r>
      <w:r w:rsidRPr="00406F89">
        <w:t xml:space="preserve"> </w:t>
      </w:r>
      <w:r w:rsidRPr="00406F89">
        <w:rPr>
          <w:rFonts w:eastAsia="SimSun"/>
        </w:rPr>
        <w:tab/>
      </w:r>
      <w:r w:rsidRPr="00406F89">
        <w:rPr>
          <w:lang w:eastAsia="zh-CN"/>
        </w:rPr>
        <w:t>Sustainable AI/ML</w:t>
      </w:r>
      <w:ins w:id="2272" w:author="NEC" w:date="2024-10-30T09:53:00Z" w16du:dateUtc="2024-10-30T09:53:00Z">
        <w:r w:rsidR="00500BC2">
          <w:rPr>
            <w:lang w:eastAsia="zh-CN"/>
          </w:rPr>
          <w:t xml:space="preserve"> for AI/ML inference</w:t>
        </w:r>
      </w:ins>
      <w:bookmarkEnd w:id="2269"/>
    </w:p>
    <w:p w14:paraId="11C0DF9C" w14:textId="7270D735" w:rsidR="00406F89" w:rsidRPr="00406F89" w:rsidRDefault="00406F89" w:rsidP="00406F89">
      <w:pPr>
        <w:pStyle w:val="Heading4"/>
        <w:rPr>
          <w:rFonts w:eastAsia="SimSun"/>
        </w:rPr>
      </w:pPr>
      <w:bookmarkStart w:id="2273" w:name="_Toc183435075"/>
      <w:r w:rsidRPr="00406F89">
        <w:rPr>
          <w:rFonts w:eastAsia="SimSun"/>
        </w:rPr>
        <w:t>5.</w:t>
      </w:r>
      <w:ins w:id="2274" w:author="NEC_2nd rev" w:date="2024-11-25T11:36:00Z" w16du:dateUtc="2024-11-25T11:36:00Z">
        <w:r w:rsidR="005D74BF">
          <w:rPr>
            <w:rFonts w:eastAsia="SimSun"/>
          </w:rPr>
          <w:t>4</w:t>
        </w:r>
      </w:ins>
      <w:del w:id="2275" w:author="NEC_2nd rev" w:date="2024-11-25T11:36:00Z" w16du:dateUtc="2024-11-25T11:36:00Z">
        <w:r w:rsidRPr="00406F89" w:rsidDel="005D74BF">
          <w:rPr>
            <w:rFonts w:eastAsia="SimSun"/>
          </w:rPr>
          <w:delText>5</w:delText>
        </w:r>
      </w:del>
      <w:r w:rsidRPr="00406F89">
        <w:rPr>
          <w:rFonts w:eastAsia="SimSun"/>
        </w:rPr>
        <w:t>.</w:t>
      </w:r>
      <w:r>
        <w:rPr>
          <w:rFonts w:eastAsia="SimSun"/>
        </w:rPr>
        <w:t>2</w:t>
      </w:r>
      <w:r w:rsidRPr="00406F89">
        <w:rPr>
          <w:rFonts w:eastAsia="SimSun"/>
        </w:rPr>
        <w:t xml:space="preserve">.1 </w:t>
      </w:r>
      <w:r w:rsidRPr="00406F89">
        <w:rPr>
          <w:rFonts w:eastAsia="SimSun"/>
        </w:rPr>
        <w:tab/>
        <w:t>Description</w:t>
      </w:r>
      <w:bookmarkEnd w:id="2273"/>
      <w:r w:rsidRPr="00406F89">
        <w:rPr>
          <w:rFonts w:eastAsia="SimSun"/>
        </w:rPr>
        <w:t xml:space="preserve"> </w:t>
      </w:r>
    </w:p>
    <w:p w14:paraId="2F4F1B7F" w14:textId="77777777" w:rsidR="00406F89" w:rsidRPr="00406F89" w:rsidRDefault="00406F89" w:rsidP="00406F89">
      <w:pPr>
        <w:jc w:val="both"/>
        <w:rPr>
          <w:rFonts w:eastAsia="SimSun"/>
        </w:rPr>
      </w:pPr>
      <w:r w:rsidRPr="00406F89">
        <w:rPr>
          <w:rFonts w:eastAsia="Calibri" w:cs="Arial"/>
          <w:szCs w:val="22"/>
        </w:rPr>
        <w:t xml:space="preserve">AI/ML techniques have been integrated into mobile networks enabling the learning of network states and provide informed recommendations on the most effective actions based on these learnings. This approach significantly enhances the efficiency in managing a wide array of network use cases. These include, but are not limited to, mobility management, load balancing, and resource optimization. The expectation is that the application of AI/ML techniques will lead to an improvement in overall network performance due to the ability of these techniques to provide more accurate predictions and more effective decision-making processes. However, it is important to note that while the use of AI/ML techniques can lead to significant improvements in network performance, these benefits may come at the cost of increased energy </w:t>
      </w:r>
      <w:r w:rsidRPr="00406F89">
        <w:rPr>
          <w:rFonts w:eastAsia="Calibri" w:cs="Arial"/>
          <w:szCs w:val="22"/>
        </w:rPr>
        <w:lastRenderedPageBreak/>
        <w:t>consumption. AI/ML-based solutions, due to their complex computational requirements, may consume additional energy compared to traditional, non-AI/ML solutions.</w:t>
      </w:r>
    </w:p>
    <w:p w14:paraId="08DE96FB" w14:textId="77777777" w:rsidR="00406F89" w:rsidRPr="00406F89" w:rsidRDefault="00406F89" w:rsidP="00406F89">
      <w:pPr>
        <w:jc w:val="both"/>
        <w:rPr>
          <w:rFonts w:eastAsia="SimSun"/>
        </w:rPr>
      </w:pPr>
      <w:r w:rsidRPr="00406F89">
        <w:rPr>
          <w:rFonts w:eastAsia="SimSun"/>
        </w:rPr>
        <w:t xml:space="preserve">Sustainable AI/ML aims to reduce energy usage in the AI/ML inference step. It is important to investigate effective methods for evaluating AI/ML energy consumption and efficiency for AI/ML inference which will aid in decreasing energy consumption, enhancing energy efficiency, and promoting </w:t>
      </w:r>
      <w:r w:rsidRPr="00406F89">
        <w:rPr>
          <w:rFonts w:eastAsia="SimSun" w:hint="eastAsia"/>
          <w:lang w:eastAsia="zh-CN"/>
        </w:rPr>
        <w:t xml:space="preserve">sustainable development of AI/ML </w:t>
      </w:r>
      <w:r w:rsidRPr="00406F89">
        <w:rPr>
          <w:rFonts w:eastAsia="SimSun"/>
          <w:lang w:eastAsia="zh-CN"/>
        </w:rPr>
        <w:t>in 5G systems</w:t>
      </w:r>
      <w:r w:rsidRPr="00406F89">
        <w:rPr>
          <w:rFonts w:eastAsia="SimSun"/>
        </w:rPr>
        <w:t>.</w:t>
      </w:r>
    </w:p>
    <w:p w14:paraId="5E52C55E" w14:textId="1FBC5413" w:rsidR="00406F89" w:rsidRPr="00406F89" w:rsidRDefault="00406F89" w:rsidP="00306584">
      <w:pPr>
        <w:pStyle w:val="Heading4"/>
        <w:rPr>
          <w:rFonts w:eastAsia="SimSun"/>
        </w:rPr>
      </w:pPr>
      <w:bookmarkStart w:id="2276" w:name="_Toc183435076"/>
      <w:r w:rsidRPr="00406F89">
        <w:rPr>
          <w:rFonts w:eastAsia="SimSun"/>
        </w:rPr>
        <w:t>5.</w:t>
      </w:r>
      <w:ins w:id="2277" w:author="NEC_2nd rev" w:date="2024-11-25T11:36:00Z" w16du:dateUtc="2024-11-25T11:36:00Z">
        <w:r w:rsidR="005D74BF">
          <w:rPr>
            <w:rFonts w:eastAsia="SimSun"/>
            <w:lang w:val="en-US" w:eastAsia="zh-CN"/>
          </w:rPr>
          <w:t>4</w:t>
        </w:r>
      </w:ins>
      <w:del w:id="2278" w:author="NEC_2nd rev" w:date="2024-11-25T11:36:00Z" w16du:dateUtc="2024-11-25T11:36:00Z">
        <w:r w:rsidRPr="00406F89" w:rsidDel="005D74BF">
          <w:rPr>
            <w:rFonts w:eastAsia="SimSun"/>
            <w:lang w:val="en-US" w:eastAsia="zh-CN"/>
          </w:rPr>
          <w:delText>5</w:delText>
        </w:r>
      </w:del>
      <w:r w:rsidRPr="00406F89">
        <w:rPr>
          <w:rFonts w:eastAsia="SimSun"/>
          <w:lang w:val="en-US" w:eastAsia="zh-CN"/>
        </w:rPr>
        <w:t>.</w:t>
      </w:r>
      <w:r>
        <w:rPr>
          <w:rFonts w:eastAsia="SimSun"/>
          <w:lang w:val="en-US" w:eastAsia="zh-CN"/>
        </w:rPr>
        <w:t>2</w:t>
      </w:r>
      <w:r w:rsidRPr="00406F89">
        <w:rPr>
          <w:rFonts w:eastAsia="SimSun"/>
        </w:rPr>
        <w:t>.2</w:t>
      </w:r>
      <w:r w:rsidRPr="00406F89">
        <w:rPr>
          <w:rFonts w:eastAsia="SimSun"/>
        </w:rPr>
        <w:tab/>
        <w:t>Use cases</w:t>
      </w:r>
      <w:bookmarkEnd w:id="2276"/>
    </w:p>
    <w:p w14:paraId="286A8B1B" w14:textId="4AE53F5E" w:rsidR="00406F89" w:rsidRPr="00406F89" w:rsidRDefault="00406F89" w:rsidP="00306584">
      <w:pPr>
        <w:pStyle w:val="Heading5"/>
        <w:rPr>
          <w:rFonts w:eastAsia="SimSun"/>
          <w:lang w:val="en-US" w:eastAsia="zh-CN"/>
        </w:rPr>
      </w:pPr>
      <w:bookmarkStart w:id="2279" w:name="_Toc183435077"/>
      <w:r w:rsidRPr="00406F89">
        <w:rPr>
          <w:rFonts w:eastAsia="SimSun"/>
        </w:rPr>
        <w:t>5.</w:t>
      </w:r>
      <w:ins w:id="2280" w:author="NEC_2nd rev" w:date="2024-11-25T11:36:00Z" w16du:dateUtc="2024-11-25T11:36:00Z">
        <w:r w:rsidR="005D74BF">
          <w:rPr>
            <w:rFonts w:eastAsia="SimSun"/>
            <w:lang w:val="en-US" w:eastAsia="zh-CN"/>
          </w:rPr>
          <w:t>4</w:t>
        </w:r>
      </w:ins>
      <w:del w:id="2281" w:author="NEC_2nd rev" w:date="2024-11-25T11:36:00Z" w16du:dateUtc="2024-11-25T11:36:00Z">
        <w:r w:rsidRPr="00406F89" w:rsidDel="005D74BF">
          <w:rPr>
            <w:rFonts w:eastAsia="SimSun"/>
            <w:lang w:val="en-US" w:eastAsia="zh-CN"/>
          </w:rPr>
          <w:delText>5</w:delText>
        </w:r>
      </w:del>
      <w:r w:rsidRPr="00406F89">
        <w:rPr>
          <w:rFonts w:eastAsia="SimSun"/>
        </w:rPr>
        <w:t>.</w:t>
      </w:r>
      <w:r>
        <w:rPr>
          <w:rFonts w:eastAsia="SimSun"/>
        </w:rPr>
        <w:t>2</w:t>
      </w:r>
      <w:r w:rsidRPr="00406F89">
        <w:rPr>
          <w:rFonts w:eastAsia="SimSun"/>
        </w:rPr>
        <w:t>.2.</w:t>
      </w:r>
      <w:r w:rsidR="008E14CE">
        <w:rPr>
          <w:rFonts w:eastAsia="SimSun"/>
        </w:rPr>
        <w:t>1</w:t>
      </w:r>
      <w:r w:rsidR="00306584">
        <w:rPr>
          <w:rFonts w:eastAsia="SimSun"/>
        </w:rPr>
        <w:tab/>
      </w:r>
      <w:r w:rsidRPr="00406F89">
        <w:rPr>
          <w:rFonts w:eastAsia="SimSun"/>
        </w:rPr>
        <w:t>AI/ML energy consumption evaluation and reporting for AI/ML inference</w:t>
      </w:r>
      <w:bookmarkEnd w:id="2279"/>
    </w:p>
    <w:p w14:paraId="1A674A20" w14:textId="1732344F" w:rsidR="00406F89" w:rsidRPr="00406F89" w:rsidRDefault="00406F89" w:rsidP="00406F89">
      <w:pPr>
        <w:jc w:val="both"/>
        <w:rPr>
          <w:rFonts w:eastAsia="SimSun"/>
        </w:rPr>
      </w:pPr>
      <w:r w:rsidRPr="00406F89">
        <w:rPr>
          <w:rFonts w:eastAsia="SimSun"/>
          <w:lang w:eastAsia="zh-CN"/>
        </w:rPr>
        <w:t>AI/ML energy consumption is a significant concern, especially as ML models become more complex and data</w:t>
      </w:r>
      <w:del w:id="2282" w:author="NEC" w:date="2024-10-30T13:36:00Z" w16du:dateUtc="2024-10-30T13:36:00Z">
        <w:r w:rsidRPr="00406F89" w:rsidDel="0004770F">
          <w:rPr>
            <w:rFonts w:eastAsia="SimSun"/>
            <w:lang w:eastAsia="zh-CN"/>
          </w:rPr>
          <w:delText>-</w:delText>
        </w:r>
      </w:del>
      <w:ins w:id="2283" w:author="NEC" w:date="2024-10-30T13:47:00Z" w16du:dateUtc="2024-10-30T13:47:00Z">
        <w:r w:rsidR="0015246B">
          <w:rPr>
            <w:rFonts w:eastAsia="SimSun"/>
            <w:lang w:eastAsia="zh-CN"/>
          </w:rPr>
          <w:t xml:space="preserve"> </w:t>
        </w:r>
      </w:ins>
      <w:r w:rsidRPr="00406F89">
        <w:rPr>
          <w:rFonts w:eastAsia="SimSun"/>
          <w:lang w:eastAsia="zh-CN"/>
        </w:rPr>
        <w:t>intensive</w:t>
      </w:r>
      <w:r w:rsidRPr="00406F89">
        <w:rPr>
          <w:rFonts w:eastAsia="SimSun"/>
        </w:rPr>
        <w:t xml:space="preserve">. The ML model once trained is deployed for inference which consumes a considerable amount of energy. Each inference made by the ML model requires computational resources, and these resources in turn require energy to operate. With potentially thousands of inferences being made, the total energy consumption during inference can be substantial. </w:t>
      </w:r>
      <w:r w:rsidR="00D40A26" w:rsidRPr="00D40A26">
        <w:rPr>
          <w:rFonts w:eastAsia="SimSun"/>
        </w:rPr>
        <w:t>Alternatively, the MnS consumer may ask the MnS Producer to report the number of floating-point operations for generating AI/ML inferences.</w:t>
      </w:r>
    </w:p>
    <w:p w14:paraId="079373C3" w14:textId="77777777" w:rsidR="00406F89" w:rsidRPr="00406F89" w:rsidRDefault="00406F89" w:rsidP="00406F89">
      <w:pPr>
        <w:jc w:val="both"/>
        <w:rPr>
          <w:rFonts w:eastAsia="SimSun"/>
          <w:lang w:eastAsia="zh-CN"/>
        </w:rPr>
      </w:pPr>
      <w:r w:rsidRPr="00406F89">
        <w:rPr>
          <w:rFonts w:eastAsia="SimSun"/>
        </w:rPr>
        <w:t>The MnS consumer may have concern on the energy consumption for AI/ML inference and the MnS Producer should report the related information. MnS Consumer may ask the MnS Producer to report the energy consumption for inference. To satisfy such query request from the MnS consumer, methods should be investigated to measure AIML energy consumption during the inference. Then, MnS Consumer can use the energy consumption information and compare with the network performance gain due to ML model to evaluate the total benefit of using the ML model.</w:t>
      </w:r>
    </w:p>
    <w:p w14:paraId="3ECCB3EA" w14:textId="32D04339" w:rsidR="00406F89" w:rsidRPr="00406F89" w:rsidRDefault="00406F89" w:rsidP="00406F89">
      <w:pPr>
        <w:pStyle w:val="Heading4"/>
        <w:rPr>
          <w:rFonts w:eastAsia="SimSun"/>
        </w:rPr>
      </w:pPr>
      <w:bookmarkStart w:id="2284" w:name="_Toc183435078"/>
      <w:r w:rsidRPr="00406F89">
        <w:rPr>
          <w:rFonts w:eastAsia="SimSun"/>
        </w:rPr>
        <w:t>5.</w:t>
      </w:r>
      <w:ins w:id="2285" w:author="NEC_2nd rev" w:date="2024-11-25T11:36:00Z" w16du:dateUtc="2024-11-25T11:36:00Z">
        <w:r w:rsidR="005D74BF">
          <w:rPr>
            <w:rFonts w:eastAsia="SimSun"/>
          </w:rPr>
          <w:t>4</w:t>
        </w:r>
      </w:ins>
      <w:del w:id="2286" w:author="NEC_2nd rev" w:date="2024-11-25T11:36:00Z" w16du:dateUtc="2024-11-25T11:36:00Z">
        <w:r w:rsidRPr="00406F89" w:rsidDel="005D74BF">
          <w:rPr>
            <w:rFonts w:eastAsia="SimSun"/>
          </w:rPr>
          <w:delText>5</w:delText>
        </w:r>
      </w:del>
      <w:r w:rsidRPr="00406F89">
        <w:rPr>
          <w:rFonts w:eastAsia="SimSun"/>
        </w:rPr>
        <w:t>.</w:t>
      </w:r>
      <w:r>
        <w:rPr>
          <w:rFonts w:eastAsia="SimSun"/>
          <w:lang w:val="en-US" w:eastAsia="zh-CN"/>
        </w:rPr>
        <w:t>2</w:t>
      </w:r>
      <w:r w:rsidRPr="00406F89">
        <w:rPr>
          <w:rFonts w:eastAsia="SimSun"/>
        </w:rPr>
        <w:t>.3</w:t>
      </w:r>
      <w:r w:rsidRPr="00406F89">
        <w:rPr>
          <w:rFonts w:eastAsia="SimSun"/>
        </w:rPr>
        <w:tab/>
        <w:t xml:space="preserve">Potential </w:t>
      </w:r>
      <w:r w:rsidR="00D9735C">
        <w:rPr>
          <w:rFonts w:eastAsia="SimSun"/>
        </w:rPr>
        <w:t>r</w:t>
      </w:r>
      <w:r w:rsidRPr="00406F89">
        <w:rPr>
          <w:rFonts w:eastAsia="SimSun"/>
        </w:rPr>
        <w:t>equirements</w:t>
      </w:r>
      <w:bookmarkEnd w:id="2284"/>
    </w:p>
    <w:p w14:paraId="4E1EFB10" w14:textId="48C760EC" w:rsidR="00406F89" w:rsidRPr="00406F89" w:rsidRDefault="00406F89" w:rsidP="00406F89">
      <w:pPr>
        <w:tabs>
          <w:tab w:val="left" w:pos="2340"/>
        </w:tabs>
        <w:jc w:val="both"/>
        <w:rPr>
          <w:rFonts w:eastAsia="SimSun"/>
        </w:rPr>
      </w:pPr>
      <w:r w:rsidRPr="000B2914">
        <w:rPr>
          <w:rFonts w:eastAsia="SimSun"/>
          <w:b/>
          <w:bCs/>
        </w:rPr>
        <w:t>REQ-AIML_INF_ENERGY_MGT-01</w:t>
      </w:r>
      <w:r w:rsidRPr="00406F89">
        <w:rPr>
          <w:rFonts w:eastAsia="SimSun"/>
        </w:rPr>
        <w:t xml:space="preserve">: The AI/ML inference MnS producer should have a capability to allow an authorized MnS consumer to query </w:t>
      </w:r>
      <w:del w:id="2287" w:author="NEC_2nd rev" w:date="2024-11-25T13:40:00Z" w16du:dateUtc="2024-11-25T13:40:00Z">
        <w:r w:rsidRPr="00406F89" w:rsidDel="00E83B66">
          <w:rPr>
            <w:rFonts w:eastAsia="SimSun"/>
          </w:rPr>
          <w:delText xml:space="preserve">energy consumption </w:delText>
        </w:r>
        <w:r w:rsidR="00D40A26" w:rsidDel="00E83B66">
          <w:rPr>
            <w:rFonts w:eastAsia="SimSun"/>
          </w:rPr>
          <w:delText xml:space="preserve">or </w:delText>
        </w:r>
      </w:del>
      <w:r w:rsidR="00D40A26">
        <w:rPr>
          <w:rFonts w:eastAsia="SimSun"/>
        </w:rPr>
        <w:t xml:space="preserve">floating-point operations </w:t>
      </w:r>
      <w:r w:rsidRPr="00406F89">
        <w:rPr>
          <w:rFonts w:eastAsia="SimSun"/>
        </w:rPr>
        <w:t>pertaining to generating inferences.</w:t>
      </w:r>
    </w:p>
    <w:p w14:paraId="1592739A" w14:textId="39561B16" w:rsidR="00406F89" w:rsidRPr="00406F89" w:rsidRDefault="00406F89" w:rsidP="00406F89">
      <w:pPr>
        <w:tabs>
          <w:tab w:val="left" w:pos="2340"/>
        </w:tabs>
        <w:jc w:val="both"/>
        <w:rPr>
          <w:rFonts w:eastAsia="SimSun"/>
        </w:rPr>
      </w:pPr>
      <w:r w:rsidRPr="000B2914">
        <w:rPr>
          <w:rFonts w:eastAsia="SimSun"/>
          <w:b/>
          <w:bCs/>
        </w:rPr>
        <w:t>REQ-AIML_INF_ENERGY_MGT-02</w:t>
      </w:r>
      <w:r w:rsidRPr="00406F89">
        <w:rPr>
          <w:rFonts w:eastAsia="SimSun"/>
        </w:rPr>
        <w:t xml:space="preserve">: The AI/ML inference MnS producer should have a capability to report the </w:t>
      </w:r>
      <w:del w:id="2288" w:author="NEC_2nd rev" w:date="2024-11-25T13:40:00Z" w16du:dateUtc="2024-11-25T13:40:00Z">
        <w:r w:rsidRPr="00406F89" w:rsidDel="00E83B66">
          <w:rPr>
            <w:rFonts w:eastAsia="SimSun"/>
          </w:rPr>
          <w:delText>energy consumption</w:delText>
        </w:r>
        <w:r w:rsidR="00D40A26" w:rsidDel="00E83B66">
          <w:rPr>
            <w:rFonts w:eastAsia="SimSun"/>
          </w:rPr>
          <w:delText xml:space="preserve"> or </w:delText>
        </w:r>
      </w:del>
      <w:r w:rsidR="00D40A26">
        <w:rPr>
          <w:rFonts w:eastAsia="SimSun"/>
        </w:rPr>
        <w:t>floating-point operations</w:t>
      </w:r>
      <w:r w:rsidRPr="00406F89">
        <w:rPr>
          <w:rFonts w:eastAsia="SimSun"/>
        </w:rPr>
        <w:t xml:space="preserve"> pertaining to generating inferences to an authorized consumer.</w:t>
      </w:r>
    </w:p>
    <w:p w14:paraId="2E6985CE" w14:textId="4EE811D1" w:rsidR="00406F89" w:rsidRPr="00406F89" w:rsidRDefault="00406F89" w:rsidP="008E14CE">
      <w:pPr>
        <w:pStyle w:val="Heading4"/>
        <w:rPr>
          <w:rFonts w:eastAsia="SimSun"/>
        </w:rPr>
      </w:pPr>
      <w:bookmarkStart w:id="2289" w:name="_Toc183435079"/>
      <w:r w:rsidRPr="00406F89">
        <w:rPr>
          <w:rFonts w:eastAsia="SimSun"/>
        </w:rPr>
        <w:t>5.</w:t>
      </w:r>
      <w:ins w:id="2290" w:author="NEC_2nd rev" w:date="2024-11-25T11:36:00Z" w16du:dateUtc="2024-11-25T11:36:00Z">
        <w:r w:rsidR="005D74BF">
          <w:rPr>
            <w:rFonts w:eastAsia="SimSun"/>
          </w:rPr>
          <w:t>4</w:t>
        </w:r>
      </w:ins>
      <w:del w:id="2291" w:author="NEC_2nd rev" w:date="2024-11-25T11:36:00Z" w16du:dateUtc="2024-11-25T11:36:00Z">
        <w:r w:rsidRPr="00406F89" w:rsidDel="005D74BF">
          <w:rPr>
            <w:rFonts w:eastAsia="SimSun"/>
          </w:rPr>
          <w:delText>5</w:delText>
        </w:r>
      </w:del>
      <w:r w:rsidRPr="00406F89">
        <w:rPr>
          <w:rFonts w:eastAsia="SimSun"/>
        </w:rPr>
        <w:t>.</w:t>
      </w:r>
      <w:r>
        <w:rPr>
          <w:rFonts w:eastAsia="SimSun"/>
        </w:rPr>
        <w:t>2</w:t>
      </w:r>
      <w:r w:rsidRPr="00406F89">
        <w:rPr>
          <w:rFonts w:eastAsia="SimSun"/>
        </w:rPr>
        <w:t>.4</w:t>
      </w:r>
      <w:r w:rsidRPr="00406F89">
        <w:rPr>
          <w:rFonts w:eastAsia="SimSun"/>
        </w:rPr>
        <w:tab/>
        <w:t xml:space="preserve">Possible </w:t>
      </w:r>
      <w:r w:rsidR="00E476D0">
        <w:rPr>
          <w:rFonts w:eastAsia="SimSun"/>
        </w:rPr>
        <w:t>s</w:t>
      </w:r>
      <w:r w:rsidRPr="00406F89">
        <w:rPr>
          <w:rFonts w:eastAsia="SimSun"/>
        </w:rPr>
        <w:t>olutions</w:t>
      </w:r>
      <w:bookmarkEnd w:id="2289"/>
    </w:p>
    <w:p w14:paraId="6F3CB79C" w14:textId="49431C2C" w:rsidR="008C0F29" w:rsidRDefault="008C0F29">
      <w:pPr>
        <w:pStyle w:val="Heading5"/>
        <w:rPr>
          <w:ins w:id="2292" w:author="NEC" w:date="2024-10-30T13:16:00Z" w16du:dateUtc="2024-10-30T13:16:00Z"/>
          <w:rFonts w:eastAsia="SimSun"/>
        </w:rPr>
        <w:pPrChange w:id="2293" w:author="NEC" w:date="2024-10-30T13:17:00Z" w16du:dateUtc="2024-10-30T13:17:00Z">
          <w:pPr>
            <w:jc w:val="both"/>
          </w:pPr>
        </w:pPrChange>
      </w:pPr>
      <w:bookmarkStart w:id="2294" w:name="_Toc183435080"/>
      <w:ins w:id="2295" w:author="NEC" w:date="2024-10-30T13:16:00Z" w16du:dateUtc="2024-10-30T13:16:00Z">
        <w:r>
          <w:rPr>
            <w:rFonts w:eastAsia="SimSun"/>
          </w:rPr>
          <w:t>5.</w:t>
        </w:r>
      </w:ins>
      <w:ins w:id="2296" w:author="NEC_2nd rev" w:date="2024-11-25T11:36:00Z" w16du:dateUtc="2024-11-25T11:36:00Z">
        <w:r w:rsidR="005D74BF">
          <w:rPr>
            <w:rFonts w:eastAsia="SimSun"/>
          </w:rPr>
          <w:t>4</w:t>
        </w:r>
      </w:ins>
      <w:ins w:id="2297" w:author="NEC" w:date="2024-10-30T13:16:00Z" w16du:dateUtc="2024-10-30T13:16:00Z">
        <w:del w:id="2298" w:author="NEC_2nd rev" w:date="2024-11-25T11:36:00Z" w16du:dateUtc="2024-11-25T11:36:00Z">
          <w:r w:rsidDel="005D74BF">
            <w:rPr>
              <w:rFonts w:eastAsia="SimSun"/>
            </w:rPr>
            <w:delText>5</w:delText>
          </w:r>
        </w:del>
      </w:ins>
      <w:ins w:id="2299" w:author="NEC" w:date="2024-10-30T13:17:00Z" w16du:dateUtc="2024-10-30T13:17:00Z">
        <w:r>
          <w:rPr>
            <w:rFonts w:eastAsia="SimSun"/>
          </w:rPr>
          <w:t>.2.4.1</w:t>
        </w:r>
      </w:ins>
      <w:ins w:id="2300" w:author="NEC" w:date="2024-10-30T13:18:00Z" w16du:dateUtc="2024-10-30T13:18:00Z">
        <w:r>
          <w:rPr>
            <w:rFonts w:eastAsia="SimSun"/>
          </w:rPr>
          <w:tab/>
        </w:r>
      </w:ins>
      <w:ins w:id="2301" w:author="NEC" w:date="2024-10-30T13:16:00Z" w16du:dateUtc="2024-10-30T13:16:00Z">
        <w:r>
          <w:rPr>
            <w:rFonts w:eastAsia="SimSun"/>
          </w:rPr>
          <w:t xml:space="preserve">Possible </w:t>
        </w:r>
      </w:ins>
      <w:del w:id="2302" w:author="NEC" w:date="2024-10-30T13:16:00Z" w16du:dateUtc="2024-10-30T13:16:00Z">
        <w:r w:rsidR="00D40A26" w:rsidDel="008C0F29">
          <w:rPr>
            <w:rFonts w:eastAsia="SimSun"/>
          </w:rPr>
          <w:delText>S</w:delText>
        </w:r>
      </w:del>
      <w:ins w:id="2303" w:author="NEC" w:date="2024-10-30T13:16:00Z" w16du:dateUtc="2024-10-30T13:16:00Z">
        <w:r>
          <w:rPr>
            <w:rFonts w:eastAsia="SimSun"/>
          </w:rPr>
          <w:t>s</w:t>
        </w:r>
      </w:ins>
      <w:r w:rsidR="00D40A26">
        <w:rPr>
          <w:rFonts w:eastAsia="SimSun"/>
        </w:rPr>
        <w:t xml:space="preserve">olution </w:t>
      </w:r>
      <w:ins w:id="2304" w:author="NEC" w:date="2024-10-30T13:16:00Z" w16du:dateUtc="2024-10-30T13:16:00Z">
        <w:r>
          <w:rPr>
            <w:rFonts w:eastAsia="SimSun"/>
          </w:rPr>
          <w:t>#</w:t>
        </w:r>
      </w:ins>
      <w:r w:rsidR="00D40A26">
        <w:rPr>
          <w:rFonts w:eastAsia="SimSun"/>
        </w:rPr>
        <w:t>1</w:t>
      </w:r>
      <w:del w:id="2305" w:author="NEC" w:date="2024-10-30T13:16:00Z" w16du:dateUtc="2024-10-30T13:16:00Z">
        <w:r w:rsidR="00D40A26" w:rsidDel="008C0F29">
          <w:rPr>
            <w:rFonts w:eastAsia="SimSun"/>
          </w:rPr>
          <w:delText>:</w:delText>
        </w:r>
        <w:bookmarkEnd w:id="2294"/>
        <w:r w:rsidR="00D40A26" w:rsidDel="008C0F29">
          <w:rPr>
            <w:rFonts w:eastAsia="SimSun"/>
          </w:rPr>
          <w:delText xml:space="preserve"> </w:delText>
        </w:r>
      </w:del>
    </w:p>
    <w:p w14:paraId="213F05C8" w14:textId="317F04E2" w:rsidR="00406F89" w:rsidRPr="00406F89" w:rsidRDefault="00406F89" w:rsidP="00406F89">
      <w:pPr>
        <w:jc w:val="both"/>
        <w:rPr>
          <w:rFonts w:ascii="Courier New" w:eastAsia="SimSun" w:hAnsi="Courier New" w:cs="Courier New"/>
        </w:rPr>
      </w:pPr>
      <w:r w:rsidRPr="00406F89">
        <w:rPr>
          <w:rFonts w:eastAsia="SimSun"/>
        </w:rPr>
        <w:t xml:space="preserve">The </w:t>
      </w:r>
      <w:r w:rsidRPr="00406F89">
        <w:rPr>
          <w:rFonts w:ascii="Courier New" w:eastAsia="SimSun" w:hAnsi="Courier New" w:cs="Courier New"/>
          <w:sz w:val="18"/>
        </w:rPr>
        <w:t>inferenceOutputs</w:t>
      </w:r>
      <w:r w:rsidRPr="00406F89">
        <w:rPr>
          <w:rFonts w:eastAsia="SimSun"/>
        </w:rPr>
        <w:t xml:space="preserve"> attribute (of type </w:t>
      </w:r>
      <w:r w:rsidRPr="00406F89">
        <w:rPr>
          <w:rFonts w:ascii="Courier New" w:eastAsia="SimSun" w:hAnsi="Courier New" w:cs="Courier New"/>
          <w:sz w:val="18"/>
        </w:rPr>
        <w:t>inferenceOutput</w:t>
      </w:r>
      <w:r w:rsidRPr="00406F89">
        <w:rPr>
          <w:rFonts w:eastAsia="SimSun"/>
        </w:rPr>
        <w:t xml:space="preserve">) defined in the </w:t>
      </w:r>
      <w:r w:rsidRPr="00406F89">
        <w:rPr>
          <w:rFonts w:ascii="Courier New" w:eastAsia="SimSun" w:hAnsi="Courier New" w:cs="Courier New"/>
          <w:szCs w:val="24"/>
        </w:rPr>
        <w:t>AIMLInferenceReport</w:t>
      </w:r>
      <w:r w:rsidRPr="00406F89">
        <w:rPr>
          <w:rFonts w:eastAsia="SimSun"/>
        </w:rPr>
        <w:t xml:space="preserve"> IoC needs to be enhanced with a new attribute related to energy consumption for AI/ML inference, e.g., </w:t>
      </w:r>
      <w:r w:rsidRPr="00406F89">
        <w:rPr>
          <w:rFonts w:ascii="Courier New" w:eastAsia="SimSun" w:hAnsi="Courier New" w:cs="Courier New"/>
        </w:rPr>
        <w:t>inferenceEnergyConsumption</w:t>
      </w:r>
      <w:r w:rsidRPr="00406F89">
        <w:rPr>
          <w:rFonts w:eastAsia="SimSun"/>
        </w:rPr>
        <w:t xml:space="preserve">. This attribute is of type real and indicates the energy consumption value pertaining to generating AI/ML inference, e.g., </w:t>
      </w:r>
      <w:ins w:id="2306" w:author="NEC" w:date="2024-10-30T13:19:00Z" w16du:dateUtc="2024-10-30T13:19:00Z">
        <w:r w:rsidR="00512CA6">
          <w:rPr>
            <w:rFonts w:eastAsia="SimSun"/>
          </w:rPr>
          <w:t xml:space="preserve">kilowatt-hour </w:t>
        </w:r>
      </w:ins>
      <w:r w:rsidRPr="00406F89">
        <w:rPr>
          <w:rFonts w:eastAsia="SimSun"/>
        </w:rPr>
        <w:t>“</w:t>
      </w:r>
      <w:del w:id="2307" w:author="NEC" w:date="2024-10-30T13:19:00Z" w16du:dateUtc="2024-10-30T13:19:00Z">
        <w:r w:rsidRPr="00406F89" w:rsidDel="00512CA6">
          <w:rPr>
            <w:rFonts w:eastAsia="SimSun"/>
          </w:rPr>
          <w:delText>K</w:delText>
        </w:r>
      </w:del>
      <w:ins w:id="2308" w:author="NEC" w:date="2024-10-30T13:19:00Z" w16du:dateUtc="2024-10-30T13:19:00Z">
        <w:r w:rsidR="00512CA6">
          <w:rPr>
            <w:rFonts w:eastAsia="SimSun"/>
          </w:rPr>
          <w:t>k</w:t>
        </w:r>
      </w:ins>
      <w:r w:rsidRPr="00406F89">
        <w:rPr>
          <w:rFonts w:eastAsia="SimSun"/>
        </w:rPr>
        <w:t>Wh”</w:t>
      </w:r>
      <w:r w:rsidRPr="00406F89">
        <w:rPr>
          <w:rFonts w:ascii="Courier New" w:eastAsia="SimSun" w:hAnsi="Courier New" w:cs="Courier New"/>
        </w:rPr>
        <w:t>.</w:t>
      </w:r>
    </w:p>
    <w:p w14:paraId="09CD8A40" w14:textId="209ACC7C" w:rsidR="00406F89" w:rsidRPr="00867356" w:rsidRDefault="00A17C2C" w:rsidP="00406F89">
      <w:pPr>
        <w:jc w:val="both"/>
        <w:rPr>
          <w:rFonts w:eastAsia="SimSun"/>
          <w:rPrChange w:id="2309" w:author="NEC_2nd rev" w:date="2024-11-21T21:54:00Z" w16du:dateUtc="2024-11-21T21:54:00Z">
            <w:rPr>
              <w:rFonts w:eastAsia="SimSun"/>
              <w:color w:val="FF0000"/>
            </w:rPr>
          </w:rPrChange>
        </w:rPr>
      </w:pPr>
      <w:del w:id="2310" w:author="NEC_2nd rev" w:date="2024-11-21T21:54:00Z" w16du:dateUtc="2024-11-21T21:54:00Z">
        <w:r w:rsidRPr="00867356" w:rsidDel="00867356">
          <w:rPr>
            <w:rFonts w:eastAsia="SimSun"/>
            <w:rPrChange w:id="2311" w:author="NEC_2nd rev" w:date="2024-11-21T21:54:00Z" w16du:dateUtc="2024-11-21T21:54:00Z">
              <w:rPr>
                <w:rFonts w:eastAsia="SimSun"/>
                <w:color w:val="FF0000"/>
              </w:rPr>
            </w:rPrChange>
          </w:rPr>
          <w:delText>Editor’s Note</w:delText>
        </w:r>
      </w:del>
      <w:ins w:id="2312" w:author="NEC_2nd rev" w:date="2024-11-21T21:54:00Z" w16du:dateUtc="2024-11-21T21:54:00Z">
        <w:r w:rsidR="00867356" w:rsidRPr="00867356">
          <w:rPr>
            <w:rFonts w:eastAsia="SimSun"/>
            <w:rPrChange w:id="2313" w:author="NEC_2nd rev" w:date="2024-11-21T21:54:00Z" w16du:dateUtc="2024-11-21T21:54:00Z">
              <w:rPr>
                <w:rFonts w:eastAsia="SimSun"/>
                <w:color w:val="FF0000"/>
              </w:rPr>
            </w:rPrChange>
          </w:rPr>
          <w:t>NOTE</w:t>
        </w:r>
      </w:ins>
      <w:r w:rsidR="00406F89" w:rsidRPr="00867356">
        <w:rPr>
          <w:rFonts w:eastAsia="SimSun"/>
          <w:rPrChange w:id="2314" w:author="NEC_2nd rev" w:date="2024-11-21T21:54:00Z" w16du:dateUtc="2024-11-21T21:54:00Z">
            <w:rPr>
              <w:rFonts w:eastAsia="SimSun"/>
              <w:color w:val="FF0000"/>
            </w:rPr>
          </w:rPrChange>
        </w:rPr>
        <w:t>:</w:t>
      </w:r>
      <w:r w:rsidRPr="00867356">
        <w:rPr>
          <w:rFonts w:eastAsia="SimSun"/>
          <w:rPrChange w:id="2315" w:author="NEC_2nd rev" w:date="2024-11-21T21:54:00Z" w16du:dateUtc="2024-11-21T21:54:00Z">
            <w:rPr>
              <w:rFonts w:eastAsia="SimSun"/>
              <w:color w:val="FF0000"/>
            </w:rPr>
          </w:rPrChange>
        </w:rPr>
        <w:t xml:space="preserve"> </w:t>
      </w:r>
      <w:r w:rsidR="00406F89" w:rsidRPr="00867356">
        <w:rPr>
          <w:rFonts w:eastAsia="SimSun"/>
          <w:rPrChange w:id="2316" w:author="NEC_2nd rev" w:date="2024-11-21T21:54:00Z" w16du:dateUtc="2024-11-21T21:54:00Z">
            <w:rPr>
              <w:rFonts w:eastAsia="SimSun"/>
              <w:color w:val="FF0000"/>
            </w:rPr>
          </w:rPrChange>
        </w:rPr>
        <w:t xml:space="preserve">The method to determine energy consumption for AI/ML inference is </w:t>
      </w:r>
      <w:del w:id="2317" w:author="NEC" w:date="2024-11-06T16:36:00Z" w16du:dateUtc="2024-11-06T16:36:00Z">
        <w:r w:rsidR="00406F89" w:rsidRPr="00867356" w:rsidDel="00412221">
          <w:rPr>
            <w:rFonts w:eastAsia="SimSun"/>
            <w:rPrChange w:id="2318" w:author="NEC_2nd rev" w:date="2024-11-21T21:54:00Z" w16du:dateUtc="2024-11-21T21:54:00Z">
              <w:rPr>
                <w:rFonts w:eastAsia="SimSun"/>
                <w:color w:val="FF0000"/>
              </w:rPr>
            </w:rPrChange>
          </w:rPr>
          <w:delText>FFS</w:delText>
        </w:r>
      </w:del>
      <w:ins w:id="2319" w:author="NEC" w:date="2024-11-06T16:36:00Z" w16du:dateUtc="2024-11-06T16:36:00Z">
        <w:r w:rsidR="00412221" w:rsidRPr="00867356">
          <w:rPr>
            <w:rFonts w:eastAsia="SimSun"/>
            <w:rPrChange w:id="2320" w:author="NEC_2nd rev" w:date="2024-11-21T21:54:00Z" w16du:dateUtc="2024-11-21T21:54:00Z">
              <w:rPr>
                <w:rFonts w:eastAsia="SimSun"/>
                <w:color w:val="FF0000"/>
              </w:rPr>
            </w:rPrChange>
          </w:rPr>
          <w:t>for further discussion</w:t>
        </w:r>
      </w:ins>
      <w:r w:rsidR="00406F89" w:rsidRPr="00867356">
        <w:rPr>
          <w:rFonts w:eastAsia="SimSun"/>
          <w:rPrChange w:id="2321" w:author="NEC_2nd rev" w:date="2024-11-21T21:54:00Z" w16du:dateUtc="2024-11-21T21:54:00Z">
            <w:rPr>
              <w:rFonts w:eastAsia="SimSun"/>
              <w:color w:val="FF0000"/>
            </w:rPr>
          </w:rPrChange>
        </w:rPr>
        <w:t xml:space="preserve">. If energy consumption for AI/ML inference cannot be determined, the proposed </w:t>
      </w:r>
      <w:ins w:id="2322" w:author="NEC" w:date="2024-10-30T13:53:00Z" w16du:dateUtc="2024-10-30T13:53:00Z">
        <w:r w:rsidR="00DB78CD" w:rsidRPr="00867356">
          <w:rPr>
            <w:rFonts w:eastAsia="SimSun"/>
            <w:rPrChange w:id="2323" w:author="NEC_2nd rev" w:date="2024-11-21T21:54:00Z" w16du:dateUtc="2024-11-21T21:54:00Z">
              <w:rPr>
                <w:rFonts w:eastAsia="SimSun"/>
                <w:color w:val="FF0000"/>
              </w:rPr>
            </w:rPrChange>
          </w:rPr>
          <w:t xml:space="preserve">possible </w:t>
        </w:r>
      </w:ins>
      <w:r w:rsidR="00406F89" w:rsidRPr="00867356">
        <w:rPr>
          <w:rFonts w:eastAsia="SimSun"/>
          <w:rPrChange w:id="2324" w:author="NEC_2nd rev" w:date="2024-11-21T21:54:00Z" w16du:dateUtc="2024-11-21T21:54:00Z">
            <w:rPr>
              <w:rFonts w:eastAsia="SimSun"/>
              <w:color w:val="FF0000"/>
            </w:rPr>
          </w:rPrChange>
        </w:rPr>
        <w:t>solution</w:t>
      </w:r>
      <w:r w:rsidR="00D40A26" w:rsidRPr="00867356">
        <w:rPr>
          <w:rFonts w:eastAsia="SimSun"/>
          <w:rPrChange w:id="2325" w:author="NEC_2nd rev" w:date="2024-11-21T21:54:00Z" w16du:dateUtc="2024-11-21T21:54:00Z">
            <w:rPr>
              <w:rFonts w:eastAsia="SimSun"/>
              <w:color w:val="FF0000"/>
            </w:rPr>
          </w:rPrChange>
        </w:rPr>
        <w:t xml:space="preserve"> </w:t>
      </w:r>
      <w:ins w:id="2326" w:author="NEC" w:date="2024-10-30T13:53:00Z" w16du:dateUtc="2024-10-30T13:53:00Z">
        <w:r w:rsidR="00DB78CD" w:rsidRPr="00867356">
          <w:rPr>
            <w:rFonts w:eastAsia="SimSun"/>
            <w:rPrChange w:id="2327" w:author="NEC_2nd rev" w:date="2024-11-21T21:54:00Z" w16du:dateUtc="2024-11-21T21:54:00Z">
              <w:rPr>
                <w:rFonts w:eastAsia="SimSun"/>
                <w:color w:val="FF0000"/>
              </w:rPr>
            </w:rPrChange>
          </w:rPr>
          <w:t>#</w:t>
        </w:r>
      </w:ins>
      <w:r w:rsidR="00D40A26" w:rsidRPr="00867356">
        <w:rPr>
          <w:rFonts w:eastAsia="SimSun"/>
          <w:rPrChange w:id="2328" w:author="NEC_2nd rev" w:date="2024-11-21T21:54:00Z" w16du:dateUtc="2024-11-21T21:54:00Z">
            <w:rPr>
              <w:rFonts w:eastAsia="SimSun"/>
              <w:color w:val="FF0000"/>
            </w:rPr>
          </w:rPrChange>
        </w:rPr>
        <w:t>1</w:t>
      </w:r>
      <w:r w:rsidR="00406F89" w:rsidRPr="00867356">
        <w:rPr>
          <w:rFonts w:eastAsia="SimSun"/>
          <w:rPrChange w:id="2329" w:author="NEC_2nd rev" w:date="2024-11-21T21:54:00Z" w16du:dateUtc="2024-11-21T21:54:00Z">
            <w:rPr>
              <w:rFonts w:eastAsia="SimSun"/>
              <w:color w:val="FF0000"/>
            </w:rPr>
          </w:rPrChange>
        </w:rPr>
        <w:t xml:space="preserve"> in 5.</w:t>
      </w:r>
      <w:ins w:id="2330" w:author="NEC_2nd rev" w:date="2024-11-25T11:46:00Z" w16du:dateUtc="2024-11-25T11:46:00Z">
        <w:r w:rsidR="00EB290E">
          <w:rPr>
            <w:rFonts w:eastAsia="SimSun"/>
          </w:rPr>
          <w:t>4</w:t>
        </w:r>
      </w:ins>
      <w:del w:id="2331" w:author="NEC_2nd rev" w:date="2024-11-25T11:46:00Z" w16du:dateUtc="2024-11-25T11:46:00Z">
        <w:r w:rsidR="00406F89" w:rsidRPr="00867356" w:rsidDel="00EB290E">
          <w:rPr>
            <w:rFonts w:eastAsia="SimSun"/>
            <w:rPrChange w:id="2332" w:author="NEC_2nd rev" w:date="2024-11-21T21:54:00Z" w16du:dateUtc="2024-11-21T21:54:00Z">
              <w:rPr>
                <w:rFonts w:eastAsia="SimSun"/>
                <w:color w:val="FF0000"/>
              </w:rPr>
            </w:rPrChange>
          </w:rPr>
          <w:delText>5</w:delText>
        </w:r>
      </w:del>
      <w:r w:rsidR="00406F89" w:rsidRPr="00867356">
        <w:rPr>
          <w:rFonts w:eastAsia="SimSun"/>
          <w:rPrChange w:id="2333" w:author="NEC_2nd rev" w:date="2024-11-21T21:54:00Z" w16du:dateUtc="2024-11-21T21:54:00Z">
            <w:rPr>
              <w:rFonts w:eastAsia="SimSun"/>
              <w:color w:val="FF0000"/>
            </w:rPr>
          </w:rPrChange>
        </w:rPr>
        <w:t>.</w:t>
      </w:r>
      <w:r w:rsidR="0047576C" w:rsidRPr="00867356">
        <w:rPr>
          <w:rFonts w:eastAsia="SimSun"/>
          <w:rPrChange w:id="2334" w:author="NEC_2nd rev" w:date="2024-11-21T21:54:00Z" w16du:dateUtc="2024-11-21T21:54:00Z">
            <w:rPr>
              <w:rFonts w:eastAsia="SimSun"/>
              <w:color w:val="FF0000"/>
            </w:rPr>
          </w:rPrChange>
        </w:rPr>
        <w:t>2</w:t>
      </w:r>
      <w:r w:rsidR="00406F89" w:rsidRPr="00867356">
        <w:rPr>
          <w:rFonts w:eastAsia="SimSun"/>
          <w:rPrChange w:id="2335" w:author="NEC_2nd rev" w:date="2024-11-21T21:54:00Z" w16du:dateUtc="2024-11-21T21:54:00Z">
            <w:rPr>
              <w:rFonts w:eastAsia="SimSun"/>
              <w:color w:val="FF0000"/>
            </w:rPr>
          </w:rPrChange>
        </w:rPr>
        <w:t>.4</w:t>
      </w:r>
      <w:ins w:id="2336" w:author="NEC" w:date="2024-10-30T13:53:00Z" w16du:dateUtc="2024-10-30T13:53:00Z">
        <w:r w:rsidR="00DB78CD" w:rsidRPr="00867356">
          <w:rPr>
            <w:rFonts w:eastAsia="SimSun"/>
            <w:rPrChange w:id="2337" w:author="NEC_2nd rev" w:date="2024-11-21T21:54:00Z" w16du:dateUtc="2024-11-21T21:54:00Z">
              <w:rPr>
                <w:rFonts w:eastAsia="SimSun"/>
                <w:color w:val="FF0000"/>
              </w:rPr>
            </w:rPrChange>
          </w:rPr>
          <w:t>.1</w:t>
        </w:r>
      </w:ins>
      <w:r w:rsidR="00406F89" w:rsidRPr="00867356">
        <w:rPr>
          <w:rFonts w:eastAsia="SimSun"/>
          <w:rPrChange w:id="2338" w:author="NEC_2nd rev" w:date="2024-11-21T21:54:00Z" w16du:dateUtc="2024-11-21T21:54:00Z">
            <w:rPr>
              <w:rFonts w:eastAsia="SimSun"/>
              <w:color w:val="FF0000"/>
            </w:rPr>
          </w:rPrChange>
        </w:rPr>
        <w:t xml:space="preserve"> becomes redundant.</w:t>
      </w:r>
    </w:p>
    <w:p w14:paraId="7FE68852" w14:textId="51B7F1DD" w:rsidR="008C0F29" w:rsidRDefault="008C0F29">
      <w:pPr>
        <w:pStyle w:val="Heading5"/>
        <w:rPr>
          <w:ins w:id="2339" w:author="NEC" w:date="2024-10-30T13:17:00Z" w16du:dateUtc="2024-10-30T13:17:00Z"/>
          <w:rFonts w:eastAsia="SimSun"/>
        </w:rPr>
        <w:pPrChange w:id="2340" w:author="NEC" w:date="2024-10-30T13:18:00Z" w16du:dateUtc="2024-10-30T13:18:00Z">
          <w:pPr>
            <w:spacing w:line="264" w:lineRule="auto"/>
            <w:jc w:val="both"/>
          </w:pPr>
        </w:pPrChange>
      </w:pPr>
      <w:bookmarkStart w:id="2341" w:name="_Toc183435081"/>
      <w:ins w:id="2342" w:author="NEC" w:date="2024-10-30T13:17:00Z" w16du:dateUtc="2024-10-30T13:17:00Z">
        <w:r w:rsidRPr="008C0F29">
          <w:rPr>
            <w:rFonts w:eastAsia="SimSun"/>
          </w:rPr>
          <w:t>5.</w:t>
        </w:r>
      </w:ins>
      <w:ins w:id="2343" w:author="NEC_2nd rev" w:date="2024-11-25T11:36:00Z" w16du:dateUtc="2024-11-25T11:36:00Z">
        <w:r w:rsidR="005D74BF">
          <w:rPr>
            <w:rFonts w:eastAsia="SimSun"/>
          </w:rPr>
          <w:t>4</w:t>
        </w:r>
      </w:ins>
      <w:ins w:id="2344" w:author="NEC" w:date="2024-10-30T13:17:00Z" w16du:dateUtc="2024-10-30T13:17:00Z">
        <w:del w:id="2345" w:author="NEC_2nd rev" w:date="2024-11-25T11:36:00Z" w16du:dateUtc="2024-11-25T11:36:00Z">
          <w:r w:rsidRPr="008C0F29" w:rsidDel="005D74BF">
            <w:rPr>
              <w:rFonts w:eastAsia="SimSun"/>
            </w:rPr>
            <w:delText>5</w:delText>
          </w:r>
        </w:del>
        <w:r w:rsidRPr="008C0F29">
          <w:rPr>
            <w:rFonts w:eastAsia="SimSun"/>
          </w:rPr>
          <w:t>.2.4.2</w:t>
        </w:r>
      </w:ins>
      <w:ins w:id="2346" w:author="NEC" w:date="2024-10-30T13:18:00Z" w16du:dateUtc="2024-10-30T13:18:00Z">
        <w:r w:rsidRPr="008C0F29">
          <w:rPr>
            <w:rFonts w:eastAsia="SimSun"/>
            <w:rPrChange w:id="2347" w:author="NEC" w:date="2024-10-30T13:18:00Z" w16du:dateUtc="2024-10-30T13:18:00Z">
              <w:rPr>
                <w:rStyle w:val="Heading5Char"/>
                <w:rFonts w:eastAsia="SimSun"/>
              </w:rPr>
            </w:rPrChange>
          </w:rPr>
          <w:tab/>
        </w:r>
      </w:ins>
      <w:ins w:id="2348" w:author="NEC" w:date="2024-10-30T13:17:00Z" w16du:dateUtc="2024-10-30T13:17:00Z">
        <w:r w:rsidRPr="008C0F29">
          <w:rPr>
            <w:rFonts w:eastAsia="SimSun"/>
          </w:rPr>
          <w:t xml:space="preserve">Possible </w:t>
        </w:r>
      </w:ins>
      <w:del w:id="2349" w:author="NEC" w:date="2024-10-30T13:17:00Z" w16du:dateUtc="2024-10-30T13:17:00Z">
        <w:r w:rsidR="00D40A26" w:rsidRPr="008C0F29" w:rsidDel="008C0F29">
          <w:rPr>
            <w:rFonts w:eastAsia="SimSun"/>
          </w:rPr>
          <w:delText>S</w:delText>
        </w:r>
      </w:del>
      <w:ins w:id="2350" w:author="NEC" w:date="2024-10-30T13:17:00Z" w16du:dateUtc="2024-10-30T13:17:00Z">
        <w:r w:rsidRPr="008C0F29">
          <w:rPr>
            <w:rFonts w:eastAsia="SimSun"/>
          </w:rPr>
          <w:t>s</w:t>
        </w:r>
      </w:ins>
      <w:r w:rsidR="00D40A26" w:rsidRPr="008C0F29">
        <w:rPr>
          <w:rFonts w:eastAsia="SimSun"/>
        </w:rPr>
        <w:t xml:space="preserve">olution </w:t>
      </w:r>
      <w:ins w:id="2351" w:author="NEC" w:date="2024-10-30T13:17:00Z" w16du:dateUtc="2024-10-30T13:17:00Z">
        <w:r w:rsidRPr="008C0F29">
          <w:rPr>
            <w:rFonts w:eastAsia="SimSun"/>
          </w:rPr>
          <w:t>#</w:t>
        </w:r>
      </w:ins>
      <w:r w:rsidR="00D40A26" w:rsidRPr="008C0F29">
        <w:rPr>
          <w:rFonts w:eastAsia="SimSun"/>
        </w:rPr>
        <w:t>2</w:t>
      </w:r>
      <w:del w:id="2352" w:author="NEC" w:date="2024-10-30T13:17:00Z" w16du:dateUtc="2024-10-30T13:17:00Z">
        <w:r w:rsidR="00D40A26" w:rsidRPr="00D40A26" w:rsidDel="008C0F29">
          <w:rPr>
            <w:rFonts w:eastAsia="SimSun"/>
          </w:rPr>
          <w:delText>:</w:delText>
        </w:r>
      </w:del>
      <w:bookmarkEnd w:id="2341"/>
      <w:r w:rsidR="00D40A26" w:rsidRPr="00D40A26">
        <w:rPr>
          <w:rFonts w:eastAsia="SimSun"/>
        </w:rPr>
        <w:t xml:space="preserve"> </w:t>
      </w:r>
    </w:p>
    <w:p w14:paraId="6E2778B6" w14:textId="791042FB" w:rsidR="00D40A26" w:rsidRPr="00D40A26" w:rsidRDefault="00D40A26" w:rsidP="00D40A26">
      <w:pPr>
        <w:spacing w:line="264" w:lineRule="auto"/>
        <w:jc w:val="both"/>
        <w:rPr>
          <w:rFonts w:eastAsia="SimSun"/>
        </w:rPr>
      </w:pPr>
      <w:r w:rsidRPr="00D40A26">
        <w:rPr>
          <w:rFonts w:eastAsia="SimSun"/>
        </w:rPr>
        <w:t xml:space="preserve">The IoC MLTrainingReport needs to be enhanced with a new attribute, e.g., </w:t>
      </w:r>
      <w:r w:rsidRPr="00D40A26">
        <w:rPr>
          <w:rFonts w:ascii="Courier New" w:eastAsia="SimSun" w:hAnsi="Courier New" w:cs="Courier New"/>
        </w:rPr>
        <w:t>flopsInference</w:t>
      </w:r>
      <w:r w:rsidRPr="00D40A26">
        <w:rPr>
          <w:rFonts w:eastAsia="SimSun"/>
        </w:rPr>
        <w:t>, to indicate the number of floating-point operations needed to generate AI/ML inferences. This attribute is of type integer.</w:t>
      </w:r>
    </w:p>
    <w:p w14:paraId="1E4CACB6" w14:textId="4C14B2FB" w:rsidR="00D9735C" w:rsidRDefault="00D9735C" w:rsidP="00D9735C">
      <w:pPr>
        <w:pStyle w:val="Heading4"/>
        <w:rPr>
          <w:ins w:id="2353" w:author="NEC_2nd rev" w:date="2024-11-25T13:41:00Z" w16du:dateUtc="2024-11-25T13:41:00Z"/>
          <w:rFonts w:eastAsia="SimSun"/>
        </w:rPr>
      </w:pPr>
      <w:bookmarkStart w:id="2354" w:name="_Toc183435082"/>
      <w:r>
        <w:rPr>
          <w:rFonts w:eastAsia="SimSun"/>
        </w:rPr>
        <w:t>5.</w:t>
      </w:r>
      <w:ins w:id="2355" w:author="NEC_2nd rev" w:date="2024-11-25T11:36:00Z" w16du:dateUtc="2024-11-25T11:36:00Z">
        <w:r w:rsidR="005D74BF">
          <w:rPr>
            <w:rFonts w:eastAsia="SimSun"/>
          </w:rPr>
          <w:t>4</w:t>
        </w:r>
      </w:ins>
      <w:del w:id="2356" w:author="NEC_2nd rev" w:date="2024-11-25T11:36:00Z" w16du:dateUtc="2024-11-25T11:36:00Z">
        <w:r w:rsidDel="005D74BF">
          <w:rPr>
            <w:rFonts w:eastAsia="SimSun"/>
          </w:rPr>
          <w:delText>5</w:delText>
        </w:r>
      </w:del>
      <w:r>
        <w:rPr>
          <w:rFonts w:eastAsia="SimSun"/>
        </w:rPr>
        <w:t>.2.5</w:t>
      </w:r>
      <w:r>
        <w:rPr>
          <w:rFonts w:eastAsia="SimSun"/>
        </w:rPr>
        <w:tab/>
        <w:t>Evaluation</w:t>
      </w:r>
      <w:bookmarkEnd w:id="2354"/>
    </w:p>
    <w:p w14:paraId="379B6D6A" w14:textId="3E4E04E3" w:rsidR="00E83B66" w:rsidRPr="00E83B66" w:rsidRDefault="00E83B66" w:rsidP="00E83B66">
      <w:pPr>
        <w:rPr>
          <w:ins w:id="2357" w:author="NEC_2nd rev" w:date="2024-11-25T13:41:00Z"/>
          <w:rFonts w:eastAsia="SimSun"/>
        </w:rPr>
      </w:pPr>
      <w:ins w:id="2358" w:author="NEC_2nd rev" w:date="2024-11-25T13:41:00Z">
        <w:r w:rsidRPr="00E83B66">
          <w:rPr>
            <w:rFonts w:eastAsia="SimSun"/>
          </w:rPr>
          <w:t xml:space="preserve">Solution 1 </w:t>
        </w:r>
      </w:ins>
      <w:ins w:id="2359" w:author="NEC_2nd rev" w:date="2024-11-25T13:41:00Z" w16du:dateUtc="2024-11-25T13:41:00Z">
        <w:r>
          <w:rPr>
            <w:rFonts w:eastAsia="SimSun"/>
          </w:rPr>
          <w:t xml:space="preserve">in clause 5.4.2.4.1 </w:t>
        </w:r>
      </w:ins>
      <w:ins w:id="2360" w:author="NEC_2nd rev" w:date="2024-11-25T13:41:00Z">
        <w:r w:rsidRPr="00E83B66">
          <w:rPr>
            <w:rFonts w:eastAsia="SimSun"/>
          </w:rPr>
          <w:t xml:space="preserve">proposes adding an attribute to the IOC AIMLInferenceReport that indicates the energy consumption for generating an AI/ML inference. There is also a note that the method to determine energy consumption is </w:t>
        </w:r>
      </w:ins>
      <w:ins w:id="2361" w:author="NEC_2nd rev" w:date="2024-11-25T13:41:00Z" w16du:dateUtc="2024-11-25T13:41:00Z">
        <w:r>
          <w:rPr>
            <w:rFonts w:eastAsia="SimSun"/>
          </w:rPr>
          <w:t>for further discussion</w:t>
        </w:r>
      </w:ins>
      <w:ins w:id="2362" w:author="NEC_2nd rev" w:date="2024-11-25T13:41:00Z">
        <w:r w:rsidRPr="00E83B66">
          <w:rPr>
            <w:rFonts w:eastAsia="SimSun"/>
          </w:rPr>
          <w:t xml:space="preserve"> and if this cannot be determined the solution becomes redundant. The method for determining energy consumption has not been determined as part of this TR, therefore no recommendations are made for this solution to be directly used in normative phase.</w:t>
        </w:r>
      </w:ins>
    </w:p>
    <w:p w14:paraId="60C158CB" w14:textId="0EAA89CD" w:rsidR="00E83B66" w:rsidRPr="00E83B66" w:rsidRDefault="00E83B66" w:rsidP="00E83B66">
      <w:pPr>
        <w:rPr>
          <w:ins w:id="2363" w:author="NEC_2nd rev" w:date="2024-11-25T13:41:00Z"/>
          <w:rFonts w:eastAsia="SimSun"/>
        </w:rPr>
      </w:pPr>
      <w:ins w:id="2364" w:author="NEC_2nd rev" w:date="2024-11-25T13:41:00Z">
        <w:r w:rsidRPr="00E83B66">
          <w:rPr>
            <w:rFonts w:eastAsia="SimSun"/>
          </w:rPr>
          <w:lastRenderedPageBreak/>
          <w:t>Solution 2 described in clause 5.</w:t>
        </w:r>
      </w:ins>
      <w:ins w:id="2365" w:author="NEC_2nd rev" w:date="2024-11-25T13:41:00Z" w16du:dateUtc="2024-11-25T13:41:00Z">
        <w:r>
          <w:rPr>
            <w:rFonts w:eastAsia="SimSun"/>
          </w:rPr>
          <w:t>4</w:t>
        </w:r>
      </w:ins>
      <w:ins w:id="2366" w:author="NEC_2nd rev" w:date="2024-11-25T13:41:00Z">
        <w:r w:rsidRPr="00E83B66">
          <w:rPr>
            <w:rFonts w:eastAsia="SimSun"/>
          </w:rPr>
          <w:t>.2.4</w:t>
        </w:r>
      </w:ins>
      <w:ins w:id="2367" w:author="NEC_2nd rev" w:date="2024-11-25T13:41:00Z" w16du:dateUtc="2024-11-25T13:41:00Z">
        <w:r>
          <w:rPr>
            <w:rFonts w:eastAsia="SimSun"/>
          </w:rPr>
          <w:t>.2</w:t>
        </w:r>
      </w:ins>
      <w:ins w:id="2368" w:author="NEC_2nd rev" w:date="2024-11-25T13:41:00Z">
        <w:r w:rsidRPr="00E83B66">
          <w:rPr>
            <w:rFonts w:eastAsia="SimSun"/>
          </w:rPr>
          <w:t>, proposes the addition of a new attribute to the AIMLInferenceReport IoC to enable the MnS producer to report the number of floating-point operations needed to generate AI/ML inference which is a feasible solution to be developed further in the normative specifications. </w:t>
        </w:r>
      </w:ins>
    </w:p>
    <w:p w14:paraId="7087CAC0" w14:textId="77777777" w:rsidR="00E83B66" w:rsidRPr="00E83B66" w:rsidRDefault="00E83B66" w:rsidP="00E83B66">
      <w:pPr>
        <w:rPr>
          <w:rFonts w:eastAsia="SimSun"/>
          <w:rPrChange w:id="2369" w:author="NEC_2nd rev" w:date="2024-11-25T13:41:00Z" w16du:dateUtc="2024-11-25T13:41:00Z">
            <w:rPr>
              <w:rFonts w:eastAsia="SimSun"/>
              <w:lang w:val="en-US"/>
            </w:rPr>
          </w:rPrChange>
        </w:rPr>
        <w:pPrChange w:id="2370" w:author="NEC_2nd rev" w:date="2024-11-25T13:41:00Z" w16du:dateUtc="2024-11-25T13:41:00Z">
          <w:pPr>
            <w:pStyle w:val="Heading4"/>
          </w:pPr>
        </w:pPrChange>
      </w:pPr>
    </w:p>
    <w:p w14:paraId="67531681" w14:textId="54C756B7" w:rsidR="008E14CE" w:rsidRPr="000B1894" w:rsidRDefault="008E14CE" w:rsidP="000B1894">
      <w:pPr>
        <w:pStyle w:val="Heading3"/>
        <w:rPr>
          <w:rFonts w:eastAsia="SimSun"/>
        </w:rPr>
      </w:pPr>
      <w:bookmarkStart w:id="2371" w:name="_Toc183435083"/>
      <w:r w:rsidRPr="000B1894">
        <w:rPr>
          <w:rFonts w:eastAsia="SimSun"/>
        </w:rPr>
        <w:t>5.</w:t>
      </w:r>
      <w:ins w:id="2372" w:author="NEC_2nd rev" w:date="2024-11-25T11:36:00Z" w16du:dateUtc="2024-11-25T11:36:00Z">
        <w:r w:rsidR="005D74BF">
          <w:rPr>
            <w:rFonts w:eastAsia="SimSun"/>
          </w:rPr>
          <w:t>4</w:t>
        </w:r>
      </w:ins>
      <w:del w:id="2373" w:author="NEC_2nd rev" w:date="2024-11-25T11:36:00Z" w16du:dateUtc="2024-11-25T11:36:00Z">
        <w:r w:rsidRPr="000B1894" w:rsidDel="005D74BF">
          <w:rPr>
            <w:rFonts w:eastAsia="SimSun"/>
          </w:rPr>
          <w:delText>5</w:delText>
        </w:r>
      </w:del>
      <w:r w:rsidRPr="000B1894">
        <w:rPr>
          <w:rFonts w:eastAsia="SimSun"/>
        </w:rPr>
        <w:t>.3</w:t>
      </w:r>
      <w:r w:rsidRPr="000B1894">
        <w:rPr>
          <w:rFonts w:eastAsia="SimSun"/>
        </w:rPr>
        <w:tab/>
        <w:t>ML remedial action management</w:t>
      </w:r>
      <w:bookmarkEnd w:id="2371"/>
    </w:p>
    <w:p w14:paraId="79933C0F" w14:textId="78CBA8A2" w:rsidR="008E14CE" w:rsidRPr="008E14CE" w:rsidRDefault="008E14CE" w:rsidP="000B1894">
      <w:pPr>
        <w:pStyle w:val="Heading4"/>
        <w:rPr>
          <w:rFonts w:eastAsia="SimSun"/>
        </w:rPr>
      </w:pPr>
      <w:bookmarkStart w:id="2374" w:name="_Toc183435084"/>
      <w:r w:rsidRPr="008E14CE">
        <w:rPr>
          <w:rFonts w:eastAsia="SimSun"/>
        </w:rPr>
        <w:t>5.</w:t>
      </w:r>
      <w:ins w:id="2375" w:author="NEC_2nd rev" w:date="2024-11-25T11:36:00Z" w16du:dateUtc="2024-11-25T11:36:00Z">
        <w:r w:rsidR="005D74BF">
          <w:rPr>
            <w:rFonts w:eastAsia="SimSun"/>
          </w:rPr>
          <w:t>4</w:t>
        </w:r>
      </w:ins>
      <w:del w:id="2376" w:author="NEC_2nd rev" w:date="2024-11-25T11:36:00Z" w16du:dateUtc="2024-11-25T11:36:00Z">
        <w:r w:rsidRPr="008E14CE" w:rsidDel="005D74BF">
          <w:rPr>
            <w:rFonts w:eastAsia="SimSun"/>
          </w:rPr>
          <w:delText>5</w:delText>
        </w:r>
      </w:del>
      <w:r w:rsidRPr="008E14CE">
        <w:rPr>
          <w:rFonts w:eastAsia="SimSun"/>
        </w:rPr>
        <w:t>.</w:t>
      </w:r>
      <w:r>
        <w:rPr>
          <w:rFonts w:eastAsia="SimSun"/>
        </w:rPr>
        <w:t>3</w:t>
      </w:r>
      <w:r w:rsidRPr="008E14CE">
        <w:rPr>
          <w:rFonts w:eastAsia="SimSun"/>
        </w:rPr>
        <w:t>.1</w:t>
      </w:r>
      <w:r w:rsidRPr="008E14CE">
        <w:rPr>
          <w:rFonts w:eastAsia="SimSun"/>
        </w:rPr>
        <w:tab/>
        <w:t>Description</w:t>
      </w:r>
      <w:bookmarkEnd w:id="2374"/>
      <w:r w:rsidRPr="008E14CE">
        <w:rPr>
          <w:rFonts w:eastAsia="SimSun"/>
        </w:rPr>
        <w:t xml:space="preserve"> </w:t>
      </w:r>
    </w:p>
    <w:p w14:paraId="20740C8E" w14:textId="77777777" w:rsidR="008E14CE" w:rsidRPr="008E14CE" w:rsidRDefault="008E14CE" w:rsidP="008E14CE">
      <w:pPr>
        <w:rPr>
          <w:rFonts w:eastAsia="SimSun"/>
        </w:rPr>
      </w:pPr>
      <w:r w:rsidRPr="008E14CE">
        <w:rPr>
          <w:rFonts w:eastAsia="SimSun"/>
        </w:rPr>
        <w:t xml:space="preserve">Trained ML models are deployed in the network where they will perform inference. The MnS Consumer may activate the ML inference by providing the scope (e.g. time window, geographical area) in which the ML inference should be activated or a policy for activation. The assumption is that the activation of ML inference will improve the network performance. However, it is difficult to assess the benefits and to quantify such benefits of applying ML inference in a given context of operational network, before using it. </w:t>
      </w:r>
    </w:p>
    <w:p w14:paraId="1F1255DD" w14:textId="0A410C66" w:rsidR="008E14CE" w:rsidRPr="008E14CE" w:rsidRDefault="008E14CE" w:rsidP="000B1894">
      <w:pPr>
        <w:pStyle w:val="Heading4"/>
        <w:rPr>
          <w:rFonts w:eastAsia="SimSun"/>
        </w:rPr>
      </w:pPr>
      <w:bookmarkStart w:id="2377" w:name="_Toc183435085"/>
      <w:r w:rsidRPr="008E14CE">
        <w:rPr>
          <w:rFonts w:eastAsia="SimSun"/>
        </w:rPr>
        <w:t>5.</w:t>
      </w:r>
      <w:ins w:id="2378" w:author="NEC_2nd rev" w:date="2024-11-25T11:36:00Z" w16du:dateUtc="2024-11-25T11:36:00Z">
        <w:r w:rsidR="005D74BF">
          <w:rPr>
            <w:rFonts w:eastAsia="SimSun"/>
          </w:rPr>
          <w:t>4</w:t>
        </w:r>
      </w:ins>
      <w:del w:id="2379" w:author="NEC_2nd rev" w:date="2024-11-25T11:36:00Z" w16du:dateUtc="2024-11-25T11:36:00Z">
        <w:r w:rsidRPr="008E14CE" w:rsidDel="005D74BF">
          <w:rPr>
            <w:rFonts w:eastAsia="SimSun"/>
          </w:rPr>
          <w:delText>5</w:delText>
        </w:r>
      </w:del>
      <w:r w:rsidRPr="008E14CE">
        <w:rPr>
          <w:rFonts w:eastAsia="SimSun"/>
        </w:rPr>
        <w:t>.</w:t>
      </w:r>
      <w:r>
        <w:rPr>
          <w:rFonts w:eastAsia="SimSun"/>
        </w:rPr>
        <w:t>3</w:t>
      </w:r>
      <w:r w:rsidRPr="008E14CE">
        <w:rPr>
          <w:rFonts w:eastAsia="SimSun"/>
        </w:rPr>
        <w:t>.2</w:t>
      </w:r>
      <w:r w:rsidRPr="008E14CE">
        <w:rPr>
          <w:rFonts w:eastAsia="SimSun"/>
        </w:rPr>
        <w:tab/>
        <w:t>Use cases</w:t>
      </w:r>
      <w:bookmarkEnd w:id="2377"/>
    </w:p>
    <w:p w14:paraId="1D74D48E" w14:textId="7AB2841D" w:rsidR="008E14CE" w:rsidRPr="008E14CE" w:rsidRDefault="008E14CE" w:rsidP="000B1894">
      <w:pPr>
        <w:pStyle w:val="Heading5"/>
        <w:rPr>
          <w:rFonts w:eastAsia="SimSun"/>
          <w:b/>
          <w:bCs/>
        </w:rPr>
      </w:pPr>
      <w:bookmarkStart w:id="2380" w:name="_Toc183435086"/>
      <w:r w:rsidRPr="008E14CE">
        <w:rPr>
          <w:rFonts w:eastAsia="SimSun"/>
        </w:rPr>
        <w:t>5.</w:t>
      </w:r>
      <w:ins w:id="2381" w:author="NEC_2nd rev" w:date="2024-11-25T11:36:00Z" w16du:dateUtc="2024-11-25T11:36:00Z">
        <w:r w:rsidR="005D74BF">
          <w:rPr>
            <w:rFonts w:eastAsia="SimSun"/>
          </w:rPr>
          <w:t>4</w:t>
        </w:r>
      </w:ins>
      <w:del w:id="2382" w:author="NEC_2nd rev" w:date="2024-11-25T11:36:00Z" w16du:dateUtc="2024-11-25T11:36:00Z">
        <w:r w:rsidRPr="008E14CE" w:rsidDel="005D74BF">
          <w:rPr>
            <w:rFonts w:eastAsia="SimSun"/>
          </w:rPr>
          <w:delText>5</w:delText>
        </w:r>
      </w:del>
      <w:r w:rsidRPr="008E14CE">
        <w:rPr>
          <w:rFonts w:eastAsia="SimSun"/>
        </w:rPr>
        <w:t>.</w:t>
      </w:r>
      <w:r>
        <w:rPr>
          <w:rFonts w:eastAsia="SimSun"/>
        </w:rPr>
        <w:t>3</w:t>
      </w:r>
      <w:r w:rsidRPr="008E14CE">
        <w:rPr>
          <w:rFonts w:eastAsia="SimSun"/>
        </w:rPr>
        <w:t>.2.1</w:t>
      </w:r>
      <w:r w:rsidRPr="008E14CE">
        <w:rPr>
          <w:rFonts w:eastAsia="SimSun"/>
        </w:rPr>
        <w:tab/>
        <w:t>ML remedial actions due to performance degradation and energy consumption</w:t>
      </w:r>
      <w:bookmarkEnd w:id="2380"/>
    </w:p>
    <w:p w14:paraId="260B1A30" w14:textId="4DB59991" w:rsidR="008E14CE" w:rsidRPr="008E14CE" w:rsidRDefault="008E14CE" w:rsidP="008E14CE">
      <w:pPr>
        <w:jc w:val="both"/>
        <w:rPr>
          <w:rFonts w:eastAsia="SimSun"/>
        </w:rPr>
      </w:pPr>
      <w:r w:rsidRPr="008E14CE">
        <w:rPr>
          <w:rFonts w:eastAsia="SimSun"/>
        </w:rPr>
        <w:t>By monitoring the network performance, the AI/ML inference MnS Consumer may identify the degradation of network performance or assess the benefits of employing ML model in the network, e.g. improvements in network performance when activating AI/ML inference. Based on the observations the AI/ML inference MnS Consumer may decide to perform certain remedial actions in order to mitigate undesired effect of the activated AI/ML inference. This may include the request to deactivate the AI/ML inference completely</w:t>
      </w:r>
      <w:r w:rsidR="000235F3">
        <w:rPr>
          <w:rFonts w:eastAsia="SimSun"/>
        </w:rPr>
        <w:t>,</w:t>
      </w:r>
      <w:r w:rsidRPr="008E14CE">
        <w:rPr>
          <w:rFonts w:eastAsia="SimSun"/>
        </w:rPr>
        <w:t xml:space="preserve"> change/reduce the scope of the AI/ML inference activation (e.g., limiting to only certain cells or geographical areas)</w:t>
      </w:r>
      <w:r w:rsidR="000235F3">
        <w:rPr>
          <w:rFonts w:eastAsia="SimSun"/>
        </w:rPr>
        <w:t xml:space="preserve"> </w:t>
      </w:r>
      <w:r w:rsidR="000235F3" w:rsidRPr="000235F3">
        <w:rPr>
          <w:rFonts w:eastAsia="SimSun"/>
        </w:rPr>
        <w:t>or request for retraining the ML model.</w:t>
      </w:r>
      <w:r w:rsidRPr="008E14CE">
        <w:rPr>
          <w:rFonts w:eastAsia="SimSun"/>
        </w:rPr>
        <w:t xml:space="preserve"> Additionally, such remedial actions may also be triggered by the AI/ML inference MnS Consumer due to the increased energy consumption for AI/ML inference without achieving significant performance gains.</w:t>
      </w:r>
    </w:p>
    <w:p w14:paraId="12F86BAC" w14:textId="48BC83AB" w:rsidR="008E14CE" w:rsidRPr="008E14CE" w:rsidRDefault="008E14CE" w:rsidP="000B1894">
      <w:pPr>
        <w:pStyle w:val="Heading4"/>
        <w:rPr>
          <w:rFonts w:eastAsia="SimSun"/>
        </w:rPr>
      </w:pPr>
      <w:bookmarkStart w:id="2383" w:name="_Toc183435087"/>
      <w:r w:rsidRPr="008E14CE">
        <w:rPr>
          <w:rFonts w:eastAsia="SimSun"/>
        </w:rPr>
        <w:t>5.</w:t>
      </w:r>
      <w:ins w:id="2384" w:author="NEC_2nd rev" w:date="2024-11-25T11:36:00Z" w16du:dateUtc="2024-11-25T11:36:00Z">
        <w:r w:rsidR="005D74BF">
          <w:rPr>
            <w:rFonts w:eastAsia="SimSun"/>
          </w:rPr>
          <w:t>4</w:t>
        </w:r>
      </w:ins>
      <w:del w:id="2385" w:author="NEC_2nd rev" w:date="2024-11-25T11:36:00Z" w16du:dateUtc="2024-11-25T11:36:00Z">
        <w:r w:rsidRPr="008E14CE" w:rsidDel="005D74BF">
          <w:rPr>
            <w:rFonts w:eastAsia="SimSun"/>
          </w:rPr>
          <w:delText>5</w:delText>
        </w:r>
      </w:del>
      <w:r w:rsidRPr="008E14CE">
        <w:rPr>
          <w:rFonts w:eastAsia="SimSun"/>
        </w:rPr>
        <w:t>.</w:t>
      </w:r>
      <w:r>
        <w:rPr>
          <w:rFonts w:eastAsia="SimSun"/>
        </w:rPr>
        <w:t>3</w:t>
      </w:r>
      <w:r w:rsidRPr="008E14CE">
        <w:rPr>
          <w:rFonts w:eastAsia="SimSun"/>
        </w:rPr>
        <w:t>.3</w:t>
      </w:r>
      <w:r w:rsidRPr="008E14CE">
        <w:rPr>
          <w:rFonts w:eastAsia="SimSun"/>
        </w:rPr>
        <w:tab/>
        <w:t xml:space="preserve">Potential </w:t>
      </w:r>
      <w:r w:rsidR="00D9735C">
        <w:rPr>
          <w:rFonts w:eastAsia="SimSun"/>
        </w:rPr>
        <w:t>r</w:t>
      </w:r>
      <w:r w:rsidRPr="008E14CE">
        <w:rPr>
          <w:rFonts w:eastAsia="SimSun"/>
        </w:rPr>
        <w:t>equirements</w:t>
      </w:r>
      <w:bookmarkEnd w:id="2383"/>
      <w:r w:rsidRPr="008E14CE">
        <w:rPr>
          <w:rFonts w:eastAsia="SimSun"/>
        </w:rPr>
        <w:t xml:space="preserve"> </w:t>
      </w:r>
    </w:p>
    <w:p w14:paraId="5F475CDB" w14:textId="77777777" w:rsidR="008E14CE" w:rsidRDefault="008E14CE" w:rsidP="008E14CE">
      <w:pPr>
        <w:spacing w:line="264" w:lineRule="auto"/>
        <w:jc w:val="both"/>
        <w:rPr>
          <w:rFonts w:eastAsia="SimSun"/>
        </w:rPr>
      </w:pPr>
      <w:r w:rsidRPr="008E14CE">
        <w:rPr>
          <w:rFonts w:eastAsia="SimSun"/>
          <w:b/>
          <w:lang w:eastAsia="zh-CN"/>
        </w:rPr>
        <w:t xml:space="preserve">REQ-FB-1:  </w:t>
      </w:r>
      <w:r w:rsidRPr="008E14CE">
        <w:rPr>
          <w:rFonts w:eastAsia="SimSun"/>
          <w:bCs/>
          <w:lang w:eastAsia="zh-CN"/>
        </w:rPr>
        <w:t>The 3GPP management system</w:t>
      </w:r>
      <w:r w:rsidRPr="008E14CE">
        <w:rPr>
          <w:rFonts w:eastAsia="SimSun"/>
          <w:b/>
          <w:lang w:eastAsia="zh-CN"/>
        </w:rPr>
        <w:t xml:space="preserve"> </w:t>
      </w:r>
      <w:r w:rsidRPr="008E14CE">
        <w:rPr>
          <w:rFonts w:eastAsia="SimSun"/>
        </w:rPr>
        <w:t>shall have a capability to enable an authorized MnS consumer to request change and reduction of the scope of AI/ML inference activation as a remedial action.</w:t>
      </w:r>
    </w:p>
    <w:p w14:paraId="0463CC12" w14:textId="0C5C9169" w:rsidR="00D9735C" w:rsidRDefault="00D9735C" w:rsidP="000B1894">
      <w:pPr>
        <w:pStyle w:val="Heading4"/>
        <w:rPr>
          <w:rFonts w:eastAsia="SimSun"/>
        </w:rPr>
      </w:pPr>
      <w:bookmarkStart w:id="2386" w:name="_Toc183435088"/>
      <w:r>
        <w:rPr>
          <w:rFonts w:eastAsia="SimSun"/>
        </w:rPr>
        <w:t>5.</w:t>
      </w:r>
      <w:ins w:id="2387" w:author="NEC_2nd rev" w:date="2024-11-25T11:37:00Z" w16du:dateUtc="2024-11-25T11:37:00Z">
        <w:r w:rsidR="005D74BF">
          <w:rPr>
            <w:rFonts w:eastAsia="SimSun"/>
          </w:rPr>
          <w:t>4</w:t>
        </w:r>
      </w:ins>
      <w:del w:id="2388" w:author="NEC_2nd rev" w:date="2024-11-25T11:37:00Z" w16du:dateUtc="2024-11-25T11:37:00Z">
        <w:r w:rsidDel="005D74BF">
          <w:rPr>
            <w:rFonts w:eastAsia="SimSun"/>
          </w:rPr>
          <w:delText>5</w:delText>
        </w:r>
      </w:del>
      <w:r>
        <w:rPr>
          <w:rFonts w:eastAsia="SimSun"/>
        </w:rPr>
        <w:t>.3.4</w:t>
      </w:r>
      <w:r>
        <w:rPr>
          <w:rFonts w:eastAsia="SimSun"/>
        </w:rPr>
        <w:tab/>
        <w:t>Possible solutions</w:t>
      </w:r>
      <w:bookmarkEnd w:id="2386"/>
    </w:p>
    <w:p w14:paraId="6B440450" w14:textId="12A5C0E6" w:rsidR="000235F3" w:rsidRPr="000235F3" w:rsidRDefault="000235F3" w:rsidP="000235F3">
      <w:pPr>
        <w:jc w:val="both"/>
        <w:rPr>
          <w:rFonts w:eastAsia="SimSun"/>
        </w:rPr>
      </w:pPr>
      <w:r w:rsidRPr="000235F3">
        <w:rPr>
          <w:rFonts w:eastAsia="SimSun"/>
        </w:rPr>
        <w:t xml:space="preserve">The description for the attributes </w:t>
      </w:r>
      <w:r w:rsidRPr="000235F3">
        <w:rPr>
          <w:rFonts w:ascii="Courier New" w:eastAsia="SimSun" w:hAnsi="Courier New" w:cs="Courier New"/>
        </w:rPr>
        <w:t>AIMLManagementPolicy.managedActivationScope</w:t>
      </w:r>
      <w:r w:rsidRPr="000235F3">
        <w:rPr>
          <w:rFonts w:eastAsia="SimSun"/>
        </w:rPr>
        <w:t xml:space="preserve">, </w:t>
      </w:r>
      <w:r w:rsidRPr="000235F3">
        <w:rPr>
          <w:rFonts w:ascii="Courier New" w:eastAsia="SimSun" w:hAnsi="Courier New" w:cs="Courier New"/>
        </w:rPr>
        <w:t>AIMLInferenceFunction.managedActivationScope, ManagedActivationScope.dNList,</w:t>
      </w:r>
      <w:r w:rsidRPr="000235F3">
        <w:rPr>
          <w:rFonts w:ascii="Courier New" w:hAnsi="Courier New" w:cs="Courier New"/>
          <w:lang w:eastAsia="zh-CN"/>
        </w:rPr>
        <w:t xml:space="preserve"> </w:t>
      </w:r>
      <w:r w:rsidRPr="000235F3">
        <w:rPr>
          <w:rFonts w:ascii="Courier New" w:eastAsia="SimSun" w:hAnsi="Courier New" w:cs="Courier New"/>
        </w:rPr>
        <w:t xml:space="preserve">ManagedActivationScope.timeWindow </w:t>
      </w:r>
      <w:r w:rsidRPr="000235F3">
        <w:rPr>
          <w:rFonts w:eastAsia="SimSun"/>
        </w:rPr>
        <w:t>and</w:t>
      </w:r>
      <w:r w:rsidRPr="000235F3">
        <w:rPr>
          <w:rFonts w:ascii="Courier New" w:eastAsia="SimSun" w:hAnsi="Courier New" w:cs="Courier New"/>
        </w:rPr>
        <w:t xml:space="preserve"> ManagedActivationScope.geoPolygon</w:t>
      </w:r>
      <w:r w:rsidRPr="000235F3">
        <w:rPr>
          <w:rFonts w:eastAsia="SimSun"/>
        </w:rPr>
        <w:t xml:space="preserve"> defined in [2] has to be elaborated to enable the MnS Consumer to reduce the scope of AI/ML inference activation as a remedial action in order to counteract observed undesirable effects of AI/ML inference. The scope of AI/ML de-activation may include the following:</w:t>
      </w:r>
    </w:p>
    <w:p w14:paraId="2B667337" w14:textId="5994A943" w:rsidR="000235F3" w:rsidDel="009F31F9" w:rsidRDefault="009F31F9" w:rsidP="009F31F9">
      <w:pPr>
        <w:jc w:val="both"/>
        <w:rPr>
          <w:del w:id="2389" w:author="NEC" w:date="2024-10-31T15:15:00Z" w16du:dateUtc="2024-10-31T15:15:00Z"/>
          <w:rFonts w:eastAsia="SimSun"/>
        </w:rPr>
      </w:pPr>
      <w:ins w:id="2390" w:author="NEC" w:date="2024-10-31T15:15:00Z" w16du:dateUtc="2024-10-31T15:15:00Z">
        <w:r>
          <w:rPr>
            <w:rFonts w:eastAsia="SimSun"/>
          </w:rPr>
          <w:t>-</w:t>
        </w:r>
        <w:r>
          <w:rPr>
            <w:rFonts w:eastAsia="SimSun"/>
          </w:rPr>
          <w:tab/>
        </w:r>
      </w:ins>
      <w:r w:rsidR="000235F3" w:rsidRPr="000235F3">
        <w:rPr>
          <w:rFonts w:eastAsia="SimSun"/>
        </w:rPr>
        <w:t>Geographical area</w:t>
      </w:r>
      <w:ins w:id="2391" w:author="NEC" w:date="2024-10-31T15:15:00Z" w16du:dateUtc="2024-10-31T15:15:00Z">
        <w:r>
          <w:rPr>
            <w:rFonts w:eastAsia="SimSun"/>
          </w:rPr>
          <w:t>,</w:t>
        </w:r>
      </w:ins>
    </w:p>
    <w:p w14:paraId="17E16AA7" w14:textId="77777777" w:rsidR="009F31F9" w:rsidRPr="000235F3" w:rsidRDefault="009F31F9">
      <w:pPr>
        <w:jc w:val="both"/>
        <w:rPr>
          <w:ins w:id="2392" w:author="NEC" w:date="2024-10-31T15:15:00Z" w16du:dateUtc="2024-10-31T15:15:00Z"/>
          <w:rFonts w:eastAsia="SimSun"/>
        </w:rPr>
        <w:pPrChange w:id="2393" w:author="NEC" w:date="2024-10-31T15:15:00Z" w16du:dateUtc="2024-10-31T15:15:00Z">
          <w:pPr>
            <w:numPr>
              <w:numId w:val="24"/>
            </w:numPr>
            <w:ind w:left="720" w:hanging="360"/>
            <w:jc w:val="both"/>
          </w:pPr>
        </w:pPrChange>
      </w:pPr>
    </w:p>
    <w:p w14:paraId="145ECC17" w14:textId="714DEF64" w:rsidR="000235F3" w:rsidRPr="000235F3" w:rsidRDefault="009F31F9">
      <w:pPr>
        <w:jc w:val="both"/>
        <w:rPr>
          <w:rFonts w:eastAsia="SimSun"/>
        </w:rPr>
        <w:pPrChange w:id="2394" w:author="NEC" w:date="2024-10-31T15:15:00Z" w16du:dateUtc="2024-10-31T15:15:00Z">
          <w:pPr>
            <w:numPr>
              <w:numId w:val="24"/>
            </w:numPr>
            <w:ind w:left="720" w:hanging="360"/>
            <w:jc w:val="both"/>
          </w:pPr>
        </w:pPrChange>
      </w:pPr>
      <w:ins w:id="2395" w:author="NEC" w:date="2024-10-31T15:15:00Z" w16du:dateUtc="2024-10-31T15:15:00Z">
        <w:r>
          <w:rPr>
            <w:rFonts w:eastAsia="SimSun"/>
          </w:rPr>
          <w:t>-</w:t>
        </w:r>
        <w:r>
          <w:rPr>
            <w:rFonts w:eastAsia="SimSun"/>
          </w:rPr>
          <w:tab/>
        </w:r>
      </w:ins>
      <w:r w:rsidR="000235F3" w:rsidRPr="000235F3">
        <w:rPr>
          <w:rFonts w:eastAsia="SimSun"/>
        </w:rPr>
        <w:t>Time window</w:t>
      </w:r>
      <w:ins w:id="2396" w:author="NEC" w:date="2024-10-31T15:15:00Z" w16du:dateUtc="2024-10-31T15:15:00Z">
        <w:r>
          <w:rPr>
            <w:rFonts w:eastAsia="SimSun"/>
          </w:rPr>
          <w:t>,</w:t>
        </w:r>
      </w:ins>
    </w:p>
    <w:p w14:paraId="13C8504C" w14:textId="24A5E827" w:rsidR="000235F3" w:rsidRPr="000235F3" w:rsidRDefault="009F31F9">
      <w:pPr>
        <w:jc w:val="both"/>
        <w:rPr>
          <w:rFonts w:eastAsia="SimSun"/>
        </w:rPr>
        <w:pPrChange w:id="2397" w:author="NEC" w:date="2024-10-31T15:15:00Z" w16du:dateUtc="2024-10-31T15:15:00Z">
          <w:pPr>
            <w:numPr>
              <w:numId w:val="24"/>
            </w:numPr>
            <w:ind w:left="720" w:hanging="360"/>
            <w:jc w:val="both"/>
          </w:pPr>
        </w:pPrChange>
      </w:pPr>
      <w:ins w:id="2398" w:author="NEC" w:date="2024-10-31T15:15:00Z" w16du:dateUtc="2024-10-31T15:15:00Z">
        <w:r>
          <w:rPr>
            <w:rFonts w:eastAsia="SimSun"/>
          </w:rPr>
          <w:t>-</w:t>
        </w:r>
        <w:r>
          <w:rPr>
            <w:rFonts w:eastAsia="SimSun"/>
          </w:rPr>
          <w:tab/>
        </w:r>
      </w:ins>
      <w:r w:rsidR="000235F3" w:rsidRPr="000235F3">
        <w:rPr>
          <w:rFonts w:eastAsia="SimSun"/>
        </w:rPr>
        <w:t>List of DNs of managed elements</w:t>
      </w:r>
      <w:ins w:id="2399" w:author="NEC" w:date="2024-10-31T15:15:00Z" w16du:dateUtc="2024-10-31T15:15:00Z">
        <w:r>
          <w:rPr>
            <w:rFonts w:eastAsia="SimSun"/>
          </w:rPr>
          <w:t>.</w:t>
        </w:r>
      </w:ins>
    </w:p>
    <w:p w14:paraId="046603FC" w14:textId="77777777" w:rsidR="00652A12" w:rsidRPr="00652A12" w:rsidRDefault="000235F3" w:rsidP="00652A12">
      <w:pPr>
        <w:spacing w:line="264" w:lineRule="auto"/>
        <w:jc w:val="both"/>
        <w:rPr>
          <w:ins w:id="2400" w:author="NEC_2nd rev" w:date="2024-11-24T23:08:00Z"/>
          <w:rFonts w:eastAsia="SimSun"/>
        </w:rPr>
      </w:pPr>
      <w:r w:rsidRPr="000235F3">
        <w:rPr>
          <w:rFonts w:eastAsia="SimSun"/>
        </w:rPr>
        <w:t xml:space="preserve">The scope of AI/ML de-activation may be given as a part of de-activation </w:t>
      </w:r>
      <w:r w:rsidRPr="000235F3">
        <w:rPr>
          <w:rFonts w:eastAsia="SimSun"/>
          <w:lang w:val="en-US"/>
        </w:rPr>
        <w:t>policies defined by the MnS Consumer instructing the MnS Producer on how to automatically take remedial actions by changing or reducing the scope of AI/ML inference activation.</w:t>
      </w:r>
      <w:ins w:id="2401" w:author="NEC_2nd rev" w:date="2024-11-24T23:07:00Z" w16du:dateUtc="2024-11-24T23:07:00Z">
        <w:r w:rsidR="00652A12">
          <w:rPr>
            <w:rFonts w:eastAsia="SimSun"/>
            <w:lang w:val="en-US"/>
          </w:rPr>
          <w:t xml:space="preserve"> </w:t>
        </w:r>
      </w:ins>
      <w:ins w:id="2402" w:author="NEC_2nd rev" w:date="2024-11-24T23:08:00Z">
        <w:r w:rsidR="00652A12" w:rsidRPr="00652A12">
          <w:rPr>
            <w:rFonts w:eastAsia="SimSun"/>
            <w:lang w:val="en-US"/>
          </w:rPr>
          <w:t xml:space="preserve">For complete AI/ML deactivation, the </w:t>
        </w:r>
        <w:r w:rsidR="00652A12" w:rsidRPr="00652A12">
          <w:rPr>
            <w:rFonts w:eastAsia="SimSun"/>
          </w:rPr>
          <w:t>ManagedActivationScope.dNList, ManagedActivationScope.dNList and ManagedActivationScope.geoPolygon should be an empty list.</w:t>
        </w:r>
      </w:ins>
    </w:p>
    <w:p w14:paraId="06BD2118" w14:textId="18DAF2A3" w:rsidR="000235F3" w:rsidRPr="000235F3" w:rsidDel="00652A12" w:rsidRDefault="000235F3" w:rsidP="000235F3">
      <w:pPr>
        <w:spacing w:line="264" w:lineRule="auto"/>
        <w:jc w:val="both"/>
        <w:rPr>
          <w:del w:id="2403" w:author="NEC_2nd rev" w:date="2024-11-24T23:08:00Z" w16du:dateUtc="2024-11-24T23:08:00Z"/>
          <w:rFonts w:eastAsia="SimSun"/>
        </w:rPr>
      </w:pPr>
    </w:p>
    <w:p w14:paraId="63543EAE" w14:textId="26E2ED36" w:rsidR="00D9735C" w:rsidRDefault="00D9735C" w:rsidP="000B1894">
      <w:pPr>
        <w:pStyle w:val="Heading4"/>
        <w:rPr>
          <w:ins w:id="2404" w:author="NEC_2nd rev" w:date="2024-11-24T23:08:00Z" w16du:dateUtc="2024-11-24T23:08:00Z"/>
          <w:rFonts w:eastAsia="SimSun"/>
        </w:rPr>
      </w:pPr>
      <w:bookmarkStart w:id="2405" w:name="_Toc183435089"/>
      <w:r>
        <w:rPr>
          <w:rFonts w:eastAsia="SimSun"/>
        </w:rPr>
        <w:lastRenderedPageBreak/>
        <w:t>5.</w:t>
      </w:r>
      <w:ins w:id="2406" w:author="NEC_2nd rev" w:date="2024-11-25T11:37:00Z" w16du:dateUtc="2024-11-25T11:37:00Z">
        <w:r w:rsidR="005D74BF">
          <w:rPr>
            <w:rFonts w:eastAsia="SimSun"/>
          </w:rPr>
          <w:t>4</w:t>
        </w:r>
      </w:ins>
      <w:del w:id="2407" w:author="NEC_2nd rev" w:date="2024-11-25T11:37:00Z" w16du:dateUtc="2024-11-25T11:37:00Z">
        <w:r w:rsidDel="005D74BF">
          <w:rPr>
            <w:rFonts w:eastAsia="SimSun"/>
          </w:rPr>
          <w:delText>5</w:delText>
        </w:r>
      </w:del>
      <w:r>
        <w:rPr>
          <w:rFonts w:eastAsia="SimSun"/>
        </w:rPr>
        <w:t>.3.5</w:t>
      </w:r>
      <w:r>
        <w:rPr>
          <w:rFonts w:eastAsia="SimSun"/>
        </w:rPr>
        <w:tab/>
        <w:t>Evaluation</w:t>
      </w:r>
      <w:bookmarkEnd w:id="2405"/>
    </w:p>
    <w:p w14:paraId="01FA37EB" w14:textId="712A1FA6" w:rsidR="00652A12" w:rsidRPr="00652A12" w:rsidRDefault="00652A12" w:rsidP="00652A12">
      <w:pPr>
        <w:rPr>
          <w:ins w:id="2408" w:author="NEC_2nd rev" w:date="2024-11-24T23:08:00Z"/>
          <w:rFonts w:eastAsia="SimSun"/>
          <w:iCs/>
        </w:rPr>
      </w:pPr>
      <w:ins w:id="2409" w:author="NEC_2nd rev" w:date="2024-11-24T23:08:00Z">
        <w:r w:rsidRPr="00652A12">
          <w:rPr>
            <w:rFonts w:eastAsia="SimSun"/>
          </w:rPr>
          <w:t>The solution described in clause 5.</w:t>
        </w:r>
      </w:ins>
      <w:ins w:id="2410" w:author="NEC_2nd rev" w:date="2024-11-25T11:47:00Z" w16du:dateUtc="2024-11-25T11:47:00Z">
        <w:r w:rsidR="00EB290E">
          <w:rPr>
            <w:rFonts w:eastAsia="SimSun"/>
          </w:rPr>
          <w:t>4</w:t>
        </w:r>
      </w:ins>
      <w:ins w:id="2411" w:author="NEC_2nd rev" w:date="2024-11-24T23:08:00Z">
        <w:r w:rsidRPr="00652A12">
          <w:rPr>
            <w:rFonts w:eastAsia="SimSun"/>
          </w:rPr>
          <w:t>.3.</w:t>
        </w:r>
      </w:ins>
      <w:ins w:id="2412" w:author="NEC_2nd rev" w:date="2024-11-24T23:09:00Z" w16du:dateUtc="2024-11-24T23:09:00Z">
        <w:r>
          <w:rPr>
            <w:rFonts w:eastAsia="SimSun"/>
          </w:rPr>
          <w:t>4</w:t>
        </w:r>
      </w:ins>
      <w:ins w:id="2413" w:author="NEC_2nd rev" w:date="2024-11-24T23:08:00Z">
        <w:r w:rsidRPr="00652A12">
          <w:rPr>
            <w:rFonts w:eastAsia="SimSun"/>
          </w:rPr>
          <w:t xml:space="preserve"> proposes simple enhancements to information elements and attribute descriptions of AIMLManagementPolicy.managedActivationScope, AIMLInferenceFunction.managedActivationScope, ManagedActivationScope.dNList, ManagedActivationScope.timeWindow and ManagedActivationScope.geoPolygon for AI/ML deactivation as a remedial action. Therefore, the solution described in clause 5.</w:t>
        </w:r>
      </w:ins>
      <w:ins w:id="2414" w:author="NEC_2nd rev" w:date="2024-11-25T11:47:00Z" w16du:dateUtc="2024-11-25T11:47:00Z">
        <w:r w:rsidR="00EB290E">
          <w:rPr>
            <w:rFonts w:eastAsia="SimSun"/>
          </w:rPr>
          <w:t>4</w:t>
        </w:r>
      </w:ins>
      <w:ins w:id="2415" w:author="NEC_2nd rev" w:date="2024-11-24T23:08:00Z">
        <w:r w:rsidRPr="00652A12">
          <w:rPr>
            <w:rFonts w:eastAsia="SimSun"/>
          </w:rPr>
          <w:t>.3.</w:t>
        </w:r>
      </w:ins>
      <w:ins w:id="2416" w:author="NEC_2nd rev" w:date="2024-11-24T23:09:00Z" w16du:dateUtc="2024-11-24T23:09:00Z">
        <w:r>
          <w:rPr>
            <w:rFonts w:eastAsia="SimSun"/>
          </w:rPr>
          <w:t>4</w:t>
        </w:r>
      </w:ins>
      <w:ins w:id="2417" w:author="NEC_2nd rev" w:date="2024-11-24T23:08:00Z">
        <w:r w:rsidRPr="00652A12">
          <w:rPr>
            <w:rFonts w:eastAsia="SimSun"/>
          </w:rPr>
          <w:t xml:space="preserve"> is a feasible solution to be developed further in the normative specifications.</w:t>
        </w:r>
      </w:ins>
    </w:p>
    <w:p w14:paraId="07A331D2" w14:textId="08541CDA" w:rsidR="00652A12" w:rsidRPr="00652A12" w:rsidDel="00652A12" w:rsidRDefault="00652A12" w:rsidP="00652A12">
      <w:pPr>
        <w:rPr>
          <w:del w:id="2418" w:author="NEC_2nd rev" w:date="2024-11-24T23:08:00Z" w16du:dateUtc="2024-11-24T23:08:00Z"/>
          <w:rFonts w:eastAsia="SimSun"/>
        </w:rPr>
        <w:pPrChange w:id="2419" w:author="NEC_2nd rev" w:date="2024-11-24T23:08:00Z" w16du:dateUtc="2024-11-24T23:08:00Z">
          <w:pPr>
            <w:pStyle w:val="Heading4"/>
          </w:pPr>
        </w:pPrChange>
      </w:pPr>
    </w:p>
    <w:p w14:paraId="00BB5992" w14:textId="2C9B8346" w:rsidR="00F6637C" w:rsidRPr="00F6637C" w:rsidRDefault="00F6637C" w:rsidP="00FF7546">
      <w:pPr>
        <w:pStyle w:val="Heading3"/>
        <w:rPr>
          <w:rFonts w:eastAsia="SimSun"/>
        </w:rPr>
      </w:pPr>
      <w:bookmarkStart w:id="2420" w:name="_Toc145334550"/>
      <w:bookmarkStart w:id="2421" w:name="_Toc145420993"/>
      <w:bookmarkStart w:id="2422" w:name="_Toc145421759"/>
      <w:bookmarkStart w:id="2423" w:name="_Toc183435090"/>
      <w:r w:rsidRPr="00F6637C">
        <w:rPr>
          <w:rFonts w:eastAsia="SimSun"/>
        </w:rPr>
        <w:t>5.</w:t>
      </w:r>
      <w:ins w:id="2424" w:author="NEC_2nd rev" w:date="2024-11-25T11:37:00Z" w16du:dateUtc="2024-11-25T11:37:00Z">
        <w:r w:rsidR="005D74BF">
          <w:rPr>
            <w:rFonts w:eastAsia="SimSun"/>
          </w:rPr>
          <w:t>4</w:t>
        </w:r>
      </w:ins>
      <w:del w:id="2425" w:author="NEC_2nd rev" w:date="2024-11-25T11:37:00Z" w16du:dateUtc="2024-11-25T11:37:00Z">
        <w:r w:rsidDel="005D74BF">
          <w:rPr>
            <w:rFonts w:eastAsia="SimSun"/>
          </w:rPr>
          <w:delText>5</w:delText>
        </w:r>
      </w:del>
      <w:r>
        <w:rPr>
          <w:rFonts w:eastAsia="SimSun"/>
        </w:rPr>
        <w:t>.4</w:t>
      </w:r>
      <w:bookmarkEnd w:id="2420"/>
      <w:bookmarkEnd w:id="2421"/>
      <w:bookmarkEnd w:id="2422"/>
      <w:r w:rsidR="00EF0962">
        <w:rPr>
          <w:rFonts w:eastAsia="SimSun"/>
        </w:rPr>
        <w:tab/>
      </w:r>
      <w:r w:rsidRPr="00F6637C">
        <w:rPr>
          <w:rFonts w:eastAsia="SimSun"/>
        </w:rPr>
        <w:t>Managing ML models in use in a live network</w:t>
      </w:r>
      <w:bookmarkEnd w:id="2423"/>
    </w:p>
    <w:p w14:paraId="413924DF" w14:textId="4F34683C" w:rsidR="00F6637C" w:rsidRDefault="00F6637C" w:rsidP="00F6637C">
      <w:pPr>
        <w:pStyle w:val="Heading4"/>
        <w:rPr>
          <w:rFonts w:eastAsia="SimSun"/>
        </w:rPr>
      </w:pPr>
      <w:bookmarkStart w:id="2426" w:name="_Toc183435091"/>
      <w:r w:rsidRPr="00F6637C">
        <w:rPr>
          <w:rFonts w:eastAsia="SimSun"/>
        </w:rPr>
        <w:t>5.</w:t>
      </w:r>
      <w:ins w:id="2427" w:author="NEC_2nd rev" w:date="2024-11-25T11:37:00Z" w16du:dateUtc="2024-11-25T11:37:00Z">
        <w:r w:rsidR="005D74BF">
          <w:rPr>
            <w:rFonts w:eastAsia="SimSun"/>
          </w:rPr>
          <w:t>4</w:t>
        </w:r>
      </w:ins>
      <w:del w:id="2428" w:author="NEC_2nd rev" w:date="2024-11-25T11:37:00Z" w16du:dateUtc="2024-11-25T11:37:00Z">
        <w:r w:rsidDel="005D74BF">
          <w:rPr>
            <w:rFonts w:eastAsia="SimSun"/>
          </w:rPr>
          <w:delText>5</w:delText>
        </w:r>
      </w:del>
      <w:r>
        <w:rPr>
          <w:rFonts w:eastAsia="SimSun"/>
        </w:rPr>
        <w:t>.4.1</w:t>
      </w:r>
      <w:r w:rsidR="00EF0962">
        <w:rPr>
          <w:rFonts w:eastAsia="SimSun"/>
        </w:rPr>
        <w:tab/>
      </w:r>
      <w:r>
        <w:rPr>
          <w:rFonts w:eastAsia="SimSun"/>
        </w:rPr>
        <w:t>Description</w:t>
      </w:r>
      <w:bookmarkEnd w:id="2426"/>
    </w:p>
    <w:p w14:paraId="2E67F7C1" w14:textId="249E5A60" w:rsidR="00F6637C" w:rsidRPr="00F6637C" w:rsidRDefault="00F6637C" w:rsidP="00F6637C">
      <w:pPr>
        <w:pStyle w:val="Heading4"/>
        <w:rPr>
          <w:rFonts w:eastAsia="SimSun"/>
        </w:rPr>
      </w:pPr>
      <w:bookmarkStart w:id="2429" w:name="_Toc183435092"/>
      <w:r>
        <w:rPr>
          <w:rFonts w:eastAsia="SimSun"/>
        </w:rPr>
        <w:t>5.</w:t>
      </w:r>
      <w:ins w:id="2430" w:author="NEC_2nd rev" w:date="2024-11-25T11:37:00Z" w16du:dateUtc="2024-11-25T11:37:00Z">
        <w:r w:rsidR="005D74BF">
          <w:rPr>
            <w:rFonts w:eastAsia="SimSun"/>
          </w:rPr>
          <w:t>4</w:t>
        </w:r>
      </w:ins>
      <w:del w:id="2431" w:author="NEC_2nd rev" w:date="2024-11-25T11:37:00Z" w16du:dateUtc="2024-11-25T11:37:00Z">
        <w:r w:rsidDel="005D74BF">
          <w:rPr>
            <w:rFonts w:eastAsia="SimSun"/>
          </w:rPr>
          <w:delText>5</w:delText>
        </w:r>
      </w:del>
      <w:r>
        <w:rPr>
          <w:rFonts w:eastAsia="SimSun"/>
        </w:rPr>
        <w:t>.4.2</w:t>
      </w:r>
      <w:r w:rsidR="00EF0962">
        <w:rPr>
          <w:rFonts w:eastAsia="SimSun"/>
        </w:rPr>
        <w:tab/>
      </w:r>
      <w:r w:rsidRPr="00F6637C">
        <w:rPr>
          <w:rFonts w:eastAsia="SimSun"/>
        </w:rPr>
        <w:t>Use Cases</w:t>
      </w:r>
      <w:bookmarkEnd w:id="2429"/>
    </w:p>
    <w:p w14:paraId="6598660D" w14:textId="61AB3AF1" w:rsidR="00F6637C" w:rsidRPr="00F6637C" w:rsidRDefault="00F6637C" w:rsidP="00FF7546">
      <w:pPr>
        <w:pStyle w:val="Heading5"/>
        <w:rPr>
          <w:rFonts w:eastAsia="SimSun"/>
        </w:rPr>
      </w:pPr>
      <w:bookmarkStart w:id="2432" w:name="_Toc183435093"/>
      <w:r w:rsidRPr="00F6637C">
        <w:rPr>
          <w:rFonts w:eastAsia="SimSun"/>
        </w:rPr>
        <w:t>5.</w:t>
      </w:r>
      <w:ins w:id="2433" w:author="NEC_2nd rev" w:date="2024-11-25T11:37:00Z" w16du:dateUtc="2024-11-25T11:37:00Z">
        <w:r w:rsidR="005D74BF">
          <w:rPr>
            <w:rFonts w:eastAsia="SimSun"/>
          </w:rPr>
          <w:t>4</w:t>
        </w:r>
      </w:ins>
      <w:del w:id="2434" w:author="NEC_2nd rev" w:date="2024-11-25T11:37:00Z" w16du:dateUtc="2024-11-25T11:37:00Z">
        <w:r w:rsidDel="005D74BF">
          <w:rPr>
            <w:rFonts w:eastAsia="SimSun"/>
          </w:rPr>
          <w:delText>5</w:delText>
        </w:r>
      </w:del>
      <w:r>
        <w:rPr>
          <w:rFonts w:eastAsia="SimSun"/>
        </w:rPr>
        <w:t>.4.2.1</w:t>
      </w:r>
      <w:r w:rsidR="00EF0962">
        <w:rPr>
          <w:rFonts w:eastAsia="SimSun"/>
        </w:rPr>
        <w:tab/>
      </w:r>
      <w:r w:rsidRPr="00F6637C">
        <w:rPr>
          <w:rFonts w:eastAsia="SimSun"/>
        </w:rPr>
        <w:t>Handling of underperforming ML trained models in live networks</w:t>
      </w:r>
      <w:bookmarkEnd w:id="2432"/>
    </w:p>
    <w:p w14:paraId="61318F95" w14:textId="77777777" w:rsidR="00D31B92" w:rsidRDefault="00F6637C" w:rsidP="00D31B92">
      <w:pPr>
        <w:rPr>
          <w:rFonts w:eastAsia="SimSun"/>
          <w:sz w:val="24"/>
          <w:szCs w:val="24"/>
        </w:rPr>
      </w:pPr>
      <w:r w:rsidRPr="00F6637C">
        <w:rPr>
          <w:rFonts w:eastAsia="SimSun"/>
          <w:shd w:val="clear" w:color="auto" w:fill="FFFFFF"/>
        </w:rPr>
        <w:t>Actions may need to be taken by a network operator once an ML trained model has been identified that is contributing towards non-optimal running of the network. These actions may involve for example, without service interruptions, reverting to running of the network without ML based optimizations or replacing current ML model with an earlier model one that was performing better.</w:t>
      </w:r>
      <w:r w:rsidR="00D31B92" w:rsidRPr="00D31B92">
        <w:rPr>
          <w:rFonts w:eastAsia="SimSun"/>
          <w:sz w:val="24"/>
          <w:szCs w:val="24"/>
        </w:rPr>
        <w:t xml:space="preserve"> </w:t>
      </w:r>
    </w:p>
    <w:p w14:paraId="0BCF1F95" w14:textId="21E84F49" w:rsidR="00D31B92" w:rsidRPr="00D31B92" w:rsidRDefault="00D31B92" w:rsidP="00FF7546">
      <w:pPr>
        <w:pStyle w:val="Heading5"/>
        <w:rPr>
          <w:rFonts w:eastAsia="SimSun"/>
        </w:rPr>
      </w:pPr>
      <w:bookmarkStart w:id="2435" w:name="_Toc183435094"/>
      <w:r w:rsidRPr="00D31B92">
        <w:rPr>
          <w:rFonts w:eastAsia="SimSun"/>
        </w:rPr>
        <w:t>5.</w:t>
      </w:r>
      <w:ins w:id="2436" w:author="NEC_2nd rev" w:date="2024-11-25T11:37:00Z" w16du:dateUtc="2024-11-25T11:37:00Z">
        <w:r w:rsidR="005D74BF">
          <w:rPr>
            <w:rFonts w:eastAsia="SimSun"/>
          </w:rPr>
          <w:t>4</w:t>
        </w:r>
      </w:ins>
      <w:del w:id="2437" w:author="NEC_2nd rev" w:date="2024-11-25T11:37:00Z" w16du:dateUtc="2024-11-25T11:37:00Z">
        <w:r w:rsidDel="005D74BF">
          <w:rPr>
            <w:rFonts w:eastAsia="SimSun"/>
          </w:rPr>
          <w:delText>5</w:delText>
        </w:r>
      </w:del>
      <w:r>
        <w:rPr>
          <w:rFonts w:eastAsia="SimSun"/>
        </w:rPr>
        <w:t>.4.2.2</w:t>
      </w:r>
      <w:r w:rsidR="00EF0962">
        <w:rPr>
          <w:rFonts w:eastAsia="SimSun"/>
        </w:rPr>
        <w:tab/>
      </w:r>
      <w:r w:rsidRPr="00FF7546">
        <w:rPr>
          <w:rFonts w:eastAsia="SimSun"/>
        </w:rPr>
        <w:t>Performance</w:t>
      </w:r>
      <w:r w:rsidRPr="00D31B92">
        <w:rPr>
          <w:rFonts w:eastAsia="SimSun"/>
        </w:rPr>
        <w:t xml:space="preserve"> monitoring of Network Functions with ML trained models in live networks</w:t>
      </w:r>
      <w:bookmarkEnd w:id="2435"/>
    </w:p>
    <w:p w14:paraId="23FB4EA7" w14:textId="77777777" w:rsidR="00D31B92" w:rsidRPr="00D31B92" w:rsidRDefault="00D31B92" w:rsidP="00D31B92">
      <w:pPr>
        <w:jc w:val="both"/>
        <w:rPr>
          <w:rFonts w:eastAsia="SimSun"/>
          <w:color w:val="111111"/>
          <w:shd w:val="clear" w:color="auto" w:fill="FFFFFF"/>
        </w:rPr>
      </w:pPr>
      <w:r w:rsidRPr="00D31B92">
        <w:rPr>
          <w:rFonts w:eastAsia="SimSun"/>
          <w:color w:val="111111"/>
          <w:shd w:val="clear" w:color="auto" w:fill="FFFFFF"/>
        </w:rPr>
        <w:t xml:space="preserve">Several trained ML models maybe in use in an operator network with each one of them influencing network performance. The Network Functions with these ML models need to be monitored </w:t>
      </w:r>
      <w:del w:id="2438" w:author="NEC" w:date="2024-10-30T13:36:00Z" w16du:dateUtc="2024-10-30T13:36:00Z">
        <w:r w:rsidRPr="00D31B92" w:rsidDel="0004770F">
          <w:rPr>
            <w:rFonts w:eastAsia="SimSun"/>
            <w:color w:val="111111"/>
            <w:shd w:val="clear" w:color="auto" w:fill="FFFFFF"/>
          </w:rPr>
          <w:delText xml:space="preserve"> </w:delText>
        </w:r>
      </w:del>
      <w:r w:rsidRPr="00D31B92">
        <w:rPr>
          <w:rFonts w:eastAsia="SimSun"/>
          <w:color w:val="111111"/>
          <w:shd w:val="clear" w:color="auto" w:fill="FFFFFF"/>
        </w:rPr>
        <w:t xml:space="preserve">to ensure network is running optimally with these models in use. KPIs for evaluating runtime performance of Network Functions using ML models should be provided for this purpose as part of the model and these KPIs would need to be collectable by the network operator. </w:t>
      </w:r>
    </w:p>
    <w:p w14:paraId="2F37D5BA" w14:textId="5C3A1B24" w:rsidR="00F6637C" w:rsidRPr="00F6637C" w:rsidRDefault="00F6637C" w:rsidP="00FF7546">
      <w:pPr>
        <w:pStyle w:val="Heading4"/>
        <w:rPr>
          <w:rFonts w:eastAsia="SimSun"/>
        </w:rPr>
      </w:pPr>
      <w:bookmarkStart w:id="2439" w:name="_Toc183435095"/>
      <w:r w:rsidRPr="00F6637C">
        <w:rPr>
          <w:rFonts w:eastAsia="SimSun"/>
        </w:rPr>
        <w:t>5.</w:t>
      </w:r>
      <w:ins w:id="2440" w:author="NEC_2nd rev" w:date="2024-11-25T11:37:00Z" w16du:dateUtc="2024-11-25T11:37:00Z">
        <w:r w:rsidR="005D74BF">
          <w:rPr>
            <w:rFonts w:eastAsia="SimSun"/>
          </w:rPr>
          <w:t>4</w:t>
        </w:r>
      </w:ins>
      <w:del w:id="2441" w:author="NEC_2nd rev" w:date="2024-11-25T11:37:00Z" w16du:dateUtc="2024-11-25T11:37:00Z">
        <w:r w:rsidDel="005D74BF">
          <w:rPr>
            <w:rFonts w:eastAsia="SimSun"/>
          </w:rPr>
          <w:delText>5</w:delText>
        </w:r>
      </w:del>
      <w:r>
        <w:rPr>
          <w:rFonts w:eastAsia="SimSun"/>
        </w:rPr>
        <w:t>.4.3</w:t>
      </w:r>
      <w:r w:rsidR="00EF0962">
        <w:rPr>
          <w:rFonts w:eastAsia="SimSun"/>
        </w:rPr>
        <w:tab/>
      </w:r>
      <w:r w:rsidRPr="00FF7546">
        <w:rPr>
          <w:rFonts w:eastAsia="SimSun"/>
        </w:rPr>
        <w:t>Potential</w:t>
      </w:r>
      <w:r w:rsidRPr="00F6637C">
        <w:rPr>
          <w:rFonts w:eastAsia="SimSun"/>
        </w:rPr>
        <w:t xml:space="preserve"> requirements</w:t>
      </w:r>
      <w:bookmarkEnd w:id="2439"/>
    </w:p>
    <w:p w14:paraId="0C0F0881" w14:textId="77777777" w:rsidR="00F6637C" w:rsidRPr="00F6637C" w:rsidRDefault="00F6637C" w:rsidP="00F6637C">
      <w:pPr>
        <w:jc w:val="both"/>
        <w:rPr>
          <w:rFonts w:eastAsia="SimSun"/>
          <w:b/>
        </w:rPr>
      </w:pPr>
      <w:r w:rsidRPr="00F6637C">
        <w:rPr>
          <w:rFonts w:eastAsia="SimSun"/>
          <w:b/>
        </w:rPr>
        <w:t xml:space="preserve">REQ-DATA-ACT-1: </w:t>
      </w:r>
      <w:r w:rsidRPr="00F6637C">
        <w:rPr>
          <w:rFonts w:eastAsia="SimSun"/>
          <w:bCs/>
        </w:rPr>
        <w:t>The 3GPP management system should have a capability enabling an authorized consumer to identify an ML Model that caused performance measurement and/or KPI degradation.</w:t>
      </w:r>
    </w:p>
    <w:p w14:paraId="37C5FEBA" w14:textId="77777777" w:rsidR="00F6637C" w:rsidRPr="00F6637C" w:rsidRDefault="00F6637C" w:rsidP="00F6637C">
      <w:pPr>
        <w:jc w:val="both"/>
        <w:rPr>
          <w:rFonts w:eastAsia="SimSun"/>
          <w:bCs/>
        </w:rPr>
      </w:pPr>
      <w:r w:rsidRPr="00F6637C">
        <w:rPr>
          <w:rFonts w:eastAsia="SimSun"/>
          <w:b/>
        </w:rPr>
        <w:t xml:space="preserve">REQ-DATA-ACT-2: </w:t>
      </w:r>
      <w:r w:rsidRPr="00F6637C">
        <w:rPr>
          <w:rFonts w:eastAsia="SimSun"/>
          <w:bCs/>
        </w:rPr>
        <w:t xml:space="preserve">The 3GPP management system should have a capability to recommend remedial actions to address performance measurement and/or KPI degradation caused by an ML model. </w:t>
      </w:r>
    </w:p>
    <w:p w14:paraId="146D3EC8" w14:textId="77777777" w:rsidR="00D31B92" w:rsidRPr="00D31B92" w:rsidRDefault="00D31B92" w:rsidP="00D31B92">
      <w:pPr>
        <w:jc w:val="both"/>
        <w:rPr>
          <w:rFonts w:eastAsia="SimSun"/>
          <w:bCs/>
        </w:rPr>
      </w:pPr>
      <w:r w:rsidRPr="00D31B92">
        <w:rPr>
          <w:rFonts w:eastAsia="SimSun"/>
          <w:b/>
        </w:rPr>
        <w:t xml:space="preserve">REQ-DATA-PERF-1: </w:t>
      </w:r>
      <w:r w:rsidRPr="00D31B92">
        <w:rPr>
          <w:rFonts w:eastAsia="SimSun"/>
          <w:bCs/>
        </w:rPr>
        <w:t>The 3GPP management system should be able to collect, from the network, performance data pertaining to Network Functions actively utilizing ML models.</w:t>
      </w:r>
    </w:p>
    <w:p w14:paraId="3E0E326F" w14:textId="77777777" w:rsidR="00D31B92" w:rsidRDefault="00D31B92" w:rsidP="00D31B92">
      <w:pPr>
        <w:jc w:val="both"/>
        <w:rPr>
          <w:rFonts w:eastAsia="SimSun"/>
          <w:bCs/>
        </w:rPr>
      </w:pPr>
      <w:r w:rsidRPr="00D31B92">
        <w:rPr>
          <w:rFonts w:eastAsia="SimSun"/>
          <w:b/>
        </w:rPr>
        <w:t xml:space="preserve">REQ-DATA-PERF-2: </w:t>
      </w:r>
      <w:r w:rsidRPr="00D31B92">
        <w:rPr>
          <w:rFonts w:eastAsia="SimSun"/>
          <w:bCs/>
        </w:rPr>
        <w:t xml:space="preserve">The 3GPP management system should support performance KPIs that can be monitored for performance assurance purpose. </w:t>
      </w:r>
    </w:p>
    <w:p w14:paraId="6F502FC9" w14:textId="472F6159" w:rsidR="00D9735C" w:rsidRDefault="00D9735C" w:rsidP="00D9735C">
      <w:pPr>
        <w:pStyle w:val="Heading4"/>
        <w:rPr>
          <w:rFonts w:eastAsia="SimSun"/>
        </w:rPr>
      </w:pPr>
      <w:bookmarkStart w:id="2442" w:name="_Toc183435096"/>
      <w:r>
        <w:rPr>
          <w:rFonts w:eastAsia="SimSun"/>
        </w:rPr>
        <w:t>5.</w:t>
      </w:r>
      <w:ins w:id="2443" w:author="NEC_2nd rev" w:date="2024-11-25T11:37:00Z" w16du:dateUtc="2024-11-25T11:37:00Z">
        <w:r w:rsidR="005D74BF">
          <w:rPr>
            <w:rFonts w:eastAsia="SimSun"/>
          </w:rPr>
          <w:t>4</w:t>
        </w:r>
      </w:ins>
      <w:del w:id="2444" w:author="NEC_2nd rev" w:date="2024-11-25T11:37:00Z" w16du:dateUtc="2024-11-25T11:37:00Z">
        <w:r w:rsidDel="005D74BF">
          <w:rPr>
            <w:rFonts w:eastAsia="SimSun"/>
          </w:rPr>
          <w:delText>5</w:delText>
        </w:r>
      </w:del>
      <w:r>
        <w:rPr>
          <w:rFonts w:eastAsia="SimSun"/>
        </w:rPr>
        <w:t>.4.4</w:t>
      </w:r>
      <w:r>
        <w:rPr>
          <w:rFonts w:eastAsia="SimSun"/>
        </w:rPr>
        <w:tab/>
        <w:t>Possible solutions</w:t>
      </w:r>
      <w:bookmarkEnd w:id="2442"/>
    </w:p>
    <w:p w14:paraId="5A036AD3" w14:textId="4A8C644D" w:rsidR="00F60B2E" w:rsidRDefault="00F60B2E" w:rsidP="00F60B2E">
      <w:pPr>
        <w:jc w:val="both"/>
        <w:rPr>
          <w:lang w:val="en-US" w:eastAsia="ja-JP"/>
        </w:rPr>
      </w:pPr>
      <w:r>
        <w:rPr>
          <w:lang w:val="en-US" w:eastAsia="ja-JP"/>
        </w:rPr>
        <w:t>The solution requires providing the additional information in the AI/ML Inference Report. This information will specify the potential negative network impacts of the execution of the inference output result. This will include impacted network scope (e.g</w:t>
      </w:r>
      <w:r w:rsidR="0078151E">
        <w:rPr>
          <w:lang w:val="en-US" w:eastAsia="ja-JP"/>
        </w:rPr>
        <w:t>.,</w:t>
      </w:r>
      <w:r>
        <w:rPr>
          <w:lang w:val="en-US" w:eastAsia="ja-JP"/>
        </w:rPr>
        <w:t xml:space="preserve"> identifier of the network function, geographical location, impact time etc.) and the </w:t>
      </w:r>
      <w:ins w:id="2445" w:author="NEC_2nd rev" w:date="2024-11-24T21:06:00Z" w16du:dateUtc="2024-11-24T21:06:00Z">
        <w:r w:rsidR="00A340E5">
          <w:rPr>
            <w:lang w:val="en-US" w:eastAsia="ja-JP"/>
          </w:rPr>
          <w:t xml:space="preserve">affected </w:t>
        </w:r>
      </w:ins>
      <w:r>
        <w:rPr>
          <w:lang w:val="en-US" w:eastAsia="ja-JP"/>
        </w:rPr>
        <w:t>performance measurements/KPI. This information can then enable an authorized consumer to a) take an informed decision about executing the inference output result b) identify the ML models that is/are causing a specific performance degradation in the network at some future point of time. The consumer can then decide to either deactivate the inference or update the inference function properties to mitigate (i.e</w:t>
      </w:r>
      <w:r w:rsidR="0078151E">
        <w:rPr>
          <w:lang w:val="en-US" w:eastAsia="ja-JP"/>
        </w:rPr>
        <w:t>.,</w:t>
      </w:r>
      <w:r>
        <w:rPr>
          <w:lang w:val="en-US" w:eastAsia="ja-JP"/>
        </w:rPr>
        <w:t xml:space="preserve"> stop and then take actions to resolve) the performance degradation. </w:t>
      </w:r>
    </w:p>
    <w:p w14:paraId="5025FC37" w14:textId="396DBBDC" w:rsidR="00F60B2E" w:rsidRDefault="00F60B2E" w:rsidP="00F60B2E">
      <w:pPr>
        <w:jc w:val="both"/>
        <w:rPr>
          <w:ins w:id="2446" w:author="NEC_2nd rev" w:date="2024-11-24T21:13:00Z" w16du:dateUtc="2024-11-24T21:13:00Z"/>
          <w:lang w:val="en-US" w:eastAsia="ja-JP"/>
        </w:rPr>
      </w:pPr>
      <w:r>
        <w:rPr>
          <w:lang w:val="en-US" w:eastAsia="ja-JP"/>
        </w:rPr>
        <w:t>N</w:t>
      </w:r>
      <w:r w:rsidR="004A34C4">
        <w:rPr>
          <w:lang w:val="en-US" w:eastAsia="ja-JP"/>
        </w:rPr>
        <w:t>OTE</w:t>
      </w:r>
      <w:r>
        <w:rPr>
          <w:lang w:val="en-US" w:eastAsia="ja-JP"/>
        </w:rPr>
        <w:t xml:space="preserve">: the proposed solution is specific for the cases where the value of the attribute </w:t>
      </w:r>
      <w:r w:rsidRPr="00D821B2">
        <w:rPr>
          <w:rFonts w:ascii="Courier New" w:hAnsi="Courier New" w:cs="Courier New"/>
          <w:szCs w:val="18"/>
        </w:rPr>
        <w:t>aIMLInferenceName</w:t>
      </w:r>
      <w:r>
        <w:rPr>
          <w:rFonts w:ascii="Courier New" w:hAnsi="Courier New" w:cs="Courier New"/>
          <w:szCs w:val="18"/>
        </w:rPr>
        <w:t xml:space="preserve"> </w:t>
      </w:r>
      <w:r w:rsidRPr="00DE0957">
        <w:rPr>
          <w:lang w:val="en-US" w:eastAsia="ja-JP"/>
        </w:rPr>
        <w:t>indicates the values of the MD</w:t>
      </w:r>
      <w:r>
        <w:rPr>
          <w:lang w:val="en-US" w:eastAsia="ja-JP"/>
        </w:rPr>
        <w:t>A type (see 3GPP TS 28.104 [</w:t>
      </w:r>
      <w:del w:id="2447" w:author="NEC_2nd rev" w:date="2024-11-24T21:27:00Z" w16du:dateUtc="2024-11-24T21:27:00Z">
        <w:r w:rsidDel="00766FDA">
          <w:rPr>
            <w:lang w:val="en-US" w:eastAsia="ja-JP"/>
          </w:rPr>
          <w:delText>2</w:delText>
        </w:r>
      </w:del>
      <w:ins w:id="2448" w:author="NEC_2nd rev" w:date="2024-11-24T21:27:00Z" w16du:dateUtc="2024-11-24T21:27:00Z">
        <w:r w:rsidR="00766FDA">
          <w:rPr>
            <w:lang w:val="en-US" w:eastAsia="ja-JP"/>
          </w:rPr>
          <w:t>4</w:t>
        </w:r>
      </w:ins>
      <w:r>
        <w:rPr>
          <w:lang w:val="en-US" w:eastAsia="ja-JP"/>
        </w:rPr>
        <w:t>]).</w:t>
      </w:r>
    </w:p>
    <w:p w14:paraId="79DD2238" w14:textId="0FF081DB" w:rsidR="00766FDA" w:rsidRPr="00766FDA" w:rsidRDefault="00766FDA" w:rsidP="00766FDA">
      <w:pPr>
        <w:jc w:val="both"/>
        <w:rPr>
          <w:ins w:id="2449" w:author="NEC_2nd rev" w:date="2024-11-24T21:29:00Z"/>
          <w:lang w:val="en-US" w:eastAsia="ja-JP"/>
        </w:rPr>
      </w:pPr>
      <w:bookmarkStart w:id="2450" w:name="_Hlk183375466"/>
      <w:ins w:id="2451" w:author="NEC_2nd rev" w:date="2024-11-24T21:29:00Z">
        <w:r w:rsidRPr="00766FDA">
          <w:rPr>
            <w:lang w:val="en-US" w:eastAsia="ja-JP"/>
          </w:rPr>
          <w:t>The required information will be added as part of InferenceReport as defined in 3GPP TS 28.105</w:t>
        </w:r>
      </w:ins>
      <w:ins w:id="2452" w:author="NEC_2nd rev" w:date="2024-11-24T21:30:00Z" w16du:dateUtc="2024-11-24T21:30:00Z">
        <w:r>
          <w:rPr>
            <w:lang w:val="en-US" w:eastAsia="ja-JP"/>
          </w:rPr>
          <w:t xml:space="preserve"> [2]</w:t>
        </w:r>
      </w:ins>
      <w:ins w:id="2453" w:author="NEC_2nd rev" w:date="2024-11-24T21:29:00Z">
        <w:r w:rsidRPr="00766FDA">
          <w:rPr>
            <w:lang w:val="en-US" w:eastAsia="ja-JP"/>
          </w:rPr>
          <w:t>.</w:t>
        </w:r>
      </w:ins>
    </w:p>
    <w:p w14:paraId="3376C6CA" w14:textId="77777777" w:rsidR="00766FDA" w:rsidRPr="00766FDA" w:rsidRDefault="00766FDA" w:rsidP="00766FDA">
      <w:pPr>
        <w:numPr>
          <w:ilvl w:val="0"/>
          <w:numId w:val="29"/>
        </w:numPr>
        <w:jc w:val="both"/>
        <w:rPr>
          <w:ins w:id="2454" w:author="NEC_2nd rev" w:date="2024-11-24T21:29:00Z"/>
          <w:lang w:val="en-US" w:eastAsia="ja-JP"/>
        </w:rPr>
      </w:pPr>
      <w:ins w:id="2455" w:author="NEC_2nd rev" w:date="2024-11-24T21:29:00Z">
        <w:r w:rsidRPr="00766FDA">
          <w:rPr>
            <w:lang w:val="en-US" w:eastAsia="ja-JP"/>
          </w:rPr>
          <w:lastRenderedPageBreak/>
          <w:t>AffectedScope: This will specify the scope of affect the inference output may have. This may include</w:t>
        </w:r>
      </w:ins>
    </w:p>
    <w:p w14:paraId="6EB50461" w14:textId="77777777" w:rsidR="00766FDA" w:rsidRPr="00766FDA" w:rsidRDefault="00766FDA" w:rsidP="00766FDA">
      <w:pPr>
        <w:numPr>
          <w:ilvl w:val="1"/>
          <w:numId w:val="29"/>
        </w:numPr>
        <w:jc w:val="both"/>
        <w:rPr>
          <w:ins w:id="2456" w:author="NEC_2nd rev" w:date="2024-11-24T21:29:00Z"/>
          <w:lang w:val="en-US" w:eastAsia="ja-JP"/>
        </w:rPr>
      </w:pPr>
      <w:ins w:id="2457" w:author="NEC_2nd rev" w:date="2024-11-24T21:29:00Z">
        <w:r w:rsidRPr="00766FDA">
          <w:rPr>
            <w:lang w:val="en-US" w:eastAsia="ja-JP"/>
          </w:rPr>
          <w:t>Identifier of the network functions that may be affected by the output result of the inference function. This will be in form of a DN.</w:t>
        </w:r>
      </w:ins>
    </w:p>
    <w:p w14:paraId="3175E4A4" w14:textId="77777777" w:rsidR="00766FDA" w:rsidRPr="00766FDA" w:rsidRDefault="00766FDA" w:rsidP="00766FDA">
      <w:pPr>
        <w:numPr>
          <w:ilvl w:val="1"/>
          <w:numId w:val="29"/>
        </w:numPr>
        <w:jc w:val="both"/>
        <w:rPr>
          <w:ins w:id="2458" w:author="NEC_2nd rev" w:date="2024-11-24T21:29:00Z"/>
          <w:lang w:val="en-US" w:eastAsia="ja-JP"/>
        </w:rPr>
      </w:pPr>
      <w:ins w:id="2459" w:author="NEC_2nd rev" w:date="2024-11-24T21:29:00Z">
        <w:r w:rsidRPr="00766FDA">
          <w:rPr>
            <w:lang w:val="en-US" w:eastAsia="ja-JP"/>
          </w:rPr>
          <w:t>A Geographical location indicating that all the network function in that location may be affected by the inference output result.</w:t>
        </w:r>
      </w:ins>
    </w:p>
    <w:p w14:paraId="12D13488" w14:textId="77777777" w:rsidR="00766FDA" w:rsidRPr="00766FDA" w:rsidRDefault="00766FDA" w:rsidP="00766FDA">
      <w:pPr>
        <w:numPr>
          <w:ilvl w:val="1"/>
          <w:numId w:val="29"/>
        </w:numPr>
        <w:jc w:val="both"/>
        <w:rPr>
          <w:ins w:id="2460" w:author="NEC_2nd rev" w:date="2024-11-24T21:29:00Z"/>
          <w:lang w:val="en-US" w:eastAsia="ja-JP"/>
        </w:rPr>
      </w:pPr>
      <w:ins w:id="2461" w:author="NEC_2nd rev" w:date="2024-11-24T21:29:00Z">
        <w:r w:rsidRPr="00766FDA">
          <w:rPr>
            <w:lang w:val="en-US" w:eastAsia="ja-JP"/>
          </w:rPr>
          <w:t>A time duration at which the network function(s) may be affected.</w:t>
        </w:r>
      </w:ins>
    </w:p>
    <w:p w14:paraId="7ED90DC9" w14:textId="77777777" w:rsidR="00766FDA" w:rsidRPr="00766FDA" w:rsidRDefault="00766FDA" w:rsidP="00766FDA">
      <w:pPr>
        <w:jc w:val="both"/>
        <w:rPr>
          <w:ins w:id="2462" w:author="NEC_2nd rev" w:date="2024-11-24T21:29:00Z"/>
          <w:lang w:val="en-US" w:eastAsia="ja-JP"/>
        </w:rPr>
      </w:pPr>
      <w:ins w:id="2463" w:author="NEC_2nd rev" w:date="2024-11-24T21:29:00Z">
        <w:r w:rsidRPr="00766FDA">
          <w:rPr>
            <w:lang w:val="en-US" w:eastAsia="ja-JP"/>
          </w:rPr>
          <w:t xml:space="preserve">Existing attribute </w:t>
        </w:r>
        <w:r w:rsidRPr="00766FDA">
          <w:rPr>
            <w:lang w:eastAsia="ja-JP"/>
          </w:rPr>
          <w:t>ManagedActivationScope</w:t>
        </w:r>
        <w:r w:rsidRPr="00766FDA">
          <w:rPr>
            <w:lang w:val="en-US" w:eastAsia="ja-JP"/>
          </w:rPr>
          <w:t xml:space="preserve"> may be used for this purpose.</w:t>
        </w:r>
      </w:ins>
    </w:p>
    <w:p w14:paraId="67F2C3B0" w14:textId="77777777" w:rsidR="00766FDA" w:rsidRPr="00766FDA" w:rsidRDefault="00766FDA" w:rsidP="00766FDA">
      <w:pPr>
        <w:numPr>
          <w:ilvl w:val="0"/>
          <w:numId w:val="29"/>
        </w:numPr>
        <w:jc w:val="both"/>
        <w:rPr>
          <w:ins w:id="2464" w:author="NEC_2nd rev" w:date="2024-11-24T21:29:00Z"/>
          <w:lang w:val="en-US" w:eastAsia="ja-JP"/>
        </w:rPr>
      </w:pPr>
      <w:ins w:id="2465" w:author="NEC_2nd rev" w:date="2024-11-24T21:29:00Z">
        <w:r w:rsidRPr="00766FDA">
          <w:rPr>
            <w:lang w:val="en-US" w:eastAsia="ja-JP"/>
          </w:rPr>
          <w:t>Affected Performance Data: This will identify the potential performance data that may be affected in a non-optimal way due to the recommendations/configurations provided as part of inference output result.</w:t>
        </w:r>
      </w:ins>
    </w:p>
    <w:p w14:paraId="674A37E3" w14:textId="77777777" w:rsidR="00766FDA" w:rsidRPr="00766FDA" w:rsidRDefault="00766FDA" w:rsidP="00766FDA">
      <w:pPr>
        <w:numPr>
          <w:ilvl w:val="1"/>
          <w:numId w:val="29"/>
        </w:numPr>
        <w:jc w:val="both"/>
        <w:rPr>
          <w:ins w:id="2466" w:author="NEC_2nd rev" w:date="2024-11-24T21:29:00Z"/>
          <w:lang w:val="en-US" w:eastAsia="ja-JP"/>
        </w:rPr>
      </w:pPr>
      <w:ins w:id="2467" w:author="NEC_2nd rev" w:date="2024-11-24T21:29:00Z">
        <w:r w:rsidRPr="00766FDA">
          <w:rPr>
            <w:lang w:val="en-US" w:eastAsia="ja-JP"/>
          </w:rPr>
          <w:t>PMMetrics: This will identify the performance data or the KPI that may be affected. This will be the name of PM and KPI as defined in 3GPP TS 28.552 and 28.554 respectively.</w:t>
        </w:r>
      </w:ins>
    </w:p>
    <w:p w14:paraId="254EF075" w14:textId="77777777" w:rsidR="00766FDA" w:rsidRPr="00766FDA" w:rsidRDefault="00766FDA" w:rsidP="00766FDA">
      <w:pPr>
        <w:numPr>
          <w:ilvl w:val="1"/>
          <w:numId w:val="29"/>
        </w:numPr>
        <w:jc w:val="both"/>
        <w:rPr>
          <w:ins w:id="2468" w:author="NEC_2nd rev" w:date="2024-11-24T21:29:00Z"/>
          <w:lang w:val="en-US" w:eastAsia="ja-JP"/>
        </w:rPr>
      </w:pPr>
      <w:ins w:id="2469" w:author="NEC_2nd rev" w:date="2024-11-24T21:29:00Z">
        <w:r w:rsidRPr="00766FDA">
          <w:rPr>
            <w:lang w:val="en-US" w:eastAsia="ja-JP"/>
          </w:rPr>
          <w:t xml:space="preserve">ExpectedPMValues: This will specify the potential non-optimal value of the performance data. </w:t>
        </w:r>
      </w:ins>
    </w:p>
    <w:bookmarkEnd w:id="2450"/>
    <w:p w14:paraId="606B8F0B" w14:textId="03540AF8" w:rsidR="00766FDA" w:rsidRPr="00766FDA" w:rsidRDefault="00766FDA" w:rsidP="00766FDA">
      <w:pPr>
        <w:jc w:val="both"/>
        <w:rPr>
          <w:ins w:id="2470" w:author="NEC_2nd rev" w:date="2024-11-24T21:29:00Z"/>
          <w:lang w:val="en-US" w:eastAsia="ja-JP"/>
        </w:rPr>
      </w:pPr>
      <w:ins w:id="2471" w:author="NEC_2nd rev" w:date="2024-11-24T21:29:00Z">
        <w:r w:rsidRPr="00766FDA">
          <w:rPr>
            <w:lang w:val="en-US" w:eastAsia="ja-JP"/>
          </w:rPr>
          <w:t>N</w:t>
        </w:r>
      </w:ins>
      <w:ins w:id="2472" w:author="NEC_2nd rev" w:date="2024-11-24T21:30:00Z" w16du:dateUtc="2024-11-24T21:30:00Z">
        <w:r>
          <w:rPr>
            <w:lang w:val="en-US" w:eastAsia="ja-JP"/>
          </w:rPr>
          <w:t>OTE:</w:t>
        </w:r>
      </w:ins>
      <w:ins w:id="2473" w:author="NEC_2nd rev" w:date="2024-11-24T21:29:00Z">
        <w:r w:rsidRPr="00766FDA">
          <w:rPr>
            <w:lang w:val="en-US" w:eastAsia="ja-JP"/>
          </w:rPr>
          <w:t xml:space="preserve"> how </w:t>
        </w:r>
      </w:ins>
      <w:ins w:id="2474" w:author="NEC_2nd rev" w:date="2024-11-24T21:30:00Z" w16du:dateUtc="2024-11-24T21:30:00Z">
        <w:r w:rsidRPr="00766FDA">
          <w:rPr>
            <w:lang w:val="en-US" w:eastAsia="ja-JP"/>
          </w:rPr>
          <w:t>these predictions</w:t>
        </w:r>
      </w:ins>
      <w:ins w:id="2475" w:author="NEC_2nd rev" w:date="2024-11-24T21:29:00Z">
        <w:r w:rsidRPr="00766FDA">
          <w:rPr>
            <w:lang w:val="en-US" w:eastAsia="ja-JP"/>
          </w:rPr>
          <w:t xml:space="preserve"> will be ascertained need to be considered in the normative phase.</w:t>
        </w:r>
      </w:ins>
    </w:p>
    <w:p w14:paraId="66E51C87" w14:textId="6B9C9079" w:rsidR="008765DF" w:rsidDel="008765DF" w:rsidRDefault="008765DF" w:rsidP="00F60B2E">
      <w:pPr>
        <w:jc w:val="both"/>
        <w:rPr>
          <w:del w:id="2476" w:author="NEC_2nd rev" w:date="2024-11-24T21:20:00Z" w16du:dateUtc="2024-11-24T21:20:00Z"/>
          <w:lang w:val="en-US" w:eastAsia="ja-JP"/>
        </w:rPr>
      </w:pPr>
    </w:p>
    <w:p w14:paraId="5C49A278" w14:textId="7500FB35" w:rsidR="00F60B2E" w:rsidRDefault="00A17C2C" w:rsidP="00F60B2E">
      <w:pPr>
        <w:jc w:val="both"/>
        <w:rPr>
          <w:ins w:id="2477" w:author="NEC_2nd rev" w:date="2024-11-24T21:24:00Z" w16du:dateUtc="2024-11-24T21:24:00Z"/>
          <w:lang w:val="en-US" w:eastAsia="ja-JP"/>
        </w:rPr>
      </w:pPr>
      <w:del w:id="2478" w:author="NEC" w:date="2024-10-30T13:54:00Z" w16du:dateUtc="2024-10-30T13:54:00Z">
        <w:r w:rsidRPr="00A340E5" w:rsidDel="00DB78CD">
          <w:rPr>
            <w:lang w:eastAsia="ja-JP"/>
            <w:rPrChange w:id="2479" w:author="NEC_2nd rev" w:date="2024-11-24T21:07:00Z" w16du:dateUtc="2024-11-24T21:07:00Z">
              <w:rPr>
                <w:color w:val="FF0000"/>
                <w:lang w:eastAsia="ja-JP"/>
              </w:rPr>
            </w:rPrChange>
          </w:rPr>
          <w:delText>Editor’s Note</w:delText>
        </w:r>
      </w:del>
      <w:ins w:id="2480" w:author="NEC" w:date="2024-10-30T13:54:00Z" w16du:dateUtc="2024-10-30T13:54:00Z">
        <w:r w:rsidR="00DB78CD" w:rsidRPr="00A340E5">
          <w:rPr>
            <w:lang w:eastAsia="ja-JP"/>
            <w:rPrChange w:id="2481" w:author="NEC_2nd rev" w:date="2024-11-24T21:07:00Z" w16du:dateUtc="2024-11-24T21:07:00Z">
              <w:rPr>
                <w:color w:val="FF0000"/>
                <w:lang w:eastAsia="ja-JP"/>
              </w:rPr>
            </w:rPrChange>
          </w:rPr>
          <w:t>NOTE</w:t>
        </w:r>
      </w:ins>
      <w:r w:rsidR="00F60B2E" w:rsidRPr="00A340E5">
        <w:rPr>
          <w:lang w:val="en-US" w:eastAsia="ja-JP"/>
          <w:rPrChange w:id="2482" w:author="NEC_2nd rev" w:date="2024-11-24T21:07:00Z" w16du:dateUtc="2024-11-24T21:07:00Z">
            <w:rPr>
              <w:color w:val="FF0000"/>
              <w:lang w:val="en-US" w:eastAsia="ja-JP"/>
            </w:rPr>
          </w:rPrChange>
        </w:rPr>
        <w:t>:</w:t>
      </w:r>
      <w:r w:rsidRPr="00A340E5">
        <w:rPr>
          <w:lang w:val="en-US" w:eastAsia="ja-JP"/>
          <w:rPrChange w:id="2483" w:author="NEC_2nd rev" w:date="2024-11-24T21:07:00Z" w16du:dateUtc="2024-11-24T21:07:00Z">
            <w:rPr>
              <w:color w:val="FF0000"/>
              <w:lang w:val="en-US" w:eastAsia="ja-JP"/>
            </w:rPr>
          </w:rPrChange>
        </w:rPr>
        <w:t xml:space="preserve"> </w:t>
      </w:r>
      <w:r w:rsidR="00F60B2E" w:rsidRPr="00A340E5">
        <w:rPr>
          <w:lang w:val="en-US" w:eastAsia="ja-JP"/>
          <w:rPrChange w:id="2484" w:author="NEC_2nd rev" w:date="2024-11-24T21:07:00Z" w16du:dateUtc="2024-11-24T21:07:00Z">
            <w:rPr>
              <w:color w:val="FF0000"/>
              <w:lang w:val="en-US" w:eastAsia="ja-JP"/>
            </w:rPr>
          </w:rPrChange>
        </w:rPr>
        <w:t xml:space="preserve">The solution where the value of the attribute </w:t>
      </w:r>
      <w:r w:rsidR="00F60B2E" w:rsidRPr="00A340E5">
        <w:rPr>
          <w:rFonts w:ascii="Courier New" w:hAnsi="Courier New" w:cs="Courier New"/>
          <w:szCs w:val="18"/>
          <w:rPrChange w:id="2485" w:author="NEC_2nd rev" w:date="2024-11-24T21:07:00Z" w16du:dateUtc="2024-11-24T21:07:00Z">
            <w:rPr>
              <w:rFonts w:ascii="Courier New" w:hAnsi="Courier New" w:cs="Courier New"/>
              <w:color w:val="FF0000"/>
              <w:szCs w:val="18"/>
            </w:rPr>
          </w:rPrChange>
        </w:rPr>
        <w:t xml:space="preserve">aIMLInferenceName </w:t>
      </w:r>
      <w:r w:rsidR="00F60B2E" w:rsidRPr="00A340E5">
        <w:rPr>
          <w:lang w:val="en-US" w:eastAsia="ja-JP"/>
          <w:rPrChange w:id="2486" w:author="NEC_2nd rev" w:date="2024-11-24T21:07:00Z" w16du:dateUtc="2024-11-24T21:07:00Z">
            <w:rPr>
              <w:color w:val="FF0000"/>
              <w:lang w:val="en-US" w:eastAsia="ja-JP"/>
            </w:rPr>
          </w:rPrChange>
        </w:rPr>
        <w:t>does not indicate</w:t>
      </w:r>
      <w:del w:id="2487" w:author="NEC_2nd rev" w:date="2024-11-24T21:20:00Z" w16du:dateUtc="2024-11-24T21:20:00Z">
        <w:r w:rsidR="00F60B2E" w:rsidRPr="00A340E5" w:rsidDel="008765DF">
          <w:rPr>
            <w:lang w:val="en-US" w:eastAsia="ja-JP"/>
            <w:rPrChange w:id="2488" w:author="NEC_2nd rev" w:date="2024-11-24T21:07:00Z" w16du:dateUtc="2024-11-24T21:07:00Z">
              <w:rPr>
                <w:color w:val="FF0000"/>
                <w:lang w:val="en-US" w:eastAsia="ja-JP"/>
              </w:rPr>
            </w:rPrChange>
          </w:rPr>
          <w:delText>s</w:delText>
        </w:r>
      </w:del>
      <w:r w:rsidR="00F60B2E" w:rsidRPr="00A340E5">
        <w:rPr>
          <w:lang w:val="en-US" w:eastAsia="ja-JP"/>
          <w:rPrChange w:id="2489" w:author="NEC_2nd rev" w:date="2024-11-24T21:07:00Z" w16du:dateUtc="2024-11-24T21:07:00Z">
            <w:rPr>
              <w:color w:val="FF0000"/>
              <w:lang w:val="en-US" w:eastAsia="ja-JP"/>
            </w:rPr>
          </w:rPrChange>
        </w:rPr>
        <w:t xml:space="preserve"> the values of the MDA type is </w:t>
      </w:r>
      <w:del w:id="2490" w:author="NEC" w:date="2024-11-06T16:37:00Z" w16du:dateUtc="2024-11-06T16:37:00Z">
        <w:r w:rsidR="00F60B2E" w:rsidRPr="00A340E5" w:rsidDel="00412221">
          <w:rPr>
            <w:lang w:val="en-US" w:eastAsia="ja-JP"/>
            <w:rPrChange w:id="2491" w:author="NEC_2nd rev" w:date="2024-11-24T21:07:00Z" w16du:dateUtc="2024-11-24T21:07:00Z">
              <w:rPr>
                <w:color w:val="FF0000"/>
                <w:lang w:val="en-US" w:eastAsia="ja-JP"/>
              </w:rPr>
            </w:rPrChange>
          </w:rPr>
          <w:delText>FFS</w:delText>
        </w:r>
      </w:del>
      <w:ins w:id="2492" w:author="NEC" w:date="2024-11-06T16:37:00Z" w16du:dateUtc="2024-11-06T16:37:00Z">
        <w:r w:rsidR="00412221" w:rsidRPr="00A340E5">
          <w:rPr>
            <w:lang w:val="en-US" w:eastAsia="ja-JP"/>
            <w:rPrChange w:id="2493" w:author="NEC_2nd rev" w:date="2024-11-24T21:07:00Z" w16du:dateUtc="2024-11-24T21:07:00Z">
              <w:rPr>
                <w:color w:val="FF0000"/>
                <w:lang w:val="en-US" w:eastAsia="ja-JP"/>
              </w:rPr>
            </w:rPrChange>
          </w:rPr>
          <w:t>for further discussion</w:t>
        </w:r>
      </w:ins>
      <w:r w:rsidR="00F60B2E" w:rsidRPr="00A340E5">
        <w:rPr>
          <w:lang w:val="en-US" w:eastAsia="ja-JP"/>
          <w:rPrChange w:id="2494" w:author="NEC_2nd rev" w:date="2024-11-24T21:07:00Z" w16du:dateUtc="2024-11-24T21:07:00Z">
            <w:rPr>
              <w:color w:val="FF0000"/>
              <w:lang w:val="en-US" w:eastAsia="ja-JP"/>
            </w:rPr>
          </w:rPrChange>
        </w:rPr>
        <w:t>.</w:t>
      </w:r>
    </w:p>
    <w:p w14:paraId="746201EC" w14:textId="77777777" w:rsidR="00B148CB" w:rsidRPr="00B148CB" w:rsidRDefault="00B148CB" w:rsidP="00B148CB">
      <w:pPr>
        <w:jc w:val="both"/>
        <w:rPr>
          <w:ins w:id="2495" w:author="NEC_2nd rev" w:date="2024-11-24T21:25:00Z"/>
          <w:lang w:val="en-US" w:eastAsia="ja-JP"/>
        </w:rPr>
      </w:pPr>
      <w:ins w:id="2496" w:author="NEC_2nd rev" w:date="2024-11-24T21:24:00Z" w16du:dateUtc="2024-11-24T21:24:00Z">
        <w:r>
          <w:rPr>
            <w:lang w:val="en-US" w:eastAsia="ja-JP"/>
          </w:rPr>
          <w:t>N</w:t>
        </w:r>
      </w:ins>
      <w:ins w:id="2497" w:author="NEC_2nd rev" w:date="2024-11-24T21:25:00Z" w16du:dateUtc="2024-11-24T21:25:00Z">
        <w:r>
          <w:rPr>
            <w:lang w:val="en-US" w:eastAsia="ja-JP"/>
          </w:rPr>
          <w:t xml:space="preserve">OTE: </w:t>
        </w:r>
      </w:ins>
      <w:ins w:id="2498" w:author="NEC_2nd rev" w:date="2024-11-24T21:25:00Z">
        <w:del w:id="2499" w:author="Deepanshu" w:date="2024-11-06T12:17:00Z">
          <w:r w:rsidRPr="00B148CB" w:rsidDel="00BB1BF5">
            <w:rPr>
              <w:lang w:val="en-US" w:eastAsia="ja-JP"/>
            </w:rPr>
            <w:delText xml:space="preserve">Editor’s Note: </w:delText>
          </w:r>
        </w:del>
        <w:r w:rsidRPr="00B148CB">
          <w:rPr>
            <w:lang w:val="en-US" w:eastAsia="ja-JP"/>
          </w:rPr>
          <w:t>The need to have use case specific effected performance data is to be done as part of normative work.</w:t>
        </w:r>
        <w:del w:id="2500" w:author="Deepanshu" w:date="2024-11-06T12:17:00Z">
          <w:r w:rsidRPr="00B148CB" w:rsidDel="00BB1BF5">
            <w:rPr>
              <w:lang w:val="en-US" w:eastAsia="ja-JP"/>
            </w:rPr>
            <w:delText>FFS</w:delText>
          </w:r>
        </w:del>
        <w:r w:rsidRPr="00B148CB">
          <w:rPr>
            <w:lang w:val="en-US" w:eastAsia="ja-JP"/>
          </w:rPr>
          <w:t>.</w:t>
        </w:r>
      </w:ins>
    </w:p>
    <w:p w14:paraId="71FB8EC1" w14:textId="77777777" w:rsidR="00A340E5" w:rsidRPr="00A340E5" w:rsidRDefault="00A340E5" w:rsidP="00A340E5">
      <w:pPr>
        <w:jc w:val="both"/>
        <w:rPr>
          <w:ins w:id="2501" w:author="NEC_2nd rev" w:date="2024-11-24T21:10:00Z"/>
          <w:lang w:val="en-US" w:eastAsia="ja-JP"/>
        </w:rPr>
      </w:pPr>
      <w:ins w:id="2502" w:author="NEC_2nd rev" w:date="2024-11-24T21:10:00Z">
        <w:r w:rsidRPr="00A340E5">
          <w:rPr>
            <w:lang w:val="en-US" w:eastAsia="ja-JP"/>
          </w:rPr>
          <w:t>Considering that multiple ML models may be concurrently deployed for generating inferences in the network, more than one ML model may simultaneously impact the same PM(s)KPI(s). Thus, it may be challenging for an authorized consumer to hold an ML model accountable for PM/KPI improvement (or drop). In this case, the solution assumes that multiple ML model will be held responsible for PM/KPI improvement (or drop).</w:t>
        </w:r>
      </w:ins>
    </w:p>
    <w:p w14:paraId="761381D5" w14:textId="4912EDD7" w:rsidR="00A340E5" w:rsidRPr="00A340E5" w:rsidDel="00A340E5" w:rsidRDefault="00A340E5" w:rsidP="00F60B2E">
      <w:pPr>
        <w:jc w:val="both"/>
        <w:rPr>
          <w:del w:id="2503" w:author="NEC_2nd rev" w:date="2024-11-24T21:10:00Z" w16du:dateUtc="2024-11-24T21:10:00Z"/>
          <w:lang w:val="en-US" w:eastAsia="ja-JP"/>
          <w:rPrChange w:id="2504" w:author="NEC_2nd rev" w:date="2024-11-24T21:07:00Z" w16du:dateUtc="2024-11-24T21:07:00Z">
            <w:rPr>
              <w:del w:id="2505" w:author="NEC_2nd rev" w:date="2024-11-24T21:10:00Z" w16du:dateUtc="2024-11-24T21:10:00Z"/>
              <w:color w:val="FF0000"/>
              <w:lang w:val="en-US" w:eastAsia="ja-JP"/>
            </w:rPr>
          </w:rPrChange>
        </w:rPr>
      </w:pPr>
    </w:p>
    <w:p w14:paraId="0FEAC34B" w14:textId="5B42E2B5" w:rsidR="00F60B2E" w:rsidRPr="00D96B78" w:rsidDel="009E5957" w:rsidRDefault="00F60B2E" w:rsidP="00F60B2E">
      <w:pPr>
        <w:jc w:val="both"/>
        <w:rPr>
          <w:del w:id="2506" w:author="NEC" w:date="2024-10-30T14:11:00Z" w16du:dateUtc="2024-10-30T14:11:00Z"/>
          <w:color w:val="FF0000"/>
          <w:lang w:val="en-US" w:eastAsia="ja-JP"/>
        </w:rPr>
      </w:pPr>
      <w:del w:id="2507" w:author="NEC" w:date="2024-10-30T14:11:00Z" w16du:dateUtc="2024-10-30T14:11:00Z">
        <w:r w:rsidRPr="00D96B78" w:rsidDel="009E5957">
          <w:rPr>
            <w:color w:val="FF0000"/>
            <w:lang w:val="en-US" w:eastAsia="ja-JP"/>
          </w:rPr>
          <w:delText>Editor’s Note: The need to have use case specific effected performance data is FFS.</w:delText>
        </w:r>
      </w:del>
    </w:p>
    <w:p w14:paraId="5EEB8967" w14:textId="47FF4F9C" w:rsidR="00D9735C" w:rsidRDefault="00D9735C" w:rsidP="00FF7546">
      <w:pPr>
        <w:pStyle w:val="Heading4"/>
        <w:rPr>
          <w:ins w:id="2508" w:author="NEC_2nd rev" w:date="2024-11-24T21:09:00Z" w16du:dateUtc="2024-11-24T21:09:00Z"/>
          <w:rFonts w:eastAsia="SimSun"/>
        </w:rPr>
      </w:pPr>
      <w:bookmarkStart w:id="2509" w:name="_Toc183435097"/>
      <w:r>
        <w:rPr>
          <w:rFonts w:eastAsia="SimSun"/>
        </w:rPr>
        <w:t>5.</w:t>
      </w:r>
      <w:ins w:id="2510" w:author="NEC_2nd rev" w:date="2024-11-25T11:37:00Z" w16du:dateUtc="2024-11-25T11:37:00Z">
        <w:r w:rsidR="005D74BF">
          <w:rPr>
            <w:rFonts w:eastAsia="SimSun"/>
          </w:rPr>
          <w:t>4</w:t>
        </w:r>
      </w:ins>
      <w:del w:id="2511" w:author="NEC_2nd rev" w:date="2024-11-25T11:37:00Z" w16du:dateUtc="2024-11-25T11:37:00Z">
        <w:r w:rsidDel="005D74BF">
          <w:rPr>
            <w:rFonts w:eastAsia="SimSun"/>
          </w:rPr>
          <w:delText>5</w:delText>
        </w:r>
      </w:del>
      <w:r>
        <w:rPr>
          <w:rFonts w:eastAsia="SimSun"/>
        </w:rPr>
        <w:t>.4.5</w:t>
      </w:r>
      <w:r>
        <w:rPr>
          <w:rFonts w:eastAsia="SimSun"/>
        </w:rPr>
        <w:tab/>
      </w:r>
      <w:r w:rsidRPr="00FF7546">
        <w:rPr>
          <w:rFonts w:eastAsia="SimSun"/>
        </w:rPr>
        <w:t>Evaluation</w:t>
      </w:r>
      <w:bookmarkEnd w:id="2509"/>
    </w:p>
    <w:p w14:paraId="21BF20EF" w14:textId="27AC3FB5" w:rsidR="00A340E5" w:rsidRPr="00A340E5" w:rsidRDefault="00A340E5" w:rsidP="00A340E5">
      <w:pPr>
        <w:rPr>
          <w:ins w:id="2512" w:author="NEC_2nd rev" w:date="2024-11-24T21:09:00Z"/>
          <w:rFonts w:eastAsia="SimSun"/>
        </w:rPr>
      </w:pPr>
      <w:ins w:id="2513" w:author="NEC_2nd rev" w:date="2024-11-24T21:09:00Z">
        <w:r w:rsidRPr="00A340E5">
          <w:rPr>
            <w:rFonts w:eastAsia="SimSun"/>
          </w:rPr>
          <w:t>The solution described in clause 5.</w:t>
        </w:r>
      </w:ins>
      <w:ins w:id="2514" w:author="NEC_2nd rev" w:date="2024-11-25T11:48:00Z" w16du:dateUtc="2024-11-25T11:48:00Z">
        <w:r w:rsidR="00EB290E">
          <w:rPr>
            <w:rFonts w:eastAsia="SimSun"/>
          </w:rPr>
          <w:t>4</w:t>
        </w:r>
      </w:ins>
      <w:ins w:id="2515" w:author="NEC_2nd rev" w:date="2024-11-24T21:09:00Z">
        <w:r w:rsidRPr="00A340E5">
          <w:rPr>
            <w:rFonts w:eastAsia="SimSun"/>
          </w:rPr>
          <w:t xml:space="preserve">.4.4 proposes information objects that can enable identification of the ML model(s) that potentially be causing the performance degradation. Enabling </w:t>
        </w:r>
        <w:r w:rsidRPr="00A340E5">
          <w:rPr>
            <w:rFonts w:eastAsia="SimSun"/>
            <w:lang w:val="en-US"/>
          </w:rPr>
          <w:t xml:space="preserve">consumer to either deactivate the inference or update the inference function properties to mitigate the performance degradation. </w:t>
        </w:r>
      </w:ins>
    </w:p>
    <w:p w14:paraId="3C5F280C" w14:textId="2660CC41" w:rsidR="00A340E5" w:rsidRPr="00A340E5" w:rsidRDefault="00A340E5" w:rsidP="00A340E5">
      <w:pPr>
        <w:rPr>
          <w:ins w:id="2516" w:author="NEC_2nd rev" w:date="2024-11-24T21:09:00Z"/>
          <w:rFonts w:eastAsia="SimSun"/>
          <w:lang w:val="en-US"/>
        </w:rPr>
      </w:pPr>
      <w:ins w:id="2517" w:author="NEC_2nd rev" w:date="2024-11-24T21:09:00Z">
        <w:r w:rsidRPr="00A340E5">
          <w:rPr>
            <w:rFonts w:eastAsia="SimSun"/>
            <w:lang w:val="en-US"/>
          </w:rPr>
          <w:t>The solution suggests to deactivate all potentially responsible models. However, it may be possible that not all reported model</w:t>
        </w:r>
      </w:ins>
      <w:ins w:id="2518" w:author="NEC_2nd rev" w:date="2024-11-24T21:09:00Z" w16du:dateUtc="2024-11-24T21:09:00Z">
        <w:r>
          <w:rPr>
            <w:rFonts w:eastAsia="SimSun"/>
            <w:lang w:val="en-US"/>
          </w:rPr>
          <w:t>s</w:t>
        </w:r>
      </w:ins>
      <w:ins w:id="2519" w:author="NEC_2nd rev" w:date="2024-11-24T21:09:00Z">
        <w:r w:rsidRPr="00A340E5">
          <w:rPr>
            <w:rFonts w:eastAsia="SimSun"/>
            <w:lang w:val="en-US"/>
          </w:rPr>
          <w:t xml:space="preserve"> are responsible for the performance degradation. Determining the actual impact of ML models on PM(s)/KPI(s) needs to be further investigated during the normative phase.</w:t>
        </w:r>
      </w:ins>
    </w:p>
    <w:p w14:paraId="14AAAF5D" w14:textId="7DA7C938" w:rsidR="00A340E5" w:rsidRPr="00A340E5" w:rsidDel="00A340E5" w:rsidRDefault="00A340E5" w:rsidP="00A340E5">
      <w:pPr>
        <w:rPr>
          <w:del w:id="2520" w:author="NEC_2nd rev" w:date="2024-11-24T21:09:00Z" w16du:dateUtc="2024-11-24T21:09:00Z"/>
          <w:rFonts w:eastAsia="SimSun"/>
          <w:lang w:val="en-US"/>
          <w:rPrChange w:id="2521" w:author="NEC_2nd rev" w:date="2024-11-24T21:09:00Z" w16du:dateUtc="2024-11-24T21:09:00Z">
            <w:rPr>
              <w:del w:id="2522" w:author="NEC_2nd rev" w:date="2024-11-24T21:09:00Z" w16du:dateUtc="2024-11-24T21:09:00Z"/>
              <w:rFonts w:eastAsia="SimSun"/>
            </w:rPr>
          </w:rPrChange>
        </w:rPr>
        <w:pPrChange w:id="2523" w:author="NEC_2nd rev" w:date="2024-11-24T21:09:00Z" w16du:dateUtc="2024-11-24T21:09:00Z">
          <w:pPr>
            <w:pStyle w:val="Heading4"/>
          </w:pPr>
        </w:pPrChange>
      </w:pPr>
    </w:p>
    <w:p w14:paraId="62B83941" w14:textId="30FBD5D8" w:rsidR="0078151E" w:rsidRPr="0078151E" w:rsidRDefault="0078151E" w:rsidP="0078151E">
      <w:pPr>
        <w:pStyle w:val="Heading3"/>
        <w:rPr>
          <w:rFonts w:eastAsia="SimSun"/>
        </w:rPr>
      </w:pPr>
      <w:bookmarkStart w:id="2524" w:name="_Toc183435098"/>
      <w:r w:rsidRPr="0078151E">
        <w:rPr>
          <w:rFonts w:eastAsia="SimSun"/>
        </w:rPr>
        <w:t>5.</w:t>
      </w:r>
      <w:ins w:id="2525" w:author="NEC_2nd rev" w:date="2024-11-25T11:37:00Z" w16du:dateUtc="2024-11-25T11:37:00Z">
        <w:r w:rsidR="005D74BF">
          <w:rPr>
            <w:rFonts w:eastAsia="SimSun"/>
          </w:rPr>
          <w:t>4</w:t>
        </w:r>
      </w:ins>
      <w:del w:id="2526" w:author="NEC_2nd rev" w:date="2024-11-25T11:37:00Z" w16du:dateUtc="2024-11-25T11:37:00Z">
        <w:r w:rsidRPr="0078151E" w:rsidDel="005D74BF">
          <w:rPr>
            <w:rFonts w:eastAsia="SimSun"/>
          </w:rPr>
          <w:delText>5</w:delText>
        </w:r>
      </w:del>
      <w:r w:rsidRPr="0078151E">
        <w:rPr>
          <w:rFonts w:eastAsia="SimSun"/>
        </w:rPr>
        <w:t>.</w:t>
      </w:r>
      <w:r>
        <w:rPr>
          <w:rFonts w:eastAsia="SimSun"/>
        </w:rPr>
        <w:t>5</w:t>
      </w:r>
      <w:r>
        <w:rPr>
          <w:rFonts w:eastAsia="SimSun"/>
        </w:rPr>
        <w:tab/>
      </w:r>
      <w:r w:rsidRPr="0078151E">
        <w:rPr>
          <w:rFonts w:eastAsia="SimSun"/>
        </w:rPr>
        <w:t>AI/ML prediction latency</w:t>
      </w:r>
      <w:bookmarkEnd w:id="2524"/>
    </w:p>
    <w:p w14:paraId="507957FE" w14:textId="5980F908" w:rsidR="0078151E" w:rsidRPr="0078151E" w:rsidRDefault="0078151E" w:rsidP="0078151E">
      <w:pPr>
        <w:pStyle w:val="Heading4"/>
        <w:rPr>
          <w:rFonts w:eastAsia="SimSun"/>
        </w:rPr>
      </w:pPr>
      <w:bookmarkStart w:id="2527" w:name="_Toc183435099"/>
      <w:r w:rsidRPr="0078151E">
        <w:rPr>
          <w:rFonts w:eastAsia="SimSun"/>
        </w:rPr>
        <w:t>5.</w:t>
      </w:r>
      <w:ins w:id="2528" w:author="NEC_2nd rev" w:date="2024-11-25T11:37:00Z" w16du:dateUtc="2024-11-25T11:37:00Z">
        <w:r w:rsidR="005D74BF">
          <w:rPr>
            <w:rFonts w:eastAsia="SimSun"/>
          </w:rPr>
          <w:t>4</w:t>
        </w:r>
      </w:ins>
      <w:del w:id="2529" w:author="NEC_2nd rev" w:date="2024-11-25T11:37:00Z" w16du:dateUtc="2024-11-25T11:37:00Z">
        <w:r w:rsidRPr="0078151E" w:rsidDel="005D74BF">
          <w:rPr>
            <w:rFonts w:eastAsia="SimSun"/>
          </w:rPr>
          <w:delText>5</w:delText>
        </w:r>
      </w:del>
      <w:r w:rsidRPr="0078151E">
        <w:rPr>
          <w:rFonts w:eastAsia="SimSun"/>
        </w:rPr>
        <w:t>.</w:t>
      </w:r>
      <w:r>
        <w:rPr>
          <w:rFonts w:eastAsia="SimSun"/>
        </w:rPr>
        <w:t>5</w:t>
      </w:r>
      <w:r w:rsidRPr="0078151E">
        <w:rPr>
          <w:rFonts w:eastAsia="SimSun"/>
        </w:rPr>
        <w:t>.1</w:t>
      </w:r>
      <w:r>
        <w:rPr>
          <w:rFonts w:eastAsia="SimSun"/>
        </w:rPr>
        <w:tab/>
      </w:r>
      <w:r>
        <w:rPr>
          <w:rFonts w:eastAsia="SimSun"/>
        </w:rPr>
        <w:tab/>
      </w:r>
      <w:r w:rsidRPr="0078151E">
        <w:rPr>
          <w:rFonts w:eastAsia="SimSun"/>
        </w:rPr>
        <w:t>Description</w:t>
      </w:r>
      <w:bookmarkEnd w:id="2527"/>
    </w:p>
    <w:p w14:paraId="5A317BE5" w14:textId="77777777" w:rsidR="0078151E" w:rsidRPr="0078151E" w:rsidRDefault="0078151E" w:rsidP="0078151E">
      <w:pPr>
        <w:jc w:val="both"/>
        <w:rPr>
          <w:rFonts w:eastAsia="SimSun"/>
        </w:rPr>
      </w:pPr>
      <w:r w:rsidRPr="0078151E">
        <w:rPr>
          <w:rFonts w:eastAsia="SimSun"/>
        </w:rPr>
        <w:t xml:space="preserve">AI/ML prediction latency refers to the time it takes for an ML model to process an input and produce an output. </w:t>
      </w:r>
      <w:r w:rsidRPr="0078151E">
        <w:rPr>
          <w:rFonts w:eastAsia="SimSun"/>
          <w:lang w:val="en-US"/>
        </w:rPr>
        <w:t xml:space="preserve">This is a critical metric for real-time AI/ML enabled use cases </w:t>
      </w:r>
      <w:r w:rsidRPr="0078151E">
        <w:rPr>
          <w:rFonts w:eastAsia="SimSun"/>
        </w:rPr>
        <w:t>where quick responses are essential.</w:t>
      </w:r>
      <w:r w:rsidRPr="0078151E">
        <w:rPr>
          <w:rFonts w:eastAsia="SimSun"/>
          <w:lang w:val="en-US"/>
        </w:rPr>
        <w:t xml:space="preserve"> It is important to have the awareness of AI/ML prediction latency as well as to allow consumer to indicate the requirements regarding the AI/ML prediction latency.</w:t>
      </w:r>
    </w:p>
    <w:p w14:paraId="376AEB1D" w14:textId="774E50EA" w:rsidR="0078151E" w:rsidRPr="0078151E" w:rsidRDefault="0078151E" w:rsidP="0078151E">
      <w:pPr>
        <w:pStyle w:val="Heading4"/>
        <w:rPr>
          <w:rFonts w:eastAsia="SimSun"/>
        </w:rPr>
      </w:pPr>
      <w:bookmarkStart w:id="2530" w:name="_Toc183435100"/>
      <w:r w:rsidRPr="0078151E">
        <w:rPr>
          <w:rFonts w:eastAsia="SimSun"/>
        </w:rPr>
        <w:lastRenderedPageBreak/>
        <w:t>5.</w:t>
      </w:r>
      <w:ins w:id="2531" w:author="NEC_2nd rev" w:date="2024-11-25T11:37:00Z" w16du:dateUtc="2024-11-25T11:37:00Z">
        <w:r w:rsidR="005D74BF">
          <w:rPr>
            <w:rFonts w:eastAsia="SimSun"/>
          </w:rPr>
          <w:t>4</w:t>
        </w:r>
      </w:ins>
      <w:del w:id="2532" w:author="NEC_2nd rev" w:date="2024-11-25T11:37:00Z" w16du:dateUtc="2024-11-25T11:37:00Z">
        <w:r w:rsidRPr="0078151E" w:rsidDel="005D74BF">
          <w:rPr>
            <w:rFonts w:eastAsia="SimSun"/>
          </w:rPr>
          <w:delText>5</w:delText>
        </w:r>
      </w:del>
      <w:r w:rsidRPr="0078151E">
        <w:rPr>
          <w:rFonts w:eastAsia="SimSun"/>
        </w:rPr>
        <w:t>.</w:t>
      </w:r>
      <w:r>
        <w:rPr>
          <w:rFonts w:eastAsia="SimSun"/>
        </w:rPr>
        <w:t>5</w:t>
      </w:r>
      <w:r w:rsidRPr="0078151E">
        <w:rPr>
          <w:rFonts w:eastAsia="SimSun"/>
        </w:rPr>
        <w:t>.2</w:t>
      </w:r>
      <w:r w:rsidR="00FF7546">
        <w:rPr>
          <w:rFonts w:eastAsia="SimSun"/>
        </w:rPr>
        <w:tab/>
      </w:r>
      <w:r w:rsidRPr="0078151E">
        <w:rPr>
          <w:rFonts w:eastAsia="SimSun"/>
        </w:rPr>
        <w:t>Use cases</w:t>
      </w:r>
      <w:bookmarkEnd w:id="2530"/>
    </w:p>
    <w:p w14:paraId="1BCA9918" w14:textId="79350097" w:rsidR="0078151E" w:rsidRPr="0078151E" w:rsidRDefault="0078151E" w:rsidP="00FF7546">
      <w:pPr>
        <w:pStyle w:val="Heading5"/>
        <w:rPr>
          <w:rFonts w:eastAsia="SimSun"/>
        </w:rPr>
      </w:pPr>
      <w:bookmarkStart w:id="2533" w:name="_Toc183435101"/>
      <w:r w:rsidRPr="0078151E">
        <w:rPr>
          <w:rFonts w:eastAsia="SimSun"/>
        </w:rPr>
        <w:t>5.</w:t>
      </w:r>
      <w:ins w:id="2534" w:author="NEC_2nd rev" w:date="2024-11-25T11:38:00Z" w16du:dateUtc="2024-11-25T11:38:00Z">
        <w:r w:rsidR="005D74BF">
          <w:rPr>
            <w:rFonts w:eastAsia="SimSun"/>
          </w:rPr>
          <w:t>4</w:t>
        </w:r>
      </w:ins>
      <w:del w:id="2535" w:author="NEC_2nd rev" w:date="2024-11-25T11:38:00Z" w16du:dateUtc="2024-11-25T11:38:00Z">
        <w:r w:rsidRPr="0078151E" w:rsidDel="005D74BF">
          <w:rPr>
            <w:rFonts w:eastAsia="SimSun"/>
          </w:rPr>
          <w:delText>5</w:delText>
        </w:r>
      </w:del>
      <w:r w:rsidRPr="0078151E">
        <w:rPr>
          <w:rFonts w:eastAsia="SimSun"/>
        </w:rPr>
        <w:t>.</w:t>
      </w:r>
      <w:r>
        <w:rPr>
          <w:rFonts w:eastAsia="SimSun"/>
        </w:rPr>
        <w:t>5</w:t>
      </w:r>
      <w:r w:rsidRPr="0078151E">
        <w:rPr>
          <w:rFonts w:eastAsia="SimSun"/>
        </w:rPr>
        <w:t>.2.1</w:t>
      </w:r>
      <w:r w:rsidR="00FF7546">
        <w:rPr>
          <w:rFonts w:eastAsia="SimSun"/>
        </w:rPr>
        <w:tab/>
      </w:r>
      <w:r w:rsidRPr="0078151E">
        <w:rPr>
          <w:rFonts w:eastAsia="SimSun"/>
        </w:rPr>
        <w:t xml:space="preserve">AI/ML </w:t>
      </w:r>
      <w:r w:rsidRPr="00FF7546">
        <w:rPr>
          <w:rFonts w:eastAsia="SimSun"/>
        </w:rPr>
        <w:t>prediction</w:t>
      </w:r>
      <w:r w:rsidRPr="0078151E">
        <w:rPr>
          <w:rFonts w:eastAsia="SimSun"/>
        </w:rPr>
        <w:t xml:space="preserve"> latency during inference</w:t>
      </w:r>
      <w:bookmarkEnd w:id="2533"/>
    </w:p>
    <w:p w14:paraId="465FF43A" w14:textId="57F5241D" w:rsidR="0078151E" w:rsidRPr="0078151E" w:rsidRDefault="0078151E" w:rsidP="0078151E">
      <w:pPr>
        <w:jc w:val="both"/>
        <w:rPr>
          <w:rFonts w:eastAsia="SimSun"/>
          <w:bCs/>
        </w:rPr>
      </w:pPr>
      <w:r w:rsidRPr="0078151E">
        <w:rPr>
          <w:rFonts w:eastAsia="SimSun"/>
          <w:bCs/>
        </w:rPr>
        <w:t xml:space="preserve">AI/ML prediction latency is a critical factor in use cases with stringent time constraints. During inference, the latency of AI/ML prediction is influenced by several factors, including the hardware platform executing the inference, techniques such as ML model quantization and pruning, and the overall performance of the ML model. To ensure that the AI/ML prediction latency meets the requirements specified by an authorized MnS consumer, it is essential to monitor the achieved AI/ML prediction latency </w:t>
      </w:r>
      <w:ins w:id="2536" w:author="NEC_2nd rev" w:date="2024-11-24T21:46:00Z">
        <w:r w:rsidR="00585E9D" w:rsidRPr="00585E9D">
          <w:rPr>
            <w:rFonts w:eastAsia="SimSun"/>
            <w:bCs/>
          </w:rPr>
          <w:t xml:space="preserve">by recording the triggering and reception time of inference </w:t>
        </w:r>
      </w:ins>
      <w:r w:rsidRPr="0078151E">
        <w:rPr>
          <w:rFonts w:eastAsia="SimSun"/>
          <w:bCs/>
        </w:rPr>
        <w:t>once the ML model is loaded and activated in the AI/ML inference function and report the metric to the AI/ML inference MnS producer.</w:t>
      </w:r>
    </w:p>
    <w:p w14:paraId="6A292BFC" w14:textId="14CED52A" w:rsidR="0078151E" w:rsidRPr="0078151E" w:rsidRDefault="0078151E" w:rsidP="0078151E">
      <w:pPr>
        <w:pStyle w:val="Heading4"/>
        <w:rPr>
          <w:rFonts w:eastAsia="SimSun"/>
          <w:lang w:eastAsia="zh-CN"/>
        </w:rPr>
      </w:pPr>
      <w:bookmarkStart w:id="2537" w:name="_Toc183435102"/>
      <w:r w:rsidRPr="0078151E">
        <w:rPr>
          <w:rFonts w:eastAsia="SimSun"/>
          <w:lang w:eastAsia="zh-CN"/>
        </w:rPr>
        <w:t>5.</w:t>
      </w:r>
      <w:ins w:id="2538" w:author="NEC_2nd rev" w:date="2024-11-25T11:38:00Z" w16du:dateUtc="2024-11-25T11:38:00Z">
        <w:r w:rsidR="005D74BF">
          <w:rPr>
            <w:rFonts w:eastAsia="SimSun"/>
            <w:lang w:eastAsia="zh-CN"/>
          </w:rPr>
          <w:t>4</w:t>
        </w:r>
      </w:ins>
      <w:del w:id="2539" w:author="NEC_2nd rev" w:date="2024-11-25T11:38:00Z" w16du:dateUtc="2024-11-25T11:38:00Z">
        <w:r w:rsidRPr="0078151E" w:rsidDel="005D74BF">
          <w:rPr>
            <w:rFonts w:eastAsia="SimSun"/>
            <w:lang w:eastAsia="zh-CN"/>
          </w:rPr>
          <w:delText>5</w:delText>
        </w:r>
      </w:del>
      <w:r w:rsidRPr="0078151E">
        <w:rPr>
          <w:rFonts w:eastAsia="SimSun"/>
          <w:lang w:eastAsia="zh-CN"/>
        </w:rPr>
        <w:t>.</w:t>
      </w:r>
      <w:r>
        <w:rPr>
          <w:rFonts w:eastAsia="SimSun"/>
          <w:lang w:eastAsia="zh-CN"/>
        </w:rPr>
        <w:t>5</w:t>
      </w:r>
      <w:r w:rsidRPr="0078151E">
        <w:rPr>
          <w:rFonts w:eastAsia="SimSun"/>
          <w:lang w:eastAsia="zh-CN"/>
        </w:rPr>
        <w:t>.3</w:t>
      </w:r>
      <w:r w:rsidR="00FF7546">
        <w:rPr>
          <w:rFonts w:eastAsia="SimSun"/>
          <w:lang w:eastAsia="zh-CN"/>
        </w:rPr>
        <w:tab/>
      </w:r>
      <w:r w:rsidRPr="0078151E">
        <w:rPr>
          <w:rFonts w:eastAsia="SimSun"/>
          <w:lang w:eastAsia="zh-CN"/>
        </w:rPr>
        <w:t>Potential requirements</w:t>
      </w:r>
      <w:bookmarkEnd w:id="2537"/>
    </w:p>
    <w:p w14:paraId="4889575C" w14:textId="77777777" w:rsidR="0078151E" w:rsidRDefault="0078151E" w:rsidP="0078151E">
      <w:pPr>
        <w:tabs>
          <w:tab w:val="left" w:pos="2340"/>
        </w:tabs>
        <w:jc w:val="both"/>
        <w:rPr>
          <w:ins w:id="2540" w:author="NEC_2nd rev" w:date="2024-11-24T21:47:00Z" w16du:dateUtc="2024-11-24T21:47:00Z"/>
          <w:rFonts w:eastAsia="SimSun"/>
          <w:color w:val="000000"/>
        </w:rPr>
      </w:pPr>
      <w:r w:rsidRPr="000B2914">
        <w:rPr>
          <w:rFonts w:eastAsia="SimSun"/>
          <w:b/>
          <w:bCs/>
          <w:color w:val="000000"/>
        </w:rPr>
        <w:t>REQ-AI/ML_INF_Latency-1:</w:t>
      </w:r>
      <w:r w:rsidRPr="0078151E">
        <w:rPr>
          <w:rFonts w:eastAsia="SimSun"/>
          <w:color w:val="000000"/>
        </w:rPr>
        <w:t xml:space="preserve"> The 3GPP management system should have a capability to report to an authorized MnS consumer the achieved AI/ML prediction latency.</w:t>
      </w:r>
    </w:p>
    <w:p w14:paraId="0AA12F10" w14:textId="1A61C8C5" w:rsidR="00585E9D" w:rsidRPr="00585E9D" w:rsidRDefault="00585E9D" w:rsidP="00585E9D">
      <w:pPr>
        <w:pStyle w:val="Heading4"/>
        <w:rPr>
          <w:ins w:id="2541" w:author="NEC_2nd rev" w:date="2024-11-24T21:47:00Z"/>
          <w:rFonts w:eastAsia="SimSun"/>
        </w:rPr>
        <w:pPrChange w:id="2542" w:author="NEC_2nd rev" w:date="2024-11-24T21:47:00Z" w16du:dateUtc="2024-11-24T21:47:00Z">
          <w:pPr>
            <w:tabs>
              <w:tab w:val="left" w:pos="2340"/>
            </w:tabs>
            <w:jc w:val="both"/>
          </w:pPr>
        </w:pPrChange>
      </w:pPr>
      <w:bookmarkStart w:id="2543" w:name="_Toc183435103"/>
      <w:ins w:id="2544" w:author="NEC_2nd rev" w:date="2024-11-24T21:47:00Z">
        <w:r w:rsidRPr="00585E9D">
          <w:rPr>
            <w:rFonts w:eastAsia="SimSun"/>
          </w:rPr>
          <w:t>5.</w:t>
        </w:r>
      </w:ins>
      <w:ins w:id="2545" w:author="NEC_2nd rev" w:date="2024-11-25T11:38:00Z" w16du:dateUtc="2024-11-25T11:38:00Z">
        <w:r w:rsidR="005D74BF">
          <w:rPr>
            <w:rFonts w:eastAsia="SimSun"/>
          </w:rPr>
          <w:t>4</w:t>
        </w:r>
      </w:ins>
      <w:ins w:id="2546" w:author="NEC_2nd rev" w:date="2024-11-24T21:47:00Z">
        <w:r w:rsidRPr="00585E9D">
          <w:rPr>
            <w:rFonts w:eastAsia="SimSun"/>
          </w:rPr>
          <w:t>.5.4</w:t>
        </w:r>
      </w:ins>
      <w:ins w:id="2547" w:author="NEC_2nd rev" w:date="2024-11-24T21:47:00Z" w16du:dateUtc="2024-11-24T21:47:00Z">
        <w:r>
          <w:rPr>
            <w:rFonts w:eastAsia="SimSun"/>
          </w:rPr>
          <w:tab/>
        </w:r>
      </w:ins>
      <w:ins w:id="2548" w:author="NEC_2nd rev" w:date="2024-11-24T21:47:00Z">
        <w:r w:rsidRPr="00585E9D">
          <w:rPr>
            <w:rFonts w:eastAsia="SimSun"/>
          </w:rPr>
          <w:t>Possible solutions</w:t>
        </w:r>
        <w:bookmarkEnd w:id="2543"/>
      </w:ins>
    </w:p>
    <w:p w14:paraId="64971F2D" w14:textId="77777777" w:rsidR="00585E9D" w:rsidRPr="00585E9D" w:rsidRDefault="00585E9D" w:rsidP="00585E9D">
      <w:pPr>
        <w:tabs>
          <w:tab w:val="left" w:pos="2340"/>
        </w:tabs>
        <w:jc w:val="both"/>
        <w:rPr>
          <w:ins w:id="2549" w:author="NEC_2nd rev" w:date="2024-11-24T21:47:00Z"/>
          <w:rFonts w:eastAsia="SimSun"/>
          <w:color w:val="000000"/>
        </w:rPr>
      </w:pPr>
      <w:ins w:id="2550" w:author="NEC_2nd rev" w:date="2024-11-24T21:47:00Z">
        <w:r w:rsidRPr="00585E9D">
          <w:rPr>
            <w:rFonts w:eastAsia="SimSun"/>
            <w:color w:val="000000"/>
          </w:rPr>
          <w:t xml:space="preserve">The inferenceOutputs attribute (of type inferenceOutput) defined in the AIMLInferenceReport IoC needs to be enhanced with new attributes related to AI/ML prediction latency, e.g., achievedPredictionLatency. This attribute is an indication on the average duration it took for ML model predictions on the inference data. </w:t>
        </w:r>
      </w:ins>
    </w:p>
    <w:p w14:paraId="1493DB31" w14:textId="619631A1" w:rsidR="00585E9D" w:rsidRPr="00585E9D" w:rsidRDefault="00585E9D" w:rsidP="00585E9D">
      <w:pPr>
        <w:pStyle w:val="Heading4"/>
        <w:rPr>
          <w:ins w:id="2551" w:author="NEC_2nd rev" w:date="2024-11-24T21:47:00Z"/>
          <w:rFonts w:eastAsia="SimSun"/>
        </w:rPr>
        <w:pPrChange w:id="2552" w:author="NEC_2nd rev" w:date="2024-11-24T21:47:00Z" w16du:dateUtc="2024-11-24T21:47:00Z">
          <w:pPr>
            <w:tabs>
              <w:tab w:val="left" w:pos="2340"/>
            </w:tabs>
            <w:jc w:val="both"/>
          </w:pPr>
        </w:pPrChange>
      </w:pPr>
      <w:bookmarkStart w:id="2553" w:name="_Toc183435104"/>
      <w:ins w:id="2554" w:author="NEC_2nd rev" w:date="2024-11-24T21:47:00Z">
        <w:r w:rsidRPr="00585E9D">
          <w:rPr>
            <w:rFonts w:eastAsia="SimSun"/>
          </w:rPr>
          <w:t>5.</w:t>
        </w:r>
      </w:ins>
      <w:ins w:id="2555" w:author="NEC_2nd rev" w:date="2024-11-25T11:38:00Z" w16du:dateUtc="2024-11-25T11:38:00Z">
        <w:r w:rsidR="005D74BF">
          <w:rPr>
            <w:rFonts w:eastAsia="SimSun"/>
          </w:rPr>
          <w:t>4</w:t>
        </w:r>
      </w:ins>
      <w:ins w:id="2556" w:author="NEC_2nd rev" w:date="2024-11-24T21:47:00Z">
        <w:r w:rsidRPr="00585E9D">
          <w:rPr>
            <w:rFonts w:eastAsia="SimSun"/>
          </w:rPr>
          <w:t>.5.5</w:t>
        </w:r>
      </w:ins>
      <w:ins w:id="2557" w:author="NEC_2nd rev" w:date="2024-11-24T21:47:00Z" w16du:dateUtc="2024-11-24T21:47:00Z">
        <w:r>
          <w:rPr>
            <w:rFonts w:eastAsia="SimSun"/>
          </w:rPr>
          <w:tab/>
        </w:r>
      </w:ins>
      <w:ins w:id="2558" w:author="NEC_2nd rev" w:date="2024-11-24T21:47:00Z">
        <w:r w:rsidRPr="00585E9D">
          <w:rPr>
            <w:rFonts w:eastAsia="SimSun"/>
          </w:rPr>
          <w:t>Evaluation</w:t>
        </w:r>
        <w:bookmarkEnd w:id="2553"/>
      </w:ins>
    </w:p>
    <w:p w14:paraId="074C921D" w14:textId="1341A765" w:rsidR="00585E9D" w:rsidRPr="00585E9D" w:rsidRDefault="00585E9D" w:rsidP="00585E9D">
      <w:pPr>
        <w:tabs>
          <w:tab w:val="left" w:pos="2340"/>
        </w:tabs>
        <w:jc w:val="both"/>
        <w:rPr>
          <w:ins w:id="2559" w:author="NEC_2nd rev" w:date="2024-11-24T21:47:00Z"/>
          <w:rFonts w:eastAsia="SimSun"/>
          <w:color w:val="000000"/>
        </w:rPr>
      </w:pPr>
      <w:ins w:id="2560" w:author="NEC_2nd rev" w:date="2024-11-24T21:47:00Z">
        <w:r w:rsidRPr="00585E9D">
          <w:rPr>
            <w:rFonts w:eastAsia="SimSun"/>
            <w:color w:val="000000"/>
          </w:rPr>
          <w:t>The solution described in clause 5.</w:t>
        </w:r>
      </w:ins>
      <w:ins w:id="2561" w:author="NEC_2nd rev" w:date="2024-11-25T11:48:00Z" w16du:dateUtc="2024-11-25T11:48:00Z">
        <w:r w:rsidR="00EB290E">
          <w:rPr>
            <w:rFonts w:eastAsia="SimSun"/>
            <w:color w:val="000000"/>
          </w:rPr>
          <w:t>4</w:t>
        </w:r>
      </w:ins>
      <w:ins w:id="2562" w:author="NEC_2nd rev" w:date="2024-11-24T21:47:00Z">
        <w:r w:rsidRPr="00585E9D">
          <w:rPr>
            <w:rFonts w:eastAsia="SimSun"/>
            <w:color w:val="000000"/>
          </w:rPr>
          <w:t>.5.4 proposes the addition of new attributes to the AIMLInferenceReport IoC to enable the MnS producer to report the achieved AI/ML prediction latency to the AI/ML inference MnS producer. Therefore, the solution described in clause 5.</w:t>
        </w:r>
      </w:ins>
      <w:ins w:id="2563" w:author="NEC_2nd rev" w:date="2024-11-25T11:49:00Z" w16du:dateUtc="2024-11-25T11:49:00Z">
        <w:r w:rsidR="00EB290E">
          <w:rPr>
            <w:rFonts w:eastAsia="SimSun"/>
            <w:color w:val="000000"/>
          </w:rPr>
          <w:t>4</w:t>
        </w:r>
      </w:ins>
      <w:ins w:id="2564" w:author="NEC_2nd rev" w:date="2024-11-24T21:47:00Z">
        <w:r w:rsidRPr="00585E9D">
          <w:rPr>
            <w:rFonts w:eastAsia="SimSun"/>
            <w:color w:val="000000"/>
          </w:rPr>
          <w:t xml:space="preserve">.5.4 is a feasible solution to be developed further in the normative specifications. </w:t>
        </w:r>
      </w:ins>
    </w:p>
    <w:p w14:paraId="332DE0D9" w14:textId="4265C17D" w:rsidR="00585E9D" w:rsidRPr="0078151E" w:rsidDel="00585E9D" w:rsidRDefault="00585E9D" w:rsidP="0078151E">
      <w:pPr>
        <w:tabs>
          <w:tab w:val="left" w:pos="2340"/>
        </w:tabs>
        <w:jc w:val="both"/>
        <w:rPr>
          <w:del w:id="2565" w:author="NEC_2nd rev" w:date="2024-11-24T21:47:00Z" w16du:dateUtc="2024-11-24T21:47:00Z"/>
          <w:rFonts w:eastAsia="SimSun"/>
          <w:color w:val="000000"/>
        </w:rPr>
      </w:pPr>
    </w:p>
    <w:p w14:paraId="309DE9C0" w14:textId="09E8C8BE" w:rsidR="00E2527C" w:rsidRPr="00E2527C" w:rsidRDefault="00E2527C" w:rsidP="00E2527C">
      <w:pPr>
        <w:pStyle w:val="Heading3"/>
        <w:rPr>
          <w:rFonts w:eastAsia="SimSun"/>
        </w:rPr>
      </w:pPr>
      <w:bookmarkStart w:id="2566" w:name="_Hlk180309666"/>
      <w:bookmarkStart w:id="2567" w:name="_Toc183435105"/>
      <w:r w:rsidRPr="00E2527C">
        <w:rPr>
          <w:rFonts w:eastAsia="SimSun"/>
        </w:rPr>
        <w:t>5.</w:t>
      </w:r>
      <w:ins w:id="2568" w:author="NEC_2nd rev" w:date="2024-11-25T11:38:00Z" w16du:dateUtc="2024-11-25T11:38:00Z">
        <w:r w:rsidR="005D74BF">
          <w:rPr>
            <w:rFonts w:eastAsia="SimSun"/>
          </w:rPr>
          <w:t>4</w:t>
        </w:r>
      </w:ins>
      <w:del w:id="2569" w:author="NEC_2nd rev" w:date="2024-11-25T11:38:00Z" w16du:dateUtc="2024-11-25T11:38:00Z">
        <w:r w:rsidRPr="00E2527C" w:rsidDel="005D74BF">
          <w:rPr>
            <w:rFonts w:eastAsia="SimSun"/>
          </w:rPr>
          <w:delText>5</w:delText>
        </w:r>
      </w:del>
      <w:r w:rsidRPr="00E2527C">
        <w:rPr>
          <w:rFonts w:eastAsia="SimSun"/>
        </w:rPr>
        <w:t>.</w:t>
      </w:r>
      <w:r>
        <w:rPr>
          <w:rFonts w:eastAsia="SimSun"/>
        </w:rPr>
        <w:t>6</w:t>
      </w:r>
      <w:r>
        <w:rPr>
          <w:rFonts w:eastAsia="SimSun"/>
        </w:rPr>
        <w:tab/>
      </w:r>
      <w:r w:rsidRPr="00E2527C">
        <w:rPr>
          <w:rFonts w:eastAsia="SimSun"/>
        </w:rPr>
        <w:t>ML explainability</w:t>
      </w:r>
      <w:bookmarkEnd w:id="2567"/>
    </w:p>
    <w:p w14:paraId="351D2AE4" w14:textId="6509E352" w:rsidR="00E2527C" w:rsidRPr="00615106" w:rsidRDefault="00E2527C" w:rsidP="00615106">
      <w:pPr>
        <w:pStyle w:val="Heading4"/>
        <w:rPr>
          <w:rFonts w:eastAsia="SimSun"/>
        </w:rPr>
      </w:pPr>
      <w:bookmarkStart w:id="2570" w:name="_Toc183435106"/>
      <w:r w:rsidRPr="00615106">
        <w:rPr>
          <w:rFonts w:eastAsia="SimSun"/>
        </w:rPr>
        <w:t>5.</w:t>
      </w:r>
      <w:ins w:id="2571" w:author="NEC_2nd rev" w:date="2024-11-25T11:38:00Z" w16du:dateUtc="2024-11-25T11:38:00Z">
        <w:r w:rsidR="005D74BF">
          <w:rPr>
            <w:rFonts w:eastAsia="SimSun"/>
          </w:rPr>
          <w:t>4</w:t>
        </w:r>
      </w:ins>
      <w:del w:id="2572" w:author="NEC_2nd rev" w:date="2024-11-25T11:38:00Z" w16du:dateUtc="2024-11-25T11:38:00Z">
        <w:r w:rsidRPr="00615106" w:rsidDel="005D74BF">
          <w:rPr>
            <w:rFonts w:eastAsia="SimSun"/>
          </w:rPr>
          <w:delText>5</w:delText>
        </w:r>
      </w:del>
      <w:r w:rsidRPr="00615106">
        <w:rPr>
          <w:rFonts w:eastAsia="SimSun"/>
        </w:rPr>
        <w:t>.6.1</w:t>
      </w:r>
      <w:r w:rsidR="00615106">
        <w:rPr>
          <w:rFonts w:eastAsia="SimSun"/>
        </w:rPr>
        <w:tab/>
      </w:r>
      <w:r w:rsidRPr="00615106">
        <w:rPr>
          <w:rFonts w:eastAsia="SimSun"/>
        </w:rPr>
        <w:tab/>
        <w:t>Description</w:t>
      </w:r>
      <w:bookmarkEnd w:id="2570"/>
    </w:p>
    <w:p w14:paraId="449D10E3" w14:textId="77777777" w:rsidR="006C0033" w:rsidRPr="006C0033" w:rsidRDefault="006C0033" w:rsidP="006C0033">
      <w:pPr>
        <w:rPr>
          <w:ins w:id="2573" w:author="NEC_2nd rev" w:date="2024-11-25T11:28:00Z"/>
          <w:rFonts w:eastAsia="SimSun"/>
          <w:bCs/>
        </w:rPr>
      </w:pPr>
      <w:ins w:id="2574" w:author="NEC_2nd rev" w:date="2024-11-25T11:28:00Z">
        <w:r w:rsidRPr="006C0033">
          <w:rPr>
            <w:rFonts w:eastAsia="SimSun"/>
            <w:bCs/>
          </w:rPr>
          <w:t xml:space="preserve">Explainable ML refers to a process that enables the consumers (e.g., human operator) to understand and trust the outputs provided by ML models. In essence, explainable ML is about making the decision-making of ML comprehensible to its consumers. On a broad level, explainable ML can be categorized into two types: </w:t>
        </w:r>
      </w:ins>
    </w:p>
    <w:p w14:paraId="589DADDA" w14:textId="77777777" w:rsidR="006C0033" w:rsidRPr="006C0033" w:rsidRDefault="006C0033" w:rsidP="006C0033">
      <w:pPr>
        <w:rPr>
          <w:ins w:id="2575" w:author="NEC_2nd rev" w:date="2024-11-25T11:28:00Z"/>
          <w:rFonts w:eastAsia="SimSun"/>
          <w:bCs/>
        </w:rPr>
      </w:pPr>
      <w:ins w:id="2576" w:author="NEC_2nd rev" w:date="2024-11-25T11:28:00Z">
        <w:r w:rsidRPr="006C0033">
          <w:rPr>
            <w:rFonts w:eastAsia="SimSun"/>
            <w:bCs/>
          </w:rPr>
          <w:t>-</w:t>
        </w:r>
        <w:r w:rsidRPr="006C0033">
          <w:rPr>
            <w:rFonts w:eastAsia="SimSun"/>
            <w:bCs/>
          </w:rPr>
          <w:tab/>
          <w:t xml:space="preserve">Local explanation: The aim is to explain individual outputs provided by an ML model, i.e., </w:t>
        </w:r>
        <w:r w:rsidRPr="006C0033">
          <w:rPr>
            <w:rFonts w:eastAsia="SimSun"/>
          </w:rPr>
          <w:t>it focuses on explaining why a specific output was generated by the ML model for a particular input data sample.</w:t>
        </w:r>
      </w:ins>
    </w:p>
    <w:p w14:paraId="342378C9" w14:textId="77777777" w:rsidR="006C0033" w:rsidRPr="006C0033" w:rsidRDefault="006C0033" w:rsidP="006C0033">
      <w:pPr>
        <w:rPr>
          <w:ins w:id="2577" w:author="NEC_2nd rev" w:date="2024-11-25T11:28:00Z"/>
          <w:rFonts w:eastAsia="SimSun"/>
          <w:bCs/>
        </w:rPr>
      </w:pPr>
      <w:ins w:id="2578" w:author="NEC_2nd rev" w:date="2024-11-25T11:28:00Z">
        <w:r w:rsidRPr="006C0033">
          <w:rPr>
            <w:rFonts w:eastAsia="SimSun"/>
            <w:bCs/>
          </w:rPr>
          <w:t>-</w:t>
        </w:r>
        <w:r w:rsidRPr="006C0033">
          <w:rPr>
            <w:rFonts w:eastAsia="SimSun"/>
            <w:bCs/>
          </w:rPr>
          <w:tab/>
          <w:t xml:space="preserve">Global explanation: The aim is to </w:t>
        </w:r>
        <w:r w:rsidRPr="006C0033">
          <w:rPr>
            <w:rFonts w:eastAsia="SimSun"/>
          </w:rPr>
          <w:t>explain the whole ML model behaviour, i.e., it focuses on explaining how the ML model works in general across several or all possible input samples.</w:t>
        </w:r>
      </w:ins>
    </w:p>
    <w:p w14:paraId="3B0332E3" w14:textId="7408A0B8" w:rsidR="00E2527C" w:rsidRPr="00E2527C" w:rsidDel="006C0033" w:rsidRDefault="00E2527C" w:rsidP="00E2527C">
      <w:pPr>
        <w:rPr>
          <w:del w:id="2579" w:author="NEC_2nd rev" w:date="2024-11-25T11:26:00Z" w16du:dateUtc="2024-11-25T11:26:00Z"/>
          <w:rFonts w:eastAsia="SimSun"/>
        </w:rPr>
      </w:pPr>
      <w:del w:id="2580" w:author="NEC_2nd rev" w:date="2024-11-25T11:26:00Z" w16du:dateUtc="2024-11-25T11:26:00Z">
        <w:r w:rsidRPr="00E2527C" w:rsidDel="006C0033">
          <w:rPr>
            <w:rFonts w:eastAsia="SimSun"/>
          </w:rPr>
          <w:delText>The description for explainable ML is already described in clause 5.1.</w:delText>
        </w:r>
        <w:r w:rsidDel="006C0033">
          <w:rPr>
            <w:rFonts w:eastAsia="SimSun"/>
          </w:rPr>
          <w:delText>13</w:delText>
        </w:r>
        <w:r w:rsidRPr="00E2527C" w:rsidDel="006C0033">
          <w:rPr>
            <w:rFonts w:eastAsia="SimSun"/>
          </w:rPr>
          <w:delText xml:space="preserve">.1. </w:delText>
        </w:r>
      </w:del>
    </w:p>
    <w:p w14:paraId="04C401F0" w14:textId="02B19983" w:rsidR="00E2527C" w:rsidRPr="00E2527C" w:rsidRDefault="00E2527C" w:rsidP="00615106">
      <w:pPr>
        <w:pStyle w:val="Heading4"/>
        <w:rPr>
          <w:rFonts w:eastAsia="SimSun"/>
        </w:rPr>
      </w:pPr>
      <w:bookmarkStart w:id="2581" w:name="_Toc183435107"/>
      <w:r w:rsidRPr="00E2527C">
        <w:rPr>
          <w:rFonts w:eastAsia="SimSun"/>
        </w:rPr>
        <w:t>5.</w:t>
      </w:r>
      <w:ins w:id="2582" w:author="NEC_2nd rev" w:date="2024-11-25T11:38:00Z" w16du:dateUtc="2024-11-25T11:38:00Z">
        <w:r w:rsidR="005D74BF">
          <w:rPr>
            <w:rFonts w:eastAsia="SimSun"/>
          </w:rPr>
          <w:t>4</w:t>
        </w:r>
      </w:ins>
      <w:del w:id="2583" w:author="NEC_2nd rev" w:date="2024-11-25T11:38:00Z" w16du:dateUtc="2024-11-25T11:38:00Z">
        <w:r w:rsidRPr="00E2527C" w:rsidDel="005D74BF">
          <w:rPr>
            <w:rFonts w:eastAsia="SimSun"/>
          </w:rPr>
          <w:delText>5</w:delText>
        </w:r>
      </w:del>
      <w:r w:rsidRPr="00E2527C">
        <w:rPr>
          <w:rFonts w:eastAsia="SimSun"/>
        </w:rPr>
        <w:t>.</w:t>
      </w:r>
      <w:r>
        <w:rPr>
          <w:rFonts w:eastAsia="SimSun"/>
        </w:rPr>
        <w:t>6</w:t>
      </w:r>
      <w:r w:rsidRPr="00E2527C">
        <w:rPr>
          <w:rFonts w:eastAsia="SimSun"/>
        </w:rPr>
        <w:t>.2</w:t>
      </w:r>
      <w:r w:rsidR="00615106">
        <w:rPr>
          <w:rFonts w:eastAsia="SimSun"/>
        </w:rPr>
        <w:tab/>
      </w:r>
      <w:r w:rsidRPr="00E2527C">
        <w:rPr>
          <w:rFonts w:eastAsia="SimSun"/>
        </w:rPr>
        <w:t>Use cases</w:t>
      </w:r>
      <w:bookmarkEnd w:id="2581"/>
    </w:p>
    <w:p w14:paraId="6E8B14FF" w14:textId="2BD27330" w:rsidR="00E2527C" w:rsidRPr="00E2527C" w:rsidRDefault="00E2527C" w:rsidP="00FF7546">
      <w:pPr>
        <w:pStyle w:val="Heading5"/>
        <w:rPr>
          <w:rFonts w:eastAsia="SimSun"/>
        </w:rPr>
      </w:pPr>
      <w:bookmarkStart w:id="2584" w:name="_Toc183435108"/>
      <w:r w:rsidRPr="00E2527C">
        <w:rPr>
          <w:rFonts w:eastAsia="SimSun"/>
        </w:rPr>
        <w:t>5.</w:t>
      </w:r>
      <w:ins w:id="2585" w:author="NEC_2nd rev" w:date="2024-11-25T11:38:00Z" w16du:dateUtc="2024-11-25T11:38:00Z">
        <w:r w:rsidR="005D74BF">
          <w:rPr>
            <w:rFonts w:eastAsia="SimSun"/>
          </w:rPr>
          <w:t>4</w:t>
        </w:r>
      </w:ins>
      <w:del w:id="2586" w:author="NEC_2nd rev" w:date="2024-11-25T11:38:00Z" w16du:dateUtc="2024-11-25T11:38:00Z">
        <w:r w:rsidRPr="00E2527C" w:rsidDel="005D74BF">
          <w:rPr>
            <w:rFonts w:eastAsia="SimSun"/>
          </w:rPr>
          <w:delText>5</w:delText>
        </w:r>
      </w:del>
      <w:r w:rsidRPr="00E2527C">
        <w:rPr>
          <w:rFonts w:eastAsia="SimSun"/>
        </w:rPr>
        <w:t>.</w:t>
      </w:r>
      <w:r>
        <w:rPr>
          <w:rFonts w:eastAsia="SimSun"/>
        </w:rPr>
        <w:t>6</w:t>
      </w:r>
      <w:r w:rsidRPr="00E2527C">
        <w:rPr>
          <w:rFonts w:eastAsia="SimSun"/>
        </w:rPr>
        <w:t>.2.1</w:t>
      </w:r>
      <w:r w:rsidR="00FF7546">
        <w:rPr>
          <w:rFonts w:eastAsia="SimSun"/>
        </w:rPr>
        <w:tab/>
      </w:r>
      <w:r w:rsidRPr="00E2527C">
        <w:rPr>
          <w:rFonts w:eastAsia="SimSun"/>
        </w:rPr>
        <w:t>Local explanation in AI/ML inference</w:t>
      </w:r>
      <w:bookmarkEnd w:id="2584"/>
    </w:p>
    <w:p w14:paraId="5338C9EF" w14:textId="77777777" w:rsidR="006C0033" w:rsidRPr="006C0033" w:rsidRDefault="006C0033" w:rsidP="006C0033">
      <w:pPr>
        <w:jc w:val="both"/>
        <w:rPr>
          <w:ins w:id="2587" w:author="NEC_2nd rev" w:date="2024-11-25T11:29:00Z"/>
          <w:rFonts w:eastAsia="SimSun"/>
          <w:bCs/>
        </w:rPr>
      </w:pPr>
      <w:ins w:id="2588" w:author="NEC_2nd rev" w:date="2024-11-25T11:29:00Z">
        <w:r w:rsidRPr="006C0033">
          <w:rPr>
            <w:rFonts w:eastAsia="SimSun"/>
            <w:bCs/>
          </w:rPr>
          <w:t xml:space="preserve">Local explanation is an additional information that the MnS consumer can use to analyze the ML model’s potential impact in terms of network performance gain and make informed decisions regarding deactivation of AI/ML inference or fallback to previous version of the ML model. The ML Training Request IOC initiated by the MnS consumer does not specify requirements for local explainability support in ML model training. It is essential for the MnS consumer to indicate this need so that the MnS producer can preprocess the training data or employ suitable techniques to generate local explanations. </w:t>
        </w:r>
      </w:ins>
    </w:p>
    <w:p w14:paraId="68B17F68" w14:textId="72B7A546" w:rsidR="00E2527C" w:rsidRPr="00E2527C" w:rsidRDefault="00E2527C" w:rsidP="00E2527C">
      <w:pPr>
        <w:jc w:val="both"/>
        <w:rPr>
          <w:rFonts w:eastAsia="SimSun"/>
          <w:bCs/>
        </w:rPr>
      </w:pPr>
      <w:r w:rsidRPr="00E2527C">
        <w:rPr>
          <w:rFonts w:eastAsia="SimSun"/>
          <w:bCs/>
        </w:rPr>
        <w:t xml:space="preserve">Once the ML model is trained to generate both outputs and corresponding explanations, it is deployed for inference. The generated local explanations by the AI/ML inference MnS producer may need to be reported to the AI/ML inference MnS consumer. </w:t>
      </w:r>
      <w:r w:rsidRPr="00E2527C">
        <w:rPr>
          <w:rFonts w:eastAsia="SimSun"/>
        </w:rPr>
        <w:t xml:space="preserve">These local explanations provide additional information that the MnS consumer can use to analyze the ML </w:t>
      </w:r>
      <w:r w:rsidRPr="00E2527C">
        <w:rPr>
          <w:rFonts w:eastAsia="SimSun"/>
        </w:rPr>
        <w:lastRenderedPageBreak/>
        <w:t>model’s potential impact on network performance. This analysis helps in making informed decisions regarding the deactivation of AI/ML inference or fallback to a previous version of the ML model. By considering network performance PM/KPIs, model performance, and local explanations, the MnS consumer can effectively identify the ML model contributing to network performance degradation when several ML models are active in the network.</w:t>
      </w:r>
    </w:p>
    <w:p w14:paraId="7C71B3E3" w14:textId="559DADFB" w:rsidR="00E2527C" w:rsidRPr="00E2527C" w:rsidRDefault="00E2527C" w:rsidP="00FF7546">
      <w:pPr>
        <w:pStyle w:val="Heading4"/>
        <w:rPr>
          <w:rFonts w:eastAsia="SimSun"/>
          <w:lang w:eastAsia="zh-CN"/>
        </w:rPr>
      </w:pPr>
      <w:bookmarkStart w:id="2589" w:name="_Toc183435109"/>
      <w:r w:rsidRPr="00E2527C">
        <w:rPr>
          <w:rFonts w:eastAsia="SimSun"/>
          <w:lang w:eastAsia="zh-CN"/>
        </w:rPr>
        <w:t>5.</w:t>
      </w:r>
      <w:ins w:id="2590" w:author="NEC_2nd rev" w:date="2024-11-25T11:38:00Z" w16du:dateUtc="2024-11-25T11:38:00Z">
        <w:r w:rsidR="005D74BF">
          <w:rPr>
            <w:rFonts w:eastAsia="SimSun"/>
            <w:lang w:eastAsia="zh-CN"/>
          </w:rPr>
          <w:t>4</w:t>
        </w:r>
      </w:ins>
      <w:del w:id="2591" w:author="NEC_2nd rev" w:date="2024-11-25T11:38:00Z" w16du:dateUtc="2024-11-25T11:38:00Z">
        <w:r w:rsidDel="005D74BF">
          <w:rPr>
            <w:rFonts w:eastAsia="SimSun"/>
            <w:lang w:eastAsia="zh-CN"/>
          </w:rPr>
          <w:delText>5</w:delText>
        </w:r>
      </w:del>
      <w:r>
        <w:rPr>
          <w:rFonts w:eastAsia="SimSun"/>
          <w:lang w:eastAsia="zh-CN"/>
        </w:rPr>
        <w:t>.6</w:t>
      </w:r>
      <w:r w:rsidRPr="00E2527C">
        <w:rPr>
          <w:rFonts w:eastAsia="SimSun"/>
          <w:lang w:eastAsia="zh-CN"/>
        </w:rPr>
        <w:t>.3</w:t>
      </w:r>
      <w:r w:rsidR="00615106">
        <w:rPr>
          <w:rFonts w:eastAsia="SimSun"/>
          <w:lang w:eastAsia="zh-CN"/>
        </w:rPr>
        <w:tab/>
      </w:r>
      <w:r>
        <w:rPr>
          <w:rFonts w:eastAsia="SimSun"/>
          <w:lang w:eastAsia="zh-CN"/>
        </w:rPr>
        <w:tab/>
      </w:r>
      <w:r w:rsidRPr="00E2527C">
        <w:rPr>
          <w:rFonts w:eastAsia="SimSun"/>
          <w:lang w:eastAsia="zh-CN"/>
        </w:rPr>
        <w:t>Potential requirements</w:t>
      </w:r>
      <w:bookmarkEnd w:id="2589"/>
    </w:p>
    <w:p w14:paraId="1D860F66" w14:textId="77777777" w:rsidR="006C0033" w:rsidRPr="006C0033" w:rsidRDefault="006C0033" w:rsidP="006C0033">
      <w:pPr>
        <w:rPr>
          <w:ins w:id="2592" w:author="NEC_2nd rev" w:date="2024-11-25T11:29:00Z"/>
          <w:rFonts w:eastAsia="SimSun"/>
          <w:b/>
          <w:bCs/>
          <w:lang w:val="en-US"/>
        </w:rPr>
      </w:pPr>
      <w:ins w:id="2593" w:author="NEC_2nd rev" w:date="2024-11-25T11:29:00Z">
        <w:r w:rsidRPr="006C0033">
          <w:rPr>
            <w:rFonts w:eastAsia="SimSun"/>
            <w:b/>
          </w:rPr>
          <w:t xml:space="preserve">REQ-ML-EXP-1: </w:t>
        </w:r>
        <w:r w:rsidRPr="006C0033">
          <w:rPr>
            <w:rFonts w:eastAsia="SimSun"/>
            <w:b/>
            <w:bCs/>
            <w:lang w:val="en-US"/>
          </w:rPr>
          <w:t>The 3GPP management system should provide the capability for an authorized consumer to indicate the support for local explanations in ML model training.</w:t>
        </w:r>
      </w:ins>
    </w:p>
    <w:p w14:paraId="310EF604" w14:textId="19416CF0" w:rsidR="00E2527C" w:rsidRDefault="00E2527C" w:rsidP="00615106">
      <w:pPr>
        <w:rPr>
          <w:ins w:id="2594" w:author="NEC_2nd rev" w:date="2024-11-25T11:30:00Z" w16du:dateUtc="2024-11-25T11:30:00Z"/>
          <w:rFonts w:eastAsia="SimSun"/>
        </w:rPr>
      </w:pPr>
      <w:r w:rsidRPr="00E2527C">
        <w:rPr>
          <w:rFonts w:eastAsia="SimSun"/>
          <w:b/>
        </w:rPr>
        <w:t>REQ-ML-</w:t>
      </w:r>
      <w:del w:id="2595" w:author="NEC_2nd rev" w:date="2024-11-25T11:30:00Z" w16du:dateUtc="2024-11-25T11:30:00Z">
        <w:r w:rsidRPr="00E2527C" w:rsidDel="006C0033">
          <w:rPr>
            <w:rFonts w:eastAsia="SimSun"/>
            <w:b/>
          </w:rPr>
          <w:delText>INF-</w:delText>
        </w:r>
      </w:del>
      <w:r w:rsidRPr="00E2527C">
        <w:rPr>
          <w:rFonts w:eastAsia="SimSun"/>
          <w:b/>
        </w:rPr>
        <w:t>EXP-</w:t>
      </w:r>
      <w:del w:id="2596" w:author="NEC_2nd rev" w:date="2024-11-25T11:30:00Z" w16du:dateUtc="2024-11-25T11:30:00Z">
        <w:r w:rsidRPr="00E2527C" w:rsidDel="006C0033">
          <w:rPr>
            <w:rFonts w:eastAsia="SimSun"/>
            <w:b/>
          </w:rPr>
          <w:delText>1</w:delText>
        </w:r>
      </w:del>
      <w:ins w:id="2597" w:author="NEC_2nd rev" w:date="2024-11-25T11:30:00Z" w16du:dateUtc="2024-11-25T11:30:00Z">
        <w:r w:rsidR="006C0033">
          <w:rPr>
            <w:rFonts w:eastAsia="SimSun"/>
            <w:b/>
          </w:rPr>
          <w:t>2</w:t>
        </w:r>
      </w:ins>
      <w:r w:rsidRPr="00E2527C">
        <w:rPr>
          <w:rFonts w:eastAsia="SimSun"/>
          <w:b/>
        </w:rPr>
        <w:t xml:space="preserve">: </w:t>
      </w:r>
      <w:r w:rsidRPr="00E2527C">
        <w:rPr>
          <w:rFonts w:eastAsia="SimSun"/>
        </w:rPr>
        <w:t>The 3GPP management system should provide the capability for an authorized consumer to</w:t>
      </w:r>
      <w:r>
        <w:rPr>
          <w:rFonts w:eastAsia="SimSun"/>
        </w:rPr>
        <w:t xml:space="preserve"> </w:t>
      </w:r>
      <w:r w:rsidRPr="00E2527C">
        <w:rPr>
          <w:rFonts w:eastAsia="SimSun"/>
        </w:rPr>
        <w:t>receive from the AI/ML inference MnS producer the generated local explanations for inference.</w:t>
      </w:r>
    </w:p>
    <w:p w14:paraId="13204C19" w14:textId="0D8568F5" w:rsidR="005D74BF" w:rsidRPr="005D74BF" w:rsidRDefault="005D74BF" w:rsidP="005D74BF">
      <w:pPr>
        <w:pStyle w:val="Heading4"/>
        <w:rPr>
          <w:ins w:id="2598" w:author="NEC_2nd rev" w:date="2024-11-25T11:31:00Z"/>
          <w:rFonts w:eastAsia="SimSun"/>
        </w:rPr>
        <w:pPrChange w:id="2599" w:author="NEC_2nd rev" w:date="2024-11-25T11:31:00Z" w16du:dateUtc="2024-11-25T11:31:00Z">
          <w:pPr/>
        </w:pPrChange>
      </w:pPr>
      <w:bookmarkStart w:id="2600" w:name="_Toc183435110"/>
      <w:ins w:id="2601" w:author="NEC_2nd rev" w:date="2024-11-25T11:31:00Z">
        <w:r w:rsidRPr="005D74BF">
          <w:rPr>
            <w:rFonts w:eastAsia="SimSun"/>
          </w:rPr>
          <w:t>5.</w:t>
        </w:r>
      </w:ins>
      <w:ins w:id="2602" w:author="NEC_2nd rev" w:date="2024-11-25T11:38:00Z" w16du:dateUtc="2024-11-25T11:38:00Z">
        <w:r>
          <w:rPr>
            <w:rFonts w:eastAsia="SimSun"/>
          </w:rPr>
          <w:t>4</w:t>
        </w:r>
      </w:ins>
      <w:ins w:id="2603" w:author="NEC_2nd rev" w:date="2024-11-25T11:31:00Z">
        <w:r w:rsidRPr="005D74BF">
          <w:rPr>
            <w:rFonts w:eastAsia="SimSun"/>
          </w:rPr>
          <w:t>.6.4</w:t>
        </w:r>
        <w:r w:rsidRPr="005D74BF">
          <w:rPr>
            <w:rFonts w:eastAsia="SimSun"/>
          </w:rPr>
          <w:tab/>
          <w:t>Possible solutions</w:t>
        </w:r>
        <w:bookmarkEnd w:id="2600"/>
      </w:ins>
    </w:p>
    <w:p w14:paraId="5914269C" w14:textId="77777777" w:rsidR="005D74BF" w:rsidRPr="005D74BF" w:rsidRDefault="005D74BF" w:rsidP="005D74BF">
      <w:pPr>
        <w:rPr>
          <w:ins w:id="2604" w:author="NEC_2nd rev" w:date="2024-11-25T11:31:00Z"/>
          <w:rFonts w:eastAsia="SimSun"/>
          <w:bCs/>
        </w:rPr>
      </w:pPr>
      <w:ins w:id="2605" w:author="NEC_2nd rev" w:date="2024-11-25T11:31:00Z">
        <w:r w:rsidRPr="005D74BF">
          <w:rPr>
            <w:rFonts w:eastAsia="SimSun"/>
          </w:rPr>
          <w:t>Introduce a new attribute, e.g., localExplanationIndicator, in the MLTrainingRequest IoC requested by an authorized MnS Consumer to the ML Training MnS Producer. When the attribute is set to True, ML Training MnS Producer should train the ML model such that it can provide local explanations for the aIMLInferenceName. The attribute is of type Boolean.</w:t>
        </w:r>
      </w:ins>
    </w:p>
    <w:p w14:paraId="751A0C1B" w14:textId="77777777" w:rsidR="005D74BF" w:rsidRPr="005D74BF" w:rsidRDefault="005D74BF" w:rsidP="005D74BF">
      <w:pPr>
        <w:rPr>
          <w:ins w:id="2606" w:author="NEC_2nd rev" w:date="2024-11-25T11:31:00Z"/>
          <w:rFonts w:eastAsia="SimSun"/>
        </w:rPr>
      </w:pPr>
      <w:ins w:id="2607" w:author="NEC_2nd rev" w:date="2024-11-25T11:31:00Z">
        <w:r w:rsidRPr="005D74BF">
          <w:rPr>
            <w:rFonts w:eastAsia="SimSun"/>
            <w:bCs/>
          </w:rPr>
          <w:t xml:space="preserve">Introduce a new attribute inferenceLocalExplanation in the </w:t>
        </w:r>
        <w:r w:rsidRPr="005D74BF">
          <w:rPr>
            <w:rFonts w:eastAsia="SimSun"/>
          </w:rPr>
          <w:t xml:space="preserve">inferenceOutputs attribute (which is of type inferenceOutput) in the AIMLInferenceReport IoC. This information indicates the local explanation for the generated inference corresponding to a particular inferenceOutputId. The attribute is of type string. </w:t>
        </w:r>
      </w:ins>
    </w:p>
    <w:p w14:paraId="034F550F" w14:textId="561AEBBE" w:rsidR="005D74BF" w:rsidRPr="005D74BF" w:rsidRDefault="005D74BF" w:rsidP="005D74BF">
      <w:pPr>
        <w:pStyle w:val="Heading4"/>
        <w:rPr>
          <w:ins w:id="2608" w:author="NEC_2nd rev" w:date="2024-11-25T11:31:00Z"/>
          <w:rFonts w:eastAsia="SimSun"/>
        </w:rPr>
        <w:pPrChange w:id="2609" w:author="NEC_2nd rev" w:date="2024-11-25T11:31:00Z" w16du:dateUtc="2024-11-25T11:31:00Z">
          <w:pPr/>
        </w:pPrChange>
      </w:pPr>
      <w:ins w:id="2610" w:author="NEC_2nd rev" w:date="2024-11-25T11:31:00Z">
        <w:r w:rsidRPr="005D74BF">
          <w:rPr>
            <w:rFonts w:eastAsia="SimSun"/>
          </w:rPr>
          <w:t xml:space="preserve"> </w:t>
        </w:r>
        <w:bookmarkStart w:id="2611" w:name="_Toc183435111"/>
        <w:r w:rsidRPr="005D74BF">
          <w:rPr>
            <w:rFonts w:eastAsia="SimSun"/>
          </w:rPr>
          <w:t>5.</w:t>
        </w:r>
      </w:ins>
      <w:ins w:id="2612" w:author="NEC_2nd rev" w:date="2024-11-25T11:38:00Z" w16du:dateUtc="2024-11-25T11:38:00Z">
        <w:r>
          <w:rPr>
            <w:rFonts w:eastAsia="SimSun"/>
          </w:rPr>
          <w:t>4</w:t>
        </w:r>
      </w:ins>
      <w:ins w:id="2613" w:author="NEC_2nd rev" w:date="2024-11-25T11:31:00Z">
        <w:r w:rsidRPr="005D74BF">
          <w:rPr>
            <w:rFonts w:eastAsia="SimSun"/>
          </w:rPr>
          <w:t>.6.5</w:t>
        </w:r>
        <w:r w:rsidRPr="005D74BF">
          <w:rPr>
            <w:rFonts w:eastAsia="SimSun"/>
          </w:rPr>
          <w:tab/>
          <w:t>Evaluation</w:t>
        </w:r>
        <w:bookmarkEnd w:id="2611"/>
      </w:ins>
    </w:p>
    <w:p w14:paraId="157ECDA2" w14:textId="1F6D0F05" w:rsidR="005D74BF" w:rsidRPr="005D74BF" w:rsidRDefault="005D74BF" w:rsidP="005D74BF">
      <w:pPr>
        <w:rPr>
          <w:ins w:id="2614" w:author="NEC_2nd rev" w:date="2024-11-25T11:31:00Z"/>
          <w:rFonts w:eastAsia="SimSun"/>
        </w:rPr>
      </w:pPr>
      <w:ins w:id="2615" w:author="NEC_2nd rev" w:date="2024-11-25T11:31:00Z">
        <w:r w:rsidRPr="005D74BF">
          <w:rPr>
            <w:rFonts w:eastAsia="SimSun"/>
          </w:rPr>
          <w:t>The solution described in clause 5.</w:t>
        </w:r>
      </w:ins>
      <w:ins w:id="2616" w:author="NEC_2nd rev" w:date="2024-11-25T11:49:00Z" w16du:dateUtc="2024-11-25T11:49:00Z">
        <w:r w:rsidR="00EB290E">
          <w:rPr>
            <w:rFonts w:eastAsia="SimSun"/>
          </w:rPr>
          <w:t>4</w:t>
        </w:r>
      </w:ins>
      <w:ins w:id="2617" w:author="NEC_2nd rev" w:date="2024-11-25T11:31:00Z">
        <w:r w:rsidRPr="005D74BF">
          <w:rPr>
            <w:rFonts w:eastAsia="SimSun"/>
          </w:rPr>
          <w:t>.6.4 proposes the addition of a new attribute to the MLTrainingRequest IoC to enable the MnS consumer to indicate the need for the trained ML model to provide local explanations. As a precondition, the authorized consumer needs to discover if the MLTrainingFunction supports the capability to train an ML model to generate local explanations before indicating the need for the trained ML model to provide local explanations.</w:t>
        </w:r>
      </w:ins>
    </w:p>
    <w:p w14:paraId="3CA387A3" w14:textId="27C46956" w:rsidR="005D74BF" w:rsidRPr="005D74BF" w:rsidRDefault="005D74BF" w:rsidP="005D74BF">
      <w:pPr>
        <w:rPr>
          <w:ins w:id="2618" w:author="NEC_2nd rev" w:date="2024-11-25T11:31:00Z"/>
          <w:rFonts w:eastAsia="SimSun"/>
        </w:rPr>
      </w:pPr>
      <w:ins w:id="2619" w:author="NEC_2nd rev" w:date="2024-11-25T11:31:00Z">
        <w:r w:rsidRPr="005D74BF">
          <w:rPr>
            <w:rFonts w:eastAsia="SimSun"/>
          </w:rPr>
          <w:t xml:space="preserve">Furthermore, the solution proposes the addition of a new attribute to the AIMLInferenceReport IoC to enable the MnS producer to provide local explanations corresponding to the generated inferences. </w:t>
        </w:r>
        <w:r w:rsidRPr="005D74BF">
          <w:rPr>
            <w:rFonts w:eastAsia="SimSun"/>
            <w:lang w:val="en-IN"/>
          </w:rPr>
          <w:t xml:space="preserve">Further consideration, e.g., identifying the suitable local explanations for each ML model, achieved interoperability needs further investigation in the normative phase. </w:t>
        </w:r>
        <w:r w:rsidRPr="005D74BF">
          <w:rPr>
            <w:rFonts w:eastAsia="SimSun"/>
          </w:rPr>
          <w:t>Therefore, the solution described in clause 5.</w:t>
        </w:r>
      </w:ins>
      <w:ins w:id="2620" w:author="NEC_2nd rev" w:date="2024-11-25T11:49:00Z" w16du:dateUtc="2024-11-25T11:49:00Z">
        <w:r w:rsidR="00EB290E">
          <w:rPr>
            <w:rFonts w:eastAsia="SimSun"/>
          </w:rPr>
          <w:t>4</w:t>
        </w:r>
      </w:ins>
      <w:ins w:id="2621" w:author="NEC_2nd rev" w:date="2024-11-25T11:31:00Z">
        <w:r w:rsidRPr="005D74BF">
          <w:rPr>
            <w:rFonts w:eastAsia="SimSun"/>
          </w:rPr>
          <w:t>.6.4 is a feasible solution to be developed further in the normative specifications.</w:t>
        </w:r>
      </w:ins>
    </w:p>
    <w:p w14:paraId="68974324" w14:textId="77777777" w:rsidR="005D74BF" w:rsidRPr="005D74BF" w:rsidRDefault="005D74BF" w:rsidP="005D74BF">
      <w:pPr>
        <w:rPr>
          <w:ins w:id="2622" w:author="NEC_2nd rev" w:date="2024-11-25T11:31:00Z"/>
          <w:rFonts w:eastAsia="SimSun"/>
          <w:i/>
        </w:rPr>
      </w:pPr>
    </w:p>
    <w:p w14:paraId="4EA3726C" w14:textId="77777777" w:rsidR="005D74BF" w:rsidRPr="00E2527C" w:rsidRDefault="005D74BF" w:rsidP="00615106">
      <w:pPr>
        <w:rPr>
          <w:rFonts w:eastAsia="SimSun"/>
        </w:rPr>
      </w:pPr>
    </w:p>
    <w:p w14:paraId="01CB06F1" w14:textId="70BF2CA6" w:rsidR="00063363" w:rsidRPr="00063363" w:rsidRDefault="005D74BF" w:rsidP="00063363">
      <w:pPr>
        <w:pStyle w:val="Heading1"/>
      </w:pPr>
      <w:bookmarkStart w:id="2623" w:name="_Toc145334770"/>
      <w:bookmarkStart w:id="2624" w:name="_Toc145421214"/>
      <w:bookmarkStart w:id="2625" w:name="_Toc145421980"/>
      <w:bookmarkStart w:id="2626" w:name="_Toc183435112"/>
      <w:bookmarkEnd w:id="2566"/>
      <w:ins w:id="2627" w:author="NEC_2nd rev" w:date="2024-11-25T11:38:00Z" w16du:dateUtc="2024-11-25T11:38:00Z">
        <w:r>
          <w:rPr>
            <w:rFonts w:eastAsia="SimSun"/>
          </w:rPr>
          <w:t>5</w:t>
        </w:r>
      </w:ins>
      <w:del w:id="2628" w:author="NEC_2nd rev" w:date="2024-11-25T11:38:00Z" w16du:dateUtc="2024-11-25T11:38:00Z">
        <w:r w:rsidR="00063363" w:rsidRPr="00063363" w:rsidDel="005D74BF">
          <w:rPr>
            <w:rFonts w:eastAsia="SimSun"/>
          </w:rPr>
          <w:delText>6</w:delText>
        </w:r>
      </w:del>
      <w:r w:rsidR="00063363" w:rsidRPr="00063363">
        <w:rPr>
          <w:rFonts w:eastAsia="SimSun"/>
        </w:rPr>
        <w:tab/>
      </w:r>
      <w:r w:rsidR="00063363" w:rsidRPr="00063363">
        <w:t>Conclusions and recommendations</w:t>
      </w:r>
      <w:bookmarkEnd w:id="2623"/>
      <w:bookmarkEnd w:id="2624"/>
      <w:bookmarkEnd w:id="2625"/>
      <w:bookmarkEnd w:id="2626"/>
    </w:p>
    <w:p w14:paraId="64D5FF66" w14:textId="2829B9C8" w:rsidR="00063363" w:rsidRPr="00063363" w:rsidDel="00FE5CE3" w:rsidRDefault="00063363" w:rsidP="00063363">
      <w:pPr>
        <w:rPr>
          <w:del w:id="2629" w:author="NEC_2nd rev" w:date="2024-11-24T19:28:00Z" w16du:dateUtc="2024-11-24T19:28:00Z"/>
          <w:rFonts w:eastAsia="SimSun"/>
        </w:rPr>
      </w:pPr>
      <w:del w:id="2630" w:author="NEC_2nd rev" w:date="2024-11-24T19:28:00Z" w16du:dateUtc="2024-11-24T19:28:00Z">
        <w:r w:rsidRPr="00063363" w:rsidDel="00FE5CE3">
          <w:rPr>
            <w:rFonts w:eastAsia="SimSun"/>
            <w:bCs/>
          </w:rPr>
          <w:delText>For the development of Rel-19 normative specifications, it is recommended to</w:delText>
        </w:r>
      </w:del>
    </w:p>
    <w:p w14:paraId="00B3E093" w14:textId="73AF647E" w:rsidR="00063363" w:rsidRPr="00063363" w:rsidDel="00FE5CE3" w:rsidRDefault="00063363" w:rsidP="00063363">
      <w:pPr>
        <w:numPr>
          <w:ilvl w:val="0"/>
          <w:numId w:val="20"/>
        </w:numPr>
        <w:overflowPunct w:val="0"/>
        <w:autoSpaceDE w:val="0"/>
        <w:autoSpaceDN w:val="0"/>
        <w:adjustRightInd w:val="0"/>
        <w:textAlignment w:val="baseline"/>
        <w:rPr>
          <w:del w:id="2631" w:author="NEC_2nd rev" w:date="2024-11-24T19:28:00Z" w16du:dateUtc="2024-11-24T19:28:00Z"/>
          <w:rFonts w:eastAsia="SimSun"/>
        </w:rPr>
      </w:pPr>
      <w:del w:id="2632" w:author="NEC_2nd rev" w:date="2024-11-24T19:28:00Z" w16du:dateUtc="2024-11-24T19:28:00Z">
        <w:r w:rsidRPr="00063363" w:rsidDel="00FE5CE3">
          <w:rPr>
            <w:rFonts w:eastAsia="SimSun"/>
          </w:rPr>
          <w:delText>specify information models for enabling knowledge-based transfer learning according to the solution in clause 5.1.</w:delText>
        </w:r>
        <w:r w:rsidR="0047576C" w:rsidDel="00FE5CE3">
          <w:rPr>
            <w:rFonts w:eastAsia="SimSun"/>
          </w:rPr>
          <w:delText>1</w:delText>
        </w:r>
        <w:r w:rsidRPr="00063363" w:rsidDel="00FE5CE3">
          <w:rPr>
            <w:rFonts w:eastAsia="SimSun"/>
          </w:rPr>
          <w:delText>.4</w:delText>
        </w:r>
        <w:r w:rsidR="0047576C" w:rsidDel="00FE5CE3">
          <w:rPr>
            <w:rFonts w:eastAsia="SimSun"/>
          </w:rPr>
          <w:delText>.</w:delText>
        </w:r>
      </w:del>
    </w:p>
    <w:p w14:paraId="0FBB1CD4" w14:textId="4109A30A" w:rsidR="00063363" w:rsidRPr="00063363" w:rsidDel="00FE5CE3" w:rsidRDefault="00063363" w:rsidP="00063363">
      <w:pPr>
        <w:numPr>
          <w:ilvl w:val="0"/>
          <w:numId w:val="20"/>
        </w:numPr>
        <w:overflowPunct w:val="0"/>
        <w:autoSpaceDE w:val="0"/>
        <w:autoSpaceDN w:val="0"/>
        <w:adjustRightInd w:val="0"/>
        <w:textAlignment w:val="baseline"/>
        <w:rPr>
          <w:del w:id="2633" w:author="NEC_2nd rev" w:date="2024-11-24T19:28:00Z" w16du:dateUtc="2024-11-24T19:28:00Z"/>
          <w:rFonts w:eastAsia="SimSun"/>
        </w:rPr>
      </w:pPr>
      <w:del w:id="2634" w:author="NEC_2nd rev" w:date="2024-11-24T19:28:00Z" w16du:dateUtc="2024-11-24T19:28:00Z">
        <w:r w:rsidRPr="00063363" w:rsidDel="00FE5CE3">
          <w:rPr>
            <w:rFonts w:eastAsia="SimSun"/>
          </w:rPr>
          <w:delText xml:space="preserve">specify information models for </w:delText>
        </w:r>
        <w:r w:rsidRPr="00063363" w:rsidDel="00FE5CE3">
          <w:rPr>
            <w:rFonts w:eastAsia="SimSun"/>
            <w:lang w:eastAsia="zh-CN"/>
          </w:rPr>
          <w:delText>coordination</w:delText>
        </w:r>
        <w:r w:rsidRPr="00063363" w:rsidDel="00FE5CE3">
          <w:rPr>
            <w:rFonts w:eastAsia="SimSun" w:hint="eastAsia"/>
            <w:lang w:eastAsia="zh-CN"/>
          </w:rPr>
          <w:delText xml:space="preserve"> of</w:delText>
        </w:r>
        <w:r w:rsidRPr="00063363" w:rsidDel="00FE5CE3">
          <w:rPr>
            <w:rFonts w:eastAsia="SimSun"/>
          </w:rPr>
          <w:delText xml:space="preserve"> AI/ML Inference as described in the solution in clause 5.</w:delText>
        </w:r>
        <w:r w:rsidR="0047576C" w:rsidDel="00FE5CE3">
          <w:rPr>
            <w:rFonts w:eastAsia="SimSun"/>
          </w:rPr>
          <w:delText>5.1.4.</w:delText>
        </w:r>
      </w:del>
    </w:p>
    <w:p w14:paraId="206CB28F" w14:textId="5FEB7F22" w:rsidR="00E2527C" w:rsidDel="00FE5CE3" w:rsidRDefault="00063363" w:rsidP="00EC2356">
      <w:pPr>
        <w:numPr>
          <w:ilvl w:val="0"/>
          <w:numId w:val="20"/>
        </w:numPr>
        <w:overflowPunct w:val="0"/>
        <w:autoSpaceDE w:val="0"/>
        <w:autoSpaceDN w:val="0"/>
        <w:adjustRightInd w:val="0"/>
        <w:textAlignment w:val="baseline"/>
        <w:rPr>
          <w:del w:id="2635" w:author="NEC_2nd rev" w:date="2024-11-24T19:28:00Z" w16du:dateUtc="2024-11-24T19:28:00Z"/>
          <w:rFonts w:eastAsia="SimSun"/>
        </w:rPr>
      </w:pPr>
      <w:del w:id="2636" w:author="NEC_2nd rev" w:date="2024-11-24T19:28:00Z" w16du:dateUtc="2024-11-24T19:28:00Z">
        <w:r w:rsidRPr="00063363" w:rsidDel="00FE5CE3">
          <w:rPr>
            <w:rFonts w:eastAsia="SimSun"/>
          </w:rPr>
          <w:delText>specify information models for orchestrating AI/ML Inference as described in the solution in clause 5.</w:delText>
        </w:r>
        <w:r w:rsidR="0047576C" w:rsidDel="00FE5CE3">
          <w:rPr>
            <w:rFonts w:eastAsia="SimSun"/>
          </w:rPr>
          <w:delText>5</w:delText>
        </w:r>
        <w:r w:rsidRPr="00063363" w:rsidDel="00FE5CE3">
          <w:rPr>
            <w:rFonts w:eastAsia="SimSun"/>
          </w:rPr>
          <w:delText>.</w:delText>
        </w:r>
        <w:r w:rsidR="00E107CB" w:rsidDel="00FE5CE3">
          <w:rPr>
            <w:rFonts w:eastAsia="SimSun"/>
          </w:rPr>
          <w:delText>1</w:delText>
        </w:r>
        <w:r w:rsidRPr="00063363" w:rsidDel="00FE5CE3">
          <w:rPr>
            <w:rFonts w:eastAsia="SimSun"/>
          </w:rPr>
          <w:delText>.4</w:delText>
        </w:r>
      </w:del>
    </w:p>
    <w:p w14:paraId="293769B9" w14:textId="23BF2354" w:rsidR="003F22A1" w:rsidRPr="00E2527C" w:rsidDel="00FE5CE3" w:rsidRDefault="00063363" w:rsidP="00EC2356">
      <w:pPr>
        <w:numPr>
          <w:ilvl w:val="0"/>
          <w:numId w:val="20"/>
        </w:numPr>
        <w:overflowPunct w:val="0"/>
        <w:autoSpaceDE w:val="0"/>
        <w:autoSpaceDN w:val="0"/>
        <w:adjustRightInd w:val="0"/>
        <w:textAlignment w:val="baseline"/>
        <w:rPr>
          <w:del w:id="2637" w:author="NEC_2nd rev" w:date="2024-11-24T19:28:00Z" w16du:dateUtc="2024-11-24T19:28:00Z"/>
          <w:rFonts w:eastAsia="SimSun"/>
        </w:rPr>
      </w:pPr>
      <w:del w:id="2638" w:author="NEC_2nd rev" w:date="2024-11-24T19:28:00Z" w16du:dateUtc="2024-11-24T19:28:00Z">
        <w:r w:rsidRPr="00E2527C" w:rsidDel="00FE5CE3">
          <w:rPr>
            <w:rFonts w:eastAsia="SimSun"/>
          </w:rPr>
          <w:delText>specify information models for managing the progression of inference emulation according to the solution in clause 5.</w:delText>
        </w:r>
        <w:r w:rsidR="00E107CB" w:rsidRPr="00E2527C" w:rsidDel="00FE5CE3">
          <w:rPr>
            <w:rFonts w:eastAsia="SimSun"/>
          </w:rPr>
          <w:delText>3.1.4</w:delText>
        </w:r>
        <w:r w:rsidRPr="00E2527C" w:rsidDel="00FE5CE3">
          <w:rPr>
            <w:rFonts w:eastAsia="SimSun"/>
          </w:rPr>
          <w:delText>.</w:delText>
        </w:r>
      </w:del>
    </w:p>
    <w:p w14:paraId="337727BF" w14:textId="1778BD0E" w:rsidR="00EC2356" w:rsidRPr="00EC2356" w:rsidDel="00FE5CE3" w:rsidRDefault="00EC2356" w:rsidP="00FF7546">
      <w:pPr>
        <w:pStyle w:val="Heading2"/>
        <w:rPr>
          <w:del w:id="2639" w:author="NEC_2nd rev" w:date="2024-11-24T19:28:00Z" w16du:dateUtc="2024-11-24T19:28:00Z"/>
          <w:rFonts w:eastAsia="SimSun"/>
        </w:rPr>
      </w:pPr>
      <w:del w:id="2640" w:author="NEC_2nd rev" w:date="2024-11-24T19:28:00Z" w16du:dateUtc="2024-11-24T19:28:00Z">
        <w:r w:rsidRPr="00EC2356" w:rsidDel="00FE5CE3">
          <w:rPr>
            <w:rFonts w:eastAsia="SimSun"/>
          </w:rPr>
          <w:lastRenderedPageBreak/>
          <w:delText>6.4</w:delText>
        </w:r>
        <w:r w:rsidR="000B2914" w:rsidDel="00FE5CE3">
          <w:rPr>
            <w:rFonts w:eastAsia="SimSun"/>
          </w:rPr>
          <w:tab/>
        </w:r>
        <w:r w:rsidRPr="00EC2356" w:rsidDel="00FE5CE3">
          <w:rPr>
            <w:rFonts w:eastAsia="SimSun"/>
          </w:rPr>
          <w:delText>AI/ML deployment</w:delText>
        </w:r>
      </w:del>
    </w:p>
    <w:p w14:paraId="7D3C9490" w14:textId="1E9D3721" w:rsidR="00EC2356" w:rsidRPr="00EC2356" w:rsidDel="00FE5CE3" w:rsidRDefault="00EC2356" w:rsidP="00FF7546">
      <w:pPr>
        <w:pStyle w:val="Heading3"/>
        <w:rPr>
          <w:del w:id="2641" w:author="NEC_2nd rev" w:date="2024-11-24T19:28:00Z" w16du:dateUtc="2024-11-24T19:28:00Z"/>
          <w:rFonts w:eastAsia="SimSun"/>
        </w:rPr>
      </w:pPr>
      <w:del w:id="2642" w:author="NEC_2nd rev" w:date="2024-11-24T19:28:00Z" w16du:dateUtc="2024-11-24T19:28:00Z">
        <w:r w:rsidRPr="00EC2356" w:rsidDel="00FE5CE3">
          <w:rPr>
            <w:rFonts w:eastAsia="SimSun"/>
          </w:rPr>
          <w:delText>6.4.X</w:delText>
        </w:r>
        <w:r w:rsidR="000B2914" w:rsidDel="00FE5CE3">
          <w:rPr>
            <w:rFonts w:eastAsia="SimSun"/>
          </w:rPr>
          <w:tab/>
        </w:r>
        <w:r w:rsidRPr="00EC2356" w:rsidDel="00FE5CE3">
          <w:rPr>
            <w:rFonts w:eastAsia="SimSun"/>
          </w:rPr>
          <w:delText>Managing ML Model Transfer in RAN</w:delText>
        </w:r>
      </w:del>
    </w:p>
    <w:p w14:paraId="0D796EBE" w14:textId="77777777" w:rsidR="00FE5CE3" w:rsidRPr="00FE5CE3" w:rsidRDefault="00FE5CE3" w:rsidP="00FE5CE3">
      <w:pPr>
        <w:overflowPunct w:val="0"/>
        <w:autoSpaceDE w:val="0"/>
        <w:autoSpaceDN w:val="0"/>
        <w:adjustRightInd w:val="0"/>
        <w:textAlignment w:val="baseline"/>
        <w:rPr>
          <w:ins w:id="2643" w:author="NEC_2nd rev" w:date="2024-11-24T19:28:00Z"/>
        </w:rPr>
      </w:pPr>
      <w:ins w:id="2644" w:author="NEC_2nd rev" w:date="2024-11-24T19:28:00Z">
        <w:r w:rsidRPr="00FE5CE3">
          <w:t>The present technical report describes the enhanced AI/ML management capabilities and services, based on TS 28.105, for the 3GPP 5GS, including the management and orchestration systems, 5GC, and NG-RAN, where AI/ML features or capabilities are employed. The enhanced management capabilities and services are developed based on a wide range of use cases, along with corresponding potential requirements and possible solutions, as described in Clause 5.</w:t>
        </w:r>
      </w:ins>
    </w:p>
    <w:p w14:paraId="069A34A3" w14:textId="77777777" w:rsidR="00FE5CE3" w:rsidRPr="00FE5CE3" w:rsidRDefault="00FE5CE3" w:rsidP="00FE5CE3">
      <w:pPr>
        <w:overflowPunct w:val="0"/>
        <w:autoSpaceDE w:val="0"/>
        <w:autoSpaceDN w:val="0"/>
        <w:adjustRightInd w:val="0"/>
        <w:textAlignment w:val="baseline"/>
        <w:rPr>
          <w:ins w:id="2645" w:author="NEC_2nd rev" w:date="2024-11-24T19:28:00Z"/>
        </w:rPr>
      </w:pPr>
      <w:ins w:id="2646" w:author="NEC_2nd rev" w:date="2024-11-24T19:28:00Z">
        <w:r w:rsidRPr="00FE5CE3">
          <w:t>Clause 4 introduces key concepts and relevant terminologies foundational to understanding AI/ML management and orchestration capabilities in the 5GS. It defines terms that extend existing Rel-18 definitions as well as highlighting core principles and concepts that support AI/ML lifecycle management capabilities. Clause 5 then elaborates on the specific management capabilities needed for the AI/ML lifecycle, covering various aspects of ML model training, AI/ML inference emulation, ML model deployment, and AI/ML inference.</w:t>
        </w:r>
      </w:ins>
    </w:p>
    <w:p w14:paraId="64E1FAE0" w14:textId="77777777" w:rsidR="00FE5CE3" w:rsidRPr="00FE5CE3" w:rsidRDefault="00FE5CE3" w:rsidP="00FE5CE3">
      <w:pPr>
        <w:overflowPunct w:val="0"/>
        <w:autoSpaceDE w:val="0"/>
        <w:autoSpaceDN w:val="0"/>
        <w:adjustRightInd w:val="0"/>
        <w:textAlignment w:val="baseline"/>
        <w:rPr>
          <w:ins w:id="2647" w:author="NEC_2nd rev" w:date="2024-11-24T19:28:00Z"/>
        </w:rPr>
      </w:pPr>
      <w:ins w:id="2648" w:author="NEC_2nd rev" w:date="2024-11-24T19:28:00Z">
        <w:r w:rsidRPr="00FE5CE3">
          <w:t>Moving into the normative specification development phase, it is recommended to specify AI/ML management capabilities aligned with the relevant use cases, requirements, and solutions for AI/ML lifecycle management steps. These capabilities should address specific functionalities defined by 3GPP, including:</w:t>
        </w:r>
      </w:ins>
    </w:p>
    <w:p w14:paraId="4C623CEA" w14:textId="77777777" w:rsidR="00FE5CE3" w:rsidRPr="00FE5CE3" w:rsidRDefault="00FE5CE3">
      <w:pPr>
        <w:overflowPunct w:val="0"/>
        <w:autoSpaceDE w:val="0"/>
        <w:autoSpaceDN w:val="0"/>
        <w:adjustRightInd w:val="0"/>
        <w:ind w:left="284"/>
        <w:textAlignment w:val="baseline"/>
        <w:rPr>
          <w:ins w:id="2649" w:author="NEC_2nd rev" w:date="2024-11-24T19:28:00Z"/>
          <w:lang w:val="en-US"/>
        </w:rPr>
        <w:pPrChange w:id="2650" w:author="NEC_2nd rev" w:date="2024-11-24T19:29:00Z" w16du:dateUtc="2024-11-24T19:29:00Z">
          <w:pPr>
            <w:overflowPunct w:val="0"/>
            <w:autoSpaceDE w:val="0"/>
            <w:autoSpaceDN w:val="0"/>
            <w:adjustRightInd w:val="0"/>
            <w:textAlignment w:val="baseline"/>
          </w:pPr>
        </w:pPrChange>
      </w:pPr>
      <w:ins w:id="2651" w:author="NEC_2nd rev" w:date="2024-11-24T19:28:00Z">
        <w:r w:rsidRPr="00FE5CE3">
          <w:rPr>
            <w:rFonts w:hint="eastAsia"/>
            <w:lang w:val="en-US"/>
          </w:rPr>
          <w:t xml:space="preserve">- NG-RAN AIML-based Coverage and Capacity </w:t>
        </w:r>
        <w:r w:rsidRPr="00FE5CE3">
          <w:rPr>
            <w:lang w:val="en-US"/>
          </w:rPr>
          <w:t>O</w:t>
        </w:r>
        <w:r w:rsidRPr="00FE5CE3">
          <w:rPr>
            <w:rFonts w:hint="eastAsia"/>
            <w:lang w:val="en-US"/>
          </w:rPr>
          <w:t>ptimization</w:t>
        </w:r>
        <w:r w:rsidRPr="00FE5CE3">
          <w:rPr>
            <w:lang w:val="en-US"/>
          </w:rPr>
          <w:t xml:space="preserve">, and </w:t>
        </w:r>
        <w:r w:rsidRPr="00FE5CE3">
          <w:rPr>
            <w:rFonts w:hint="eastAsia"/>
            <w:lang w:val="en-US"/>
          </w:rPr>
          <w:t xml:space="preserve">NG-RAN AIML-based Network Slicing </w:t>
        </w:r>
        <w:r w:rsidRPr="00FE5CE3">
          <w:rPr>
            <w:lang w:val="en-US"/>
          </w:rPr>
          <w:t>defined by RAN3,</w:t>
        </w:r>
      </w:ins>
    </w:p>
    <w:p w14:paraId="6FC7B92B" w14:textId="77777777" w:rsidR="00FE5CE3" w:rsidRPr="00FE5CE3" w:rsidRDefault="00FE5CE3">
      <w:pPr>
        <w:overflowPunct w:val="0"/>
        <w:autoSpaceDE w:val="0"/>
        <w:autoSpaceDN w:val="0"/>
        <w:adjustRightInd w:val="0"/>
        <w:ind w:left="284"/>
        <w:textAlignment w:val="baseline"/>
        <w:rPr>
          <w:ins w:id="2652" w:author="NEC_2nd rev" w:date="2024-11-24T19:28:00Z"/>
          <w:lang w:val="en-US"/>
        </w:rPr>
        <w:pPrChange w:id="2653" w:author="NEC_2nd rev" w:date="2024-11-24T19:29:00Z" w16du:dateUtc="2024-11-24T19:29:00Z">
          <w:pPr>
            <w:overflowPunct w:val="0"/>
            <w:autoSpaceDE w:val="0"/>
            <w:autoSpaceDN w:val="0"/>
            <w:adjustRightInd w:val="0"/>
            <w:textAlignment w:val="baseline"/>
          </w:pPr>
        </w:pPrChange>
      </w:pPr>
      <w:ins w:id="2654" w:author="NEC_2nd rev" w:date="2024-11-24T19:28:00Z">
        <w:r w:rsidRPr="00FE5CE3">
          <w:rPr>
            <w:lang w:val="en-US"/>
          </w:rPr>
          <w:t>- Model delivery/transfer as defined by RAN1/2,</w:t>
        </w:r>
      </w:ins>
    </w:p>
    <w:p w14:paraId="5C17907E" w14:textId="77777777" w:rsidR="00FE5CE3" w:rsidRPr="00FE5CE3" w:rsidRDefault="00FE5CE3">
      <w:pPr>
        <w:overflowPunct w:val="0"/>
        <w:autoSpaceDE w:val="0"/>
        <w:autoSpaceDN w:val="0"/>
        <w:adjustRightInd w:val="0"/>
        <w:ind w:left="284"/>
        <w:textAlignment w:val="baseline"/>
        <w:rPr>
          <w:ins w:id="2655" w:author="NEC_2nd rev" w:date="2024-11-24T19:28:00Z"/>
          <w:lang w:val="en-US"/>
        </w:rPr>
        <w:pPrChange w:id="2656" w:author="NEC_2nd rev" w:date="2024-11-24T19:29:00Z" w16du:dateUtc="2024-11-24T19:29:00Z">
          <w:pPr>
            <w:overflowPunct w:val="0"/>
            <w:autoSpaceDE w:val="0"/>
            <w:autoSpaceDN w:val="0"/>
            <w:adjustRightInd w:val="0"/>
            <w:textAlignment w:val="baseline"/>
          </w:pPr>
        </w:pPrChange>
      </w:pPr>
      <w:ins w:id="2657" w:author="NEC_2nd rev" w:date="2024-11-24T19:28:00Z">
        <w:r w:rsidRPr="00FE5CE3">
          <w:rPr>
            <w:lang w:val="en-US"/>
          </w:rPr>
          <w:t xml:space="preserve">- </w:t>
        </w:r>
        <w:r w:rsidRPr="00FE5CE3">
          <w:t>ML model training and AI/ML inference functions for 5</w:t>
        </w:r>
        <w:r w:rsidRPr="00FE5CE3">
          <w:rPr>
            <w:rFonts w:hint="eastAsia"/>
          </w:rPr>
          <w:t>GC</w:t>
        </w:r>
        <w:r w:rsidRPr="00FE5CE3">
          <w:t xml:space="preserve"> as </w:t>
        </w:r>
        <w:r w:rsidRPr="00FE5CE3">
          <w:rPr>
            <w:lang w:val="en-US"/>
          </w:rPr>
          <w:t>defined by SA2, and</w:t>
        </w:r>
      </w:ins>
    </w:p>
    <w:p w14:paraId="0F0F24F1" w14:textId="77777777" w:rsidR="00FE5CE3" w:rsidRPr="00FE5CE3" w:rsidRDefault="00FE5CE3">
      <w:pPr>
        <w:overflowPunct w:val="0"/>
        <w:autoSpaceDE w:val="0"/>
        <w:autoSpaceDN w:val="0"/>
        <w:adjustRightInd w:val="0"/>
        <w:ind w:left="284"/>
        <w:textAlignment w:val="baseline"/>
        <w:rPr>
          <w:ins w:id="2658" w:author="NEC_2nd rev" w:date="2024-11-24T19:28:00Z"/>
          <w:lang w:val="en-US"/>
        </w:rPr>
        <w:pPrChange w:id="2659" w:author="NEC_2nd rev" w:date="2024-11-24T19:29:00Z" w16du:dateUtc="2024-11-24T19:29:00Z">
          <w:pPr>
            <w:overflowPunct w:val="0"/>
            <w:autoSpaceDE w:val="0"/>
            <w:autoSpaceDN w:val="0"/>
            <w:adjustRightInd w:val="0"/>
            <w:textAlignment w:val="baseline"/>
          </w:pPr>
        </w:pPrChange>
      </w:pPr>
      <w:ins w:id="2660" w:author="NEC_2nd rev" w:date="2024-11-24T19:28:00Z">
        <w:r w:rsidRPr="00FE5CE3">
          <w:rPr>
            <w:lang w:val="en-US"/>
          </w:rPr>
          <w:t>- MDA (Management Data Analytics) as defined by SA5.</w:t>
        </w:r>
      </w:ins>
    </w:p>
    <w:p w14:paraId="5308EBFE" w14:textId="77777777" w:rsidR="00FE5CE3" w:rsidRPr="00FE5CE3" w:rsidRDefault="00FE5CE3" w:rsidP="00FE5CE3">
      <w:pPr>
        <w:overflowPunct w:val="0"/>
        <w:autoSpaceDE w:val="0"/>
        <w:autoSpaceDN w:val="0"/>
        <w:adjustRightInd w:val="0"/>
        <w:textAlignment w:val="baseline"/>
        <w:rPr>
          <w:ins w:id="2661" w:author="NEC_2nd rev" w:date="2024-11-24T19:28:00Z"/>
        </w:rPr>
      </w:pPr>
      <w:ins w:id="2662" w:author="NEC_2nd rev" w:date="2024-11-24T19:28:00Z">
        <w:r w:rsidRPr="00FE5CE3">
          <w:t>Furthermore, detailed capabilities should support:</w:t>
        </w:r>
      </w:ins>
    </w:p>
    <w:p w14:paraId="18526331" w14:textId="77777777" w:rsidR="00FE5CE3" w:rsidRPr="00FE5CE3" w:rsidRDefault="00FE5CE3">
      <w:pPr>
        <w:overflowPunct w:val="0"/>
        <w:autoSpaceDE w:val="0"/>
        <w:autoSpaceDN w:val="0"/>
        <w:adjustRightInd w:val="0"/>
        <w:ind w:left="284"/>
        <w:textAlignment w:val="baseline"/>
        <w:rPr>
          <w:ins w:id="2663" w:author="NEC_2nd rev" w:date="2024-11-24T19:28:00Z"/>
        </w:rPr>
        <w:pPrChange w:id="2664" w:author="NEC_2nd rev" w:date="2024-11-24T19:29:00Z" w16du:dateUtc="2024-11-24T19:29:00Z">
          <w:pPr>
            <w:overflowPunct w:val="0"/>
            <w:autoSpaceDE w:val="0"/>
            <w:autoSpaceDN w:val="0"/>
            <w:adjustRightInd w:val="0"/>
            <w:textAlignment w:val="baseline"/>
          </w:pPr>
        </w:pPrChange>
      </w:pPr>
      <w:ins w:id="2665" w:author="NEC_2nd rev" w:date="2024-11-24T19:28:00Z">
        <w:r w:rsidRPr="00FE5CE3">
          <w:rPr>
            <w:b/>
            <w:bCs/>
          </w:rPr>
          <w:t>ML model training</w:t>
        </w:r>
        <w:r w:rsidRPr="00FE5CE3">
          <w:br/>
          <w:t>- ML-Knowledge-based Transfer Learning</w:t>
        </w:r>
        <w:r w:rsidRPr="00FE5CE3">
          <w:br/>
          <w:t>- ML pre-training</w:t>
        </w:r>
        <w:r w:rsidRPr="00FE5CE3">
          <w:br/>
          <w:t>- ML Fine-tuning</w:t>
        </w:r>
        <w:r w:rsidRPr="00FE5CE3">
          <w:br/>
          <w:t>- ML model training for multiple contexts</w:t>
        </w:r>
        <w:r w:rsidRPr="00FE5CE3">
          <w:br/>
          <w:t>- ML training data statistics</w:t>
        </w:r>
        <w:r w:rsidRPr="00FE5CE3">
          <w:br/>
          <w:t>- ML model confidence</w:t>
        </w:r>
        <w:r w:rsidRPr="00FE5CE3">
          <w:br/>
          <w:t>- Management of Reinforcement Learning</w:t>
        </w:r>
        <w:r w:rsidRPr="00FE5CE3">
          <w:br/>
          <w:t>- Sustainable AI/ML for ML training</w:t>
        </w:r>
        <w:r w:rsidRPr="00FE5CE3">
          <w:br/>
          <w:t>- ML model Distributed training</w:t>
        </w:r>
        <w:r w:rsidRPr="00FE5CE3">
          <w:br/>
          <w:t>- Management of Federated Learning</w:t>
        </w:r>
        <w:r w:rsidRPr="00FE5CE3">
          <w:br/>
          <w:t>- ML authentication</w:t>
        </w:r>
        <w:r w:rsidRPr="00FE5CE3">
          <w:br/>
          <w:t>- AI/ML prediction latency</w:t>
        </w:r>
        <w:r w:rsidRPr="00FE5CE3">
          <w:br/>
          <w:t>- ML explainability</w:t>
        </w:r>
      </w:ins>
    </w:p>
    <w:p w14:paraId="2BB40234" w14:textId="77777777" w:rsidR="00FE5CE3" w:rsidRPr="00FE5CE3" w:rsidRDefault="00FE5CE3">
      <w:pPr>
        <w:overflowPunct w:val="0"/>
        <w:autoSpaceDE w:val="0"/>
        <w:autoSpaceDN w:val="0"/>
        <w:adjustRightInd w:val="0"/>
        <w:ind w:left="284"/>
        <w:textAlignment w:val="baseline"/>
        <w:rPr>
          <w:ins w:id="2666" w:author="NEC_2nd rev" w:date="2024-11-24T19:28:00Z"/>
        </w:rPr>
        <w:pPrChange w:id="2667" w:author="NEC_2nd rev" w:date="2024-11-24T19:29:00Z" w16du:dateUtc="2024-11-24T19:29:00Z">
          <w:pPr>
            <w:overflowPunct w:val="0"/>
            <w:autoSpaceDE w:val="0"/>
            <w:autoSpaceDN w:val="0"/>
            <w:adjustRightInd w:val="0"/>
            <w:textAlignment w:val="baseline"/>
          </w:pPr>
        </w:pPrChange>
      </w:pPr>
      <w:ins w:id="2668" w:author="NEC_2nd rev" w:date="2024-11-24T19:28:00Z">
        <w:r w:rsidRPr="00FE5CE3">
          <w:rPr>
            <w:b/>
            <w:bCs/>
          </w:rPr>
          <w:t>AI/ML inference emulation</w:t>
        </w:r>
        <w:r w:rsidRPr="00FE5CE3">
          <w:br/>
          <w:t>- ML inference emulation</w:t>
        </w:r>
        <w:r w:rsidRPr="00FE5CE3">
          <w:br/>
          <w:t>- ML inference emulation environment selection</w:t>
        </w:r>
      </w:ins>
    </w:p>
    <w:p w14:paraId="33C54F98" w14:textId="77777777" w:rsidR="00FE5CE3" w:rsidRPr="00FE5CE3" w:rsidRDefault="00FE5CE3">
      <w:pPr>
        <w:overflowPunct w:val="0"/>
        <w:autoSpaceDE w:val="0"/>
        <w:autoSpaceDN w:val="0"/>
        <w:adjustRightInd w:val="0"/>
        <w:ind w:left="284"/>
        <w:textAlignment w:val="baseline"/>
        <w:rPr>
          <w:ins w:id="2669" w:author="NEC_2nd rev" w:date="2024-11-24T19:28:00Z"/>
        </w:rPr>
        <w:pPrChange w:id="2670" w:author="NEC_2nd rev" w:date="2024-11-24T19:29:00Z" w16du:dateUtc="2024-11-24T19:29:00Z">
          <w:pPr>
            <w:overflowPunct w:val="0"/>
            <w:autoSpaceDE w:val="0"/>
            <w:autoSpaceDN w:val="0"/>
            <w:adjustRightInd w:val="0"/>
            <w:textAlignment w:val="baseline"/>
          </w:pPr>
        </w:pPrChange>
      </w:pPr>
      <w:ins w:id="2671" w:author="NEC_2nd rev" w:date="2024-11-24T19:28:00Z">
        <w:r w:rsidRPr="00FE5CE3">
          <w:rPr>
            <w:b/>
            <w:bCs/>
          </w:rPr>
          <w:t>AI/ML deployment</w:t>
        </w:r>
        <w:r w:rsidRPr="00FE5CE3">
          <w:br/>
          <w:t>- Enhance the ML model loading use case</w:t>
        </w:r>
        <w:r w:rsidRPr="00FE5CE3">
          <w:br/>
          <w:t>- Managing ML model transfer/delivery</w:t>
        </w:r>
      </w:ins>
    </w:p>
    <w:p w14:paraId="338B57BB" w14:textId="77777777" w:rsidR="00FE5CE3" w:rsidRPr="00FE5CE3" w:rsidRDefault="00FE5CE3">
      <w:pPr>
        <w:overflowPunct w:val="0"/>
        <w:autoSpaceDE w:val="0"/>
        <w:autoSpaceDN w:val="0"/>
        <w:adjustRightInd w:val="0"/>
        <w:ind w:left="284"/>
        <w:textAlignment w:val="baseline"/>
        <w:rPr>
          <w:ins w:id="2672" w:author="NEC_2nd rev" w:date="2024-11-24T19:28:00Z"/>
        </w:rPr>
        <w:pPrChange w:id="2673" w:author="NEC_2nd rev" w:date="2024-11-24T19:29:00Z" w16du:dateUtc="2024-11-24T19:29:00Z">
          <w:pPr>
            <w:overflowPunct w:val="0"/>
            <w:autoSpaceDE w:val="0"/>
            <w:autoSpaceDN w:val="0"/>
            <w:adjustRightInd w:val="0"/>
            <w:textAlignment w:val="baseline"/>
          </w:pPr>
        </w:pPrChange>
      </w:pPr>
      <w:ins w:id="2674" w:author="NEC_2nd rev" w:date="2024-11-24T19:28:00Z">
        <w:r w:rsidRPr="00FE5CE3">
          <w:rPr>
            <w:b/>
            <w:bCs/>
          </w:rPr>
          <w:t>AI/ML inference</w:t>
        </w:r>
        <w:r w:rsidRPr="00FE5CE3">
          <w:br/>
          <w:t>- Coordination between and orchestration of the ML capabilities</w:t>
        </w:r>
        <w:r w:rsidRPr="00FE5CE3">
          <w:br/>
          <w:t>- Sustainable AI/ML for AIML inference</w:t>
        </w:r>
        <w:r w:rsidRPr="00FE5CE3">
          <w:br/>
          <w:t>- ML remedial action management</w:t>
        </w:r>
        <w:r w:rsidRPr="00FE5CE3">
          <w:br/>
          <w:t>- Managing ML models in use in a live network</w:t>
        </w:r>
        <w:r w:rsidRPr="00FE5CE3">
          <w:br/>
          <w:t>- AI/ML prediction latency</w:t>
        </w:r>
        <w:r w:rsidRPr="00FE5CE3">
          <w:br/>
          <w:t>- ML explainability</w:t>
        </w:r>
      </w:ins>
    </w:p>
    <w:p w14:paraId="3CF0F6F0" w14:textId="77777777" w:rsidR="00EC2356" w:rsidRPr="003F22A1" w:rsidRDefault="00EC2356" w:rsidP="00EC2356">
      <w:pPr>
        <w:overflowPunct w:val="0"/>
        <w:autoSpaceDE w:val="0"/>
        <w:autoSpaceDN w:val="0"/>
        <w:adjustRightInd w:val="0"/>
        <w:textAlignment w:val="baseline"/>
      </w:pPr>
    </w:p>
    <w:p w14:paraId="4CBC9F69" w14:textId="77777777" w:rsidR="00BF1188" w:rsidRDefault="00BF1188" w:rsidP="00BF1188">
      <w:pPr>
        <w:pStyle w:val="Heading8"/>
        <w:rPr>
          <w:lang w:eastAsia="zh-CN"/>
        </w:rPr>
      </w:pPr>
      <w:bookmarkStart w:id="2675" w:name="_Toc24420"/>
      <w:bookmarkStart w:id="2676" w:name="_Toc92202609"/>
      <w:bookmarkStart w:id="2677" w:name="_Toc183435113"/>
      <w:r>
        <w:lastRenderedPageBreak/>
        <w:t>Annex &lt;A&gt;:</w:t>
      </w:r>
      <w:r>
        <w:br/>
        <w:t>Change history</w:t>
      </w:r>
      <w:bookmarkEnd w:id="2675"/>
      <w:bookmarkEnd w:id="2676"/>
      <w:bookmarkEnd w:id="2677"/>
    </w:p>
    <w:p w14:paraId="7B3C5DED" w14:textId="77777777" w:rsidR="00BF1188" w:rsidRDefault="00BF1188" w:rsidP="00BF1188">
      <w:pPr>
        <w:pStyle w:val="TH"/>
      </w:pPr>
      <w:bookmarkStart w:id="2678" w:name="historyclause"/>
      <w:bookmarkEnd w:id="2678"/>
    </w:p>
    <w:tbl>
      <w:tblPr>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49"/>
        <w:gridCol w:w="851"/>
        <w:gridCol w:w="992"/>
        <w:gridCol w:w="425"/>
        <w:gridCol w:w="425"/>
        <w:gridCol w:w="426"/>
        <w:gridCol w:w="4958"/>
        <w:gridCol w:w="847"/>
        <w:tblGridChange w:id="2679">
          <w:tblGrid>
            <w:gridCol w:w="749"/>
            <w:gridCol w:w="851"/>
            <w:gridCol w:w="992"/>
            <w:gridCol w:w="425"/>
            <w:gridCol w:w="425"/>
            <w:gridCol w:w="426"/>
            <w:gridCol w:w="4958"/>
            <w:gridCol w:w="847"/>
          </w:tblGrid>
        </w:tblGridChange>
      </w:tblGrid>
      <w:tr w:rsidR="00BF1188" w:rsidRPr="001F6C1D" w14:paraId="6413C384" w14:textId="77777777" w:rsidTr="004B79CD">
        <w:trPr>
          <w:cantSplit/>
        </w:trPr>
        <w:tc>
          <w:tcPr>
            <w:tcW w:w="9673" w:type="dxa"/>
            <w:gridSpan w:val="8"/>
            <w:tcBorders>
              <w:top w:val="single" w:sz="6" w:space="0" w:color="auto"/>
              <w:left w:val="single" w:sz="6" w:space="0" w:color="auto"/>
              <w:bottom w:val="nil"/>
              <w:right w:val="single" w:sz="6" w:space="0" w:color="auto"/>
            </w:tcBorders>
            <w:shd w:val="solid" w:color="FFFFFF" w:fill="auto"/>
            <w:hideMark/>
          </w:tcPr>
          <w:p w14:paraId="55EC44AF" w14:textId="77777777" w:rsidR="00BF1188" w:rsidRPr="001F6C1D" w:rsidRDefault="00BF1188">
            <w:pPr>
              <w:pStyle w:val="TAL"/>
              <w:jc w:val="center"/>
              <w:rPr>
                <w:rFonts w:cs="Arial"/>
                <w:b/>
                <w:sz w:val="16"/>
                <w:szCs w:val="16"/>
                <w:lang w:val="en-US"/>
              </w:rPr>
            </w:pPr>
            <w:r w:rsidRPr="001F6C1D">
              <w:rPr>
                <w:rFonts w:cs="Arial"/>
                <w:b/>
                <w:sz w:val="16"/>
                <w:szCs w:val="16"/>
                <w:lang w:val="en-US"/>
                <w:rPrChange w:id="2680" w:author="NEC_2nd rev" w:date="2024-11-25T13:07:00Z" w16du:dateUtc="2024-11-25T13:07:00Z">
                  <w:rPr>
                    <w:b/>
                    <w:lang w:val="en-US"/>
                  </w:rPr>
                </w:rPrChange>
              </w:rPr>
              <w:lastRenderedPageBreak/>
              <w:t>Change history</w:t>
            </w:r>
          </w:p>
        </w:tc>
      </w:tr>
      <w:tr w:rsidR="004B79CD" w:rsidRPr="001F6C1D" w14:paraId="7B071725" w14:textId="77777777" w:rsidTr="004B79CD">
        <w:tc>
          <w:tcPr>
            <w:tcW w:w="749" w:type="dxa"/>
            <w:tcBorders>
              <w:top w:val="single" w:sz="6" w:space="0" w:color="auto"/>
              <w:left w:val="single" w:sz="6" w:space="0" w:color="auto"/>
              <w:bottom w:val="single" w:sz="6" w:space="0" w:color="auto"/>
              <w:right w:val="single" w:sz="6" w:space="0" w:color="auto"/>
            </w:tcBorders>
            <w:shd w:val="pct10" w:color="auto" w:fill="FFFFFF"/>
            <w:hideMark/>
          </w:tcPr>
          <w:p w14:paraId="654085E7" w14:textId="77777777" w:rsidR="00BF1188" w:rsidRPr="001F6C1D" w:rsidRDefault="00BF1188">
            <w:pPr>
              <w:pStyle w:val="TAL"/>
              <w:rPr>
                <w:rFonts w:cs="Arial"/>
                <w:b/>
                <w:sz w:val="16"/>
                <w:szCs w:val="16"/>
                <w:lang w:val="en-US"/>
              </w:rPr>
            </w:pPr>
            <w:r w:rsidRPr="001F6C1D">
              <w:rPr>
                <w:rFonts w:cs="Arial"/>
                <w:b/>
                <w:sz w:val="16"/>
                <w:szCs w:val="16"/>
                <w:lang w:val="en-US"/>
              </w:rPr>
              <w:t>Date</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775DDEC8" w14:textId="77777777" w:rsidR="00BF1188" w:rsidRPr="001F6C1D" w:rsidRDefault="00BF1188">
            <w:pPr>
              <w:pStyle w:val="TAL"/>
              <w:rPr>
                <w:rFonts w:cs="Arial"/>
                <w:b/>
                <w:sz w:val="16"/>
                <w:szCs w:val="16"/>
                <w:lang w:val="en-US"/>
              </w:rPr>
            </w:pPr>
            <w:r w:rsidRPr="001F6C1D">
              <w:rPr>
                <w:rFonts w:cs="Arial"/>
                <w:b/>
                <w:sz w:val="16"/>
                <w:szCs w:val="16"/>
                <w:lang w:val="en-US"/>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738A620" w14:textId="77777777" w:rsidR="00BF1188" w:rsidRPr="001F6C1D" w:rsidRDefault="00BF1188">
            <w:pPr>
              <w:pStyle w:val="TAL"/>
              <w:rPr>
                <w:rFonts w:cs="Arial"/>
                <w:b/>
                <w:sz w:val="16"/>
                <w:szCs w:val="16"/>
                <w:lang w:val="en-US"/>
              </w:rPr>
            </w:pPr>
            <w:r w:rsidRPr="001F6C1D">
              <w:rPr>
                <w:rFonts w:cs="Arial"/>
                <w:b/>
                <w:sz w:val="16"/>
                <w:szCs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4A030E" w14:textId="77777777" w:rsidR="00BF1188" w:rsidRPr="001F6C1D" w:rsidRDefault="00BF1188">
            <w:pPr>
              <w:pStyle w:val="TAL"/>
              <w:rPr>
                <w:rFonts w:cs="Arial"/>
                <w:b/>
                <w:sz w:val="16"/>
                <w:szCs w:val="16"/>
                <w:lang w:val="en-US"/>
              </w:rPr>
            </w:pPr>
            <w:r w:rsidRPr="001F6C1D">
              <w:rPr>
                <w:rFonts w:cs="Arial"/>
                <w:b/>
                <w:sz w:val="16"/>
                <w:szCs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63D301" w14:textId="77777777" w:rsidR="00BF1188" w:rsidRPr="001F6C1D" w:rsidRDefault="00BF1188">
            <w:pPr>
              <w:pStyle w:val="TAL"/>
              <w:rPr>
                <w:rFonts w:cs="Arial"/>
                <w:b/>
                <w:sz w:val="16"/>
                <w:szCs w:val="16"/>
                <w:lang w:val="en-US"/>
              </w:rPr>
            </w:pPr>
            <w:r w:rsidRPr="001F6C1D">
              <w:rPr>
                <w:rFonts w:cs="Arial"/>
                <w:b/>
                <w:sz w:val="16"/>
                <w:szCs w:val="16"/>
                <w:lang w:val="en-US"/>
              </w:rPr>
              <w:t>Rev</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5A29992" w14:textId="77777777" w:rsidR="00BF1188" w:rsidRPr="001F6C1D" w:rsidRDefault="00BF1188">
            <w:pPr>
              <w:pStyle w:val="TAL"/>
              <w:rPr>
                <w:rFonts w:cs="Arial"/>
                <w:b/>
                <w:sz w:val="16"/>
                <w:szCs w:val="16"/>
                <w:lang w:val="en-US"/>
              </w:rPr>
            </w:pPr>
            <w:r w:rsidRPr="001F6C1D">
              <w:rPr>
                <w:rFonts w:cs="Arial"/>
                <w:b/>
                <w:sz w:val="16"/>
                <w:szCs w:val="16"/>
                <w:lang w:val="en-US"/>
              </w:rPr>
              <w:t>Cat</w:t>
            </w:r>
          </w:p>
        </w:tc>
        <w:tc>
          <w:tcPr>
            <w:tcW w:w="4958" w:type="dxa"/>
            <w:tcBorders>
              <w:top w:val="single" w:sz="6" w:space="0" w:color="auto"/>
              <w:left w:val="single" w:sz="6" w:space="0" w:color="auto"/>
              <w:bottom w:val="single" w:sz="6" w:space="0" w:color="auto"/>
              <w:right w:val="single" w:sz="6" w:space="0" w:color="auto"/>
            </w:tcBorders>
            <w:shd w:val="pct10" w:color="auto" w:fill="FFFFFF"/>
            <w:hideMark/>
          </w:tcPr>
          <w:p w14:paraId="19EA361B" w14:textId="77777777" w:rsidR="00BF1188" w:rsidRPr="001F6C1D" w:rsidRDefault="00BF1188">
            <w:pPr>
              <w:pStyle w:val="TAL"/>
              <w:rPr>
                <w:rFonts w:cs="Arial"/>
                <w:b/>
                <w:sz w:val="16"/>
                <w:szCs w:val="16"/>
                <w:lang w:val="en-US"/>
              </w:rPr>
            </w:pPr>
            <w:r w:rsidRPr="001F6C1D">
              <w:rPr>
                <w:rFonts w:cs="Arial"/>
                <w:b/>
                <w:sz w:val="16"/>
                <w:szCs w:val="16"/>
                <w:lang w:val="en-US"/>
              </w:rPr>
              <w:t>Subject/Comment</w:t>
            </w:r>
          </w:p>
        </w:tc>
        <w:tc>
          <w:tcPr>
            <w:tcW w:w="847" w:type="dxa"/>
            <w:tcBorders>
              <w:top w:val="single" w:sz="6" w:space="0" w:color="auto"/>
              <w:left w:val="single" w:sz="6" w:space="0" w:color="auto"/>
              <w:bottom w:val="single" w:sz="6" w:space="0" w:color="auto"/>
              <w:right w:val="single" w:sz="6" w:space="0" w:color="auto"/>
            </w:tcBorders>
            <w:shd w:val="pct10" w:color="auto" w:fill="FFFFFF"/>
            <w:hideMark/>
          </w:tcPr>
          <w:p w14:paraId="492A68E6" w14:textId="77777777" w:rsidR="00BF1188" w:rsidRPr="001F6C1D" w:rsidRDefault="00BF1188">
            <w:pPr>
              <w:pStyle w:val="TAL"/>
              <w:rPr>
                <w:rFonts w:cs="Arial"/>
                <w:b/>
                <w:sz w:val="16"/>
                <w:szCs w:val="16"/>
                <w:lang w:val="en-US"/>
              </w:rPr>
            </w:pPr>
            <w:r w:rsidRPr="001F6C1D">
              <w:rPr>
                <w:rFonts w:cs="Arial"/>
                <w:b/>
                <w:sz w:val="16"/>
                <w:szCs w:val="16"/>
                <w:lang w:val="en-US"/>
              </w:rPr>
              <w:t>New version</w:t>
            </w:r>
          </w:p>
        </w:tc>
      </w:tr>
      <w:tr w:rsidR="004B79CD" w:rsidRPr="001F6C1D" w14:paraId="63FEBCB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hideMark/>
          </w:tcPr>
          <w:p w14:paraId="5A0FCD3E" w14:textId="6793BDAB" w:rsidR="00BF1188" w:rsidRPr="001F6C1D" w:rsidRDefault="00BF1188">
            <w:pPr>
              <w:pStyle w:val="TAC"/>
              <w:rPr>
                <w:rFonts w:cs="Arial"/>
                <w:sz w:val="16"/>
                <w:szCs w:val="16"/>
                <w:lang w:val="en-US" w:eastAsia="zh-CN"/>
              </w:rPr>
            </w:pPr>
            <w:r w:rsidRPr="001F6C1D">
              <w:rPr>
                <w:rFonts w:cs="Arial"/>
                <w:sz w:val="16"/>
                <w:szCs w:val="16"/>
                <w:lang w:val="en-US"/>
              </w:rPr>
              <w:t>202</w:t>
            </w:r>
            <w:r w:rsidR="00253B10" w:rsidRPr="001F6C1D">
              <w:rPr>
                <w:rFonts w:cs="Arial"/>
                <w:sz w:val="16"/>
                <w:szCs w:val="16"/>
                <w:lang w:val="en-US" w:eastAsia="zh-CN"/>
              </w:rPr>
              <w:t>4</w:t>
            </w:r>
            <w:r w:rsidRPr="001F6C1D">
              <w:rPr>
                <w:rFonts w:cs="Arial"/>
                <w:sz w:val="16"/>
                <w:szCs w:val="16"/>
                <w:lang w:val="en-US"/>
              </w:rPr>
              <w:t>-0</w:t>
            </w:r>
            <w:r w:rsidR="00253B10"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2B41A575" w14:textId="20F09875" w:rsidR="00BF1188" w:rsidRPr="001F6C1D" w:rsidRDefault="00BF1188">
            <w:pPr>
              <w:pStyle w:val="TAC"/>
              <w:rPr>
                <w:rFonts w:cs="Arial"/>
                <w:sz w:val="16"/>
                <w:szCs w:val="16"/>
                <w:lang w:val="en-US"/>
              </w:rPr>
            </w:pPr>
            <w:r w:rsidRPr="001F6C1D">
              <w:rPr>
                <w:rFonts w:cs="Arial"/>
                <w:sz w:val="16"/>
                <w:szCs w:val="16"/>
                <w:lang w:val="en-US"/>
              </w:rPr>
              <w:t>SA5#1</w:t>
            </w:r>
            <w:r w:rsidR="00253B10" w:rsidRPr="001F6C1D">
              <w:rPr>
                <w:rFonts w:cs="Arial"/>
                <w:sz w:val="16"/>
                <w:szCs w:val="16"/>
                <w:lang w:val="en-US"/>
              </w:rPr>
              <w:t>5</w:t>
            </w:r>
            <w:r w:rsidR="00276742" w:rsidRPr="001F6C1D">
              <w:rPr>
                <w:rFonts w:cs="Arial"/>
                <w:sz w:val="16"/>
                <w:szCs w:val="16"/>
                <w:lang w:val="en-US"/>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753C7E" w14:textId="736203DB" w:rsidR="00BF1188" w:rsidRPr="001F6C1D" w:rsidRDefault="00193F91">
            <w:pPr>
              <w:pStyle w:val="TAC"/>
              <w:rPr>
                <w:rFonts w:cs="Arial"/>
                <w:sz w:val="16"/>
                <w:szCs w:val="16"/>
                <w:lang w:val="en-US"/>
              </w:rPr>
            </w:pPr>
            <w:r w:rsidRPr="001F6C1D">
              <w:rPr>
                <w:rFonts w:cs="Arial"/>
                <w:sz w:val="16"/>
                <w:szCs w:val="16"/>
                <w:rPrChange w:id="2681" w:author="NEC_2nd rev" w:date="2024-11-25T13:07:00Z" w16du:dateUtc="2024-11-25T13:07:00Z">
                  <w:rPr/>
                </w:rPrChange>
              </w:rPr>
              <w:t>S5-24</w:t>
            </w:r>
            <w:r w:rsidR="009A56AE" w:rsidRPr="001F6C1D">
              <w:rPr>
                <w:rFonts w:cs="Arial"/>
                <w:sz w:val="16"/>
                <w:szCs w:val="16"/>
                <w:rPrChange w:id="2682" w:author="NEC_2nd rev" w:date="2024-11-25T13:07:00Z" w16du:dateUtc="2024-11-25T13:07:00Z">
                  <w:rPr/>
                </w:rPrChange>
              </w:rPr>
              <w:t>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7015" w14:textId="77777777" w:rsidR="00BF1188" w:rsidRPr="001F6C1D" w:rsidRDefault="00BF1188">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CC50" w14:textId="77777777" w:rsidR="00BF1188" w:rsidRPr="001F6C1D" w:rsidRDefault="00BF1188">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310E7A" w14:textId="77777777" w:rsidR="00BF1188" w:rsidRPr="001F6C1D" w:rsidRDefault="00BF1188">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hideMark/>
          </w:tcPr>
          <w:p w14:paraId="36052A00" w14:textId="77777777" w:rsidR="00BF1188" w:rsidRPr="001F6C1D" w:rsidRDefault="00BF1188">
            <w:pPr>
              <w:pStyle w:val="TAL"/>
              <w:rPr>
                <w:rFonts w:cs="Arial"/>
                <w:sz w:val="16"/>
                <w:szCs w:val="16"/>
                <w:lang w:val="en-US"/>
              </w:rPr>
            </w:pPr>
            <w:r w:rsidRPr="001F6C1D">
              <w:rPr>
                <w:rFonts w:cs="Arial"/>
                <w:sz w:val="16"/>
                <w:szCs w:val="16"/>
                <w:lang w:val="en-US"/>
              </w:rPr>
              <w:t>Initial skeleton</w:t>
            </w:r>
          </w:p>
        </w:tc>
        <w:tc>
          <w:tcPr>
            <w:tcW w:w="847" w:type="dxa"/>
            <w:tcBorders>
              <w:top w:val="single" w:sz="6" w:space="0" w:color="auto"/>
              <w:left w:val="single" w:sz="6" w:space="0" w:color="auto"/>
              <w:bottom w:val="single" w:sz="6" w:space="0" w:color="auto"/>
              <w:right w:val="single" w:sz="6" w:space="0" w:color="auto"/>
            </w:tcBorders>
            <w:shd w:val="solid" w:color="FFFFFF" w:fill="auto"/>
            <w:hideMark/>
          </w:tcPr>
          <w:p w14:paraId="7F290701" w14:textId="77777777" w:rsidR="00BF1188" w:rsidRPr="001F6C1D" w:rsidRDefault="00BF1188">
            <w:pPr>
              <w:pStyle w:val="TAC"/>
              <w:rPr>
                <w:rFonts w:cs="Arial"/>
                <w:sz w:val="16"/>
                <w:szCs w:val="16"/>
                <w:lang w:val="en-US"/>
              </w:rPr>
            </w:pPr>
            <w:r w:rsidRPr="001F6C1D">
              <w:rPr>
                <w:rFonts w:cs="Arial"/>
                <w:sz w:val="16"/>
                <w:szCs w:val="16"/>
                <w:lang w:val="en-US"/>
              </w:rPr>
              <w:t>0.0.0</w:t>
            </w:r>
          </w:p>
        </w:tc>
      </w:tr>
      <w:tr w:rsidR="004B79CD" w:rsidRPr="001F6C1D" w14:paraId="0199CC9B"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D45703F" w14:textId="372B98BF" w:rsidR="00276742" w:rsidRPr="001F6C1D" w:rsidRDefault="00276742" w:rsidP="00276742">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EFE646" w14:textId="52F8C0C9" w:rsidR="00276742" w:rsidRPr="001F6C1D" w:rsidRDefault="00276742" w:rsidP="00276742">
            <w:pPr>
              <w:pStyle w:val="TAC"/>
              <w:rPr>
                <w:rFonts w:cs="Arial"/>
                <w:sz w:val="16"/>
                <w:szCs w:val="16"/>
                <w:lang w:val="en-US"/>
              </w:rPr>
            </w:pPr>
            <w:r w:rsidRPr="001F6C1D">
              <w:rPr>
                <w:rFonts w:cs="Arial"/>
                <w:sz w:val="16"/>
                <w:szCs w:val="16"/>
                <w:lang w:val="en-US"/>
              </w:rPr>
              <w:t>SA5#15</w:t>
            </w:r>
            <w:r w:rsidR="00C354C5" w:rsidRPr="001F6C1D">
              <w:rPr>
                <w:rFonts w:cs="Arial"/>
                <w:sz w:val="16"/>
                <w:szCs w:val="16"/>
                <w:lang w:val="en-US"/>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1C68D" w14:textId="345CD87D" w:rsidR="00276742" w:rsidRPr="001F6C1D" w:rsidRDefault="00C354C5" w:rsidP="00276742">
            <w:pPr>
              <w:pStyle w:val="TAC"/>
              <w:rPr>
                <w:rFonts w:cs="Arial"/>
                <w:sz w:val="16"/>
                <w:szCs w:val="16"/>
                <w:rPrChange w:id="2683" w:author="NEC_2nd rev" w:date="2024-11-25T13:07:00Z" w16du:dateUtc="2024-11-25T13:07:00Z">
                  <w:rPr/>
                </w:rPrChange>
              </w:rPr>
            </w:pPr>
            <w:r w:rsidRPr="001F6C1D">
              <w:rPr>
                <w:rFonts w:cs="Arial"/>
                <w:sz w:val="16"/>
                <w:szCs w:val="16"/>
                <w:rPrChange w:id="2684" w:author="NEC_2nd rev" w:date="2024-11-25T13:07:00Z" w16du:dateUtc="2024-11-25T13:07:00Z">
                  <w:rPr/>
                </w:rPrChange>
              </w:rPr>
              <w:t>S5-242150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CEC2" w14:textId="77777777" w:rsidR="00276742" w:rsidRPr="001F6C1D" w:rsidRDefault="00276742" w:rsidP="00276742">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AE9E0" w14:textId="77777777" w:rsidR="00276742" w:rsidRPr="001F6C1D" w:rsidRDefault="00276742" w:rsidP="00276742">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DB2AE3" w14:textId="77777777" w:rsidR="00276742" w:rsidRPr="001F6C1D" w:rsidRDefault="00276742" w:rsidP="00276742">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609319D" w14:textId="7104CF11" w:rsidR="00276742" w:rsidRPr="001F6C1D" w:rsidRDefault="00EF3F99" w:rsidP="00276742">
            <w:pPr>
              <w:pStyle w:val="TAL"/>
              <w:rPr>
                <w:rFonts w:cs="Arial"/>
                <w:sz w:val="16"/>
                <w:szCs w:val="16"/>
                <w:lang w:val="en-US"/>
              </w:rPr>
            </w:pPr>
            <w:r w:rsidRPr="001F6C1D">
              <w:rPr>
                <w:rFonts w:cs="Arial"/>
                <w:sz w:val="16"/>
                <w:szCs w:val="16"/>
              </w:rPr>
              <w:t>Rel-19 pCR TR28.9xx R19 Study usecases for continuation from 28.908</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9C12448" w14:textId="4421948A" w:rsidR="00276742" w:rsidRPr="001F6C1D" w:rsidRDefault="00EF3F99" w:rsidP="00276742">
            <w:pPr>
              <w:pStyle w:val="TAC"/>
              <w:rPr>
                <w:rFonts w:cs="Arial"/>
                <w:sz w:val="16"/>
                <w:szCs w:val="16"/>
                <w:lang w:val="en-US"/>
              </w:rPr>
            </w:pPr>
            <w:r w:rsidRPr="001F6C1D">
              <w:rPr>
                <w:rFonts w:cs="Arial"/>
                <w:sz w:val="16"/>
                <w:szCs w:val="16"/>
                <w:lang w:val="en-US"/>
              </w:rPr>
              <w:t>0.1.0</w:t>
            </w:r>
          </w:p>
        </w:tc>
      </w:tr>
      <w:tr w:rsidR="004B79CD" w:rsidRPr="001F6C1D" w14:paraId="18E033B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BA67A79" w14:textId="1E8F9FD8"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B52928" w14:textId="73561395"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F8BC06" w14:textId="15F9940C" w:rsidR="00EF3F99" w:rsidRPr="001F6C1D" w:rsidRDefault="00080637" w:rsidP="00EF3F99">
            <w:pPr>
              <w:pStyle w:val="TAC"/>
              <w:rPr>
                <w:rFonts w:cs="Arial"/>
                <w:sz w:val="16"/>
                <w:szCs w:val="16"/>
                <w:rPrChange w:id="2685" w:author="NEC_2nd rev" w:date="2024-11-25T13:07:00Z" w16du:dateUtc="2024-11-25T13:07:00Z">
                  <w:rPr/>
                </w:rPrChange>
              </w:rPr>
            </w:pPr>
            <w:r w:rsidRPr="001F6C1D">
              <w:rPr>
                <w:rFonts w:cs="Arial"/>
                <w:sz w:val="16"/>
                <w:szCs w:val="16"/>
                <w:rPrChange w:id="2686" w:author="NEC_2nd rev" w:date="2024-11-25T13:07:00Z" w16du:dateUtc="2024-11-25T13:07:00Z">
                  <w:rPr/>
                </w:rPrChange>
              </w:rPr>
              <w:t>S5-243096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1F983"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ED6F"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EA82CE"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7A8FD9E" w14:textId="563B838D" w:rsidR="00EF3F99" w:rsidRPr="001F6C1D" w:rsidRDefault="00EE6C8C" w:rsidP="00EF3F99">
            <w:pPr>
              <w:pStyle w:val="TAL"/>
              <w:rPr>
                <w:rFonts w:cs="Arial"/>
                <w:sz w:val="16"/>
                <w:szCs w:val="16"/>
                <w:lang w:val="en-US"/>
              </w:rPr>
            </w:pPr>
            <w:r w:rsidRPr="001F6C1D">
              <w:rPr>
                <w:rFonts w:cs="Arial"/>
                <w:sz w:val="16"/>
                <w:szCs w:val="16"/>
                <w:lang w:val="en-US"/>
              </w:rPr>
              <w:t>Rel-19 Add use case of ML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91655A3" w14:textId="0E021CF0"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5B7786F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4C2BAB9" w14:textId="06F3EDC0"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822E1D" w14:textId="3EFE6152"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FDF62" w14:textId="0F68C645" w:rsidR="00EF3F99" w:rsidRPr="001F6C1D" w:rsidRDefault="00B56968" w:rsidP="00EF3F99">
            <w:pPr>
              <w:pStyle w:val="TAC"/>
              <w:rPr>
                <w:rFonts w:cs="Arial"/>
                <w:sz w:val="16"/>
                <w:szCs w:val="16"/>
                <w:rPrChange w:id="2687" w:author="NEC_2nd rev" w:date="2024-11-25T13:07:00Z" w16du:dateUtc="2024-11-25T13:07:00Z">
                  <w:rPr/>
                </w:rPrChange>
              </w:rPr>
            </w:pPr>
            <w:r w:rsidRPr="001F6C1D">
              <w:rPr>
                <w:rFonts w:cs="Arial"/>
                <w:sz w:val="16"/>
                <w:szCs w:val="16"/>
                <w:rPrChange w:id="2688" w:author="NEC_2nd rev" w:date="2024-11-25T13:07:00Z" w16du:dateUtc="2024-11-25T13:07:00Z">
                  <w:rPr/>
                </w:rPrChange>
              </w:rPr>
              <w:t>S5-243118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98C12"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3D5F"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022D24"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48AB0CB" w14:textId="0A0DF0C1" w:rsidR="00EF3F99" w:rsidRPr="001F6C1D" w:rsidRDefault="00BD720A" w:rsidP="00EF3F99">
            <w:pPr>
              <w:pStyle w:val="TAL"/>
              <w:rPr>
                <w:rFonts w:cs="Arial"/>
                <w:sz w:val="16"/>
                <w:szCs w:val="16"/>
                <w:lang w:val="en-US"/>
              </w:rPr>
            </w:pPr>
            <w:r w:rsidRPr="001F6C1D">
              <w:rPr>
                <w:rFonts w:cs="Arial"/>
                <w:sz w:val="16"/>
                <w:szCs w:val="16"/>
                <w:lang w:val="en-US"/>
              </w:rPr>
              <w:t>Rel-19 pCR TR28.9xx Clusters for Joint Training of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AD392E" w14:textId="021CE61A"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6F77DF7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7D294CB" w14:textId="56F48EC7"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A2F6B4" w14:textId="042C0A5D"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F31C0" w14:textId="5EFAEDEE" w:rsidR="00EF3F99" w:rsidRPr="001F6C1D" w:rsidRDefault="00AC7106" w:rsidP="00EF3F99">
            <w:pPr>
              <w:pStyle w:val="TAC"/>
              <w:rPr>
                <w:rFonts w:cs="Arial"/>
                <w:sz w:val="16"/>
                <w:szCs w:val="16"/>
                <w:rPrChange w:id="2689" w:author="NEC_2nd rev" w:date="2024-11-25T13:07:00Z" w16du:dateUtc="2024-11-25T13:07:00Z">
                  <w:rPr/>
                </w:rPrChange>
              </w:rPr>
            </w:pPr>
            <w:r w:rsidRPr="001F6C1D">
              <w:rPr>
                <w:rFonts w:cs="Arial"/>
                <w:sz w:val="16"/>
                <w:szCs w:val="16"/>
                <w:rPrChange w:id="2690" w:author="NEC_2nd rev" w:date="2024-11-25T13:07:00Z" w16du:dateUtc="2024-11-25T13:07:00Z">
                  <w:rPr/>
                </w:rPrChange>
              </w:rPr>
              <w:t>S5-243115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9534"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A881"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95B0B"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6E68A58" w14:textId="74337313" w:rsidR="00EF3F99" w:rsidRPr="001F6C1D" w:rsidRDefault="00CE7981" w:rsidP="00EF3F99">
            <w:pPr>
              <w:pStyle w:val="TAL"/>
              <w:rPr>
                <w:rFonts w:cs="Arial"/>
                <w:sz w:val="16"/>
                <w:szCs w:val="16"/>
                <w:lang w:val="en-US"/>
              </w:rPr>
            </w:pPr>
            <w:r w:rsidRPr="001F6C1D">
              <w:rPr>
                <w:rFonts w:cs="Arial"/>
                <w:sz w:val="16"/>
                <w:szCs w:val="16"/>
                <w:lang w:val="en-US"/>
              </w:rPr>
              <w:t>Rel-19 pCR TR28.9xx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56012D" w14:textId="29B42ECA"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3D073D7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37B8EFF" w14:textId="7F1652B0"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9A9FF" w14:textId="7312C600"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81EA" w14:textId="241D8667" w:rsidR="00EF3F99" w:rsidRPr="001F6C1D" w:rsidRDefault="004B7E53" w:rsidP="00EF3F99">
            <w:pPr>
              <w:pStyle w:val="TAC"/>
              <w:rPr>
                <w:rFonts w:cs="Arial"/>
                <w:sz w:val="16"/>
                <w:szCs w:val="16"/>
                <w:rPrChange w:id="2691" w:author="NEC_2nd rev" w:date="2024-11-25T13:07:00Z" w16du:dateUtc="2024-11-25T13:07:00Z">
                  <w:rPr/>
                </w:rPrChange>
              </w:rPr>
            </w:pPr>
            <w:r w:rsidRPr="001F6C1D">
              <w:rPr>
                <w:rFonts w:cs="Arial"/>
                <w:sz w:val="16"/>
                <w:szCs w:val="16"/>
                <w:rPrChange w:id="2692" w:author="NEC_2nd rev" w:date="2024-11-25T13:07:00Z" w16du:dateUtc="2024-11-25T13:07:00Z">
                  <w:rPr/>
                </w:rPrChange>
              </w:rPr>
              <w:t>S5-243116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C59A"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06562"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5E4288"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72B44C1" w14:textId="77DE5089" w:rsidR="00EF3F99" w:rsidRPr="001F6C1D" w:rsidRDefault="00775A62" w:rsidP="00EF3F99">
            <w:pPr>
              <w:pStyle w:val="TAL"/>
              <w:rPr>
                <w:rFonts w:cs="Arial"/>
                <w:sz w:val="16"/>
                <w:szCs w:val="16"/>
                <w:lang w:val="en-US"/>
              </w:rPr>
            </w:pPr>
            <w:r w:rsidRPr="001F6C1D">
              <w:rPr>
                <w:rFonts w:cs="Arial"/>
                <w:sz w:val="16"/>
                <w:szCs w:val="16"/>
                <w:lang w:val="en-US"/>
              </w:rPr>
              <w:t>Rel-19 pCR TR 28.9xx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1F988F0" w14:textId="0073CFD5"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4FB6752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9CD2B95" w14:textId="166F2772"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0DE5EC" w14:textId="67FFCC41"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3A4CB3" w14:textId="4E14ABAE" w:rsidR="00EF3F99" w:rsidRPr="001F6C1D" w:rsidRDefault="00BD7AEC" w:rsidP="00EF3F99">
            <w:pPr>
              <w:pStyle w:val="TAC"/>
              <w:rPr>
                <w:rFonts w:cs="Arial"/>
                <w:sz w:val="16"/>
                <w:szCs w:val="16"/>
                <w:rPrChange w:id="2693" w:author="NEC_2nd rev" w:date="2024-11-25T13:07:00Z" w16du:dateUtc="2024-11-25T13:07:00Z">
                  <w:rPr/>
                </w:rPrChange>
              </w:rPr>
            </w:pPr>
            <w:r w:rsidRPr="001F6C1D">
              <w:rPr>
                <w:rFonts w:cs="Arial"/>
                <w:sz w:val="16"/>
                <w:szCs w:val="16"/>
                <w:rPrChange w:id="2694" w:author="NEC_2nd rev" w:date="2024-11-25T13:07:00Z" w16du:dateUtc="2024-11-25T13:07:00Z">
                  <w:rPr/>
                </w:rPrChange>
              </w:rPr>
              <w:t>S5-243314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512F"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4FF7"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48930C"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53DDE72" w14:textId="09EAE477" w:rsidR="00EF3F99" w:rsidRPr="001F6C1D" w:rsidRDefault="00CD395A" w:rsidP="00EF3F99">
            <w:pPr>
              <w:pStyle w:val="TAL"/>
              <w:rPr>
                <w:rFonts w:cs="Arial"/>
                <w:sz w:val="16"/>
                <w:szCs w:val="16"/>
                <w:lang w:val="en-US"/>
              </w:rPr>
            </w:pPr>
            <w:r w:rsidRPr="001F6C1D">
              <w:rPr>
                <w:rFonts w:cs="Arial"/>
                <w:sz w:val="16"/>
                <w:szCs w:val="16"/>
                <w:lang w:val="en-US"/>
              </w:rPr>
              <w:t>Rel-19 pCR TR28.9xx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18B7FE6" w14:textId="75F8DDB1"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1F03DE9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5B8D712" w14:textId="4148FD7B"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1FA415" w14:textId="53FCAF8E"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E68B9A" w14:textId="392FBB07" w:rsidR="00EF3F99" w:rsidRPr="001F6C1D" w:rsidRDefault="0068109D" w:rsidP="00EF3F99">
            <w:pPr>
              <w:pStyle w:val="TAC"/>
              <w:rPr>
                <w:rFonts w:cs="Arial"/>
                <w:sz w:val="16"/>
                <w:szCs w:val="16"/>
                <w:rPrChange w:id="2695" w:author="NEC_2nd rev" w:date="2024-11-25T13:07:00Z" w16du:dateUtc="2024-11-25T13:07:00Z">
                  <w:rPr/>
                </w:rPrChange>
              </w:rPr>
            </w:pPr>
            <w:r w:rsidRPr="001F6C1D">
              <w:rPr>
                <w:rFonts w:cs="Arial"/>
                <w:sz w:val="16"/>
                <w:szCs w:val="16"/>
                <w:rPrChange w:id="2696" w:author="NEC_2nd rev" w:date="2024-11-25T13:07:00Z" w16du:dateUtc="2024-11-25T13:07:00Z">
                  <w:rPr/>
                </w:rPrChange>
              </w:rPr>
              <w:t>S5-243434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61D9"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93"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EF7A7"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FEFA5EB" w14:textId="26D904A1" w:rsidR="00EF3F99" w:rsidRPr="001F6C1D" w:rsidRDefault="003707B0" w:rsidP="00EF3F99">
            <w:pPr>
              <w:pStyle w:val="TAL"/>
              <w:rPr>
                <w:rFonts w:cs="Arial"/>
                <w:sz w:val="16"/>
                <w:szCs w:val="16"/>
                <w:lang w:val="en-US"/>
              </w:rPr>
            </w:pPr>
            <w:r w:rsidRPr="001F6C1D">
              <w:rPr>
                <w:rFonts w:cs="Arial"/>
                <w:sz w:val="16"/>
                <w:szCs w:val="16"/>
                <w:lang w:val="en-US"/>
              </w:rPr>
              <w:t>Rel-19 pCR TR 28.9xx AI/ML energy consumption and energy efficiency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BD2A13" w14:textId="675DBBCC"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223DA9C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F0D115C" w14:textId="57E04F66" w:rsidR="00005B12" w:rsidRPr="001F6C1D" w:rsidRDefault="00005B12"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5FDC1A" w14:textId="0823A11E" w:rsidR="00005B12" w:rsidRPr="001F6C1D" w:rsidRDefault="00005B12" w:rsidP="00EF3F99">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8B9794" w14:textId="28AF5925" w:rsidR="00005B12" w:rsidRPr="001F6C1D" w:rsidRDefault="008425EA" w:rsidP="00EF3F99">
            <w:pPr>
              <w:pStyle w:val="TAC"/>
              <w:rPr>
                <w:rFonts w:cs="Arial"/>
                <w:sz w:val="16"/>
                <w:szCs w:val="16"/>
                <w:rPrChange w:id="2697" w:author="NEC_2nd rev" w:date="2024-11-25T13:07:00Z" w16du:dateUtc="2024-11-25T13:07:00Z">
                  <w:rPr>
                    <w:rFonts w:cs="Arial"/>
                    <w:szCs w:val="18"/>
                  </w:rPr>
                </w:rPrChange>
              </w:rPr>
            </w:pPr>
            <w:r w:rsidRPr="001F6C1D">
              <w:rPr>
                <w:rFonts w:cs="Arial"/>
                <w:sz w:val="16"/>
                <w:szCs w:val="16"/>
                <w:rPrChange w:id="2698" w:author="NEC_2nd rev" w:date="2024-11-25T13:07:00Z" w16du:dateUtc="2024-11-25T13:07:00Z">
                  <w:rPr>
                    <w:rFonts w:cs="Arial"/>
                    <w:szCs w:val="18"/>
                  </w:rPr>
                </w:rPrChange>
              </w:rPr>
              <w:t>S5-244592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E334" w14:textId="77777777" w:rsidR="00005B12" w:rsidRPr="001F6C1D" w:rsidRDefault="00005B12" w:rsidP="00EF3F99">
            <w:pPr>
              <w:pStyle w:val="TAL"/>
              <w:rPr>
                <w:rFonts w:cs="Arial"/>
                <w:sz w:val="16"/>
                <w:szCs w:val="16"/>
                <w:lang w:val="en-US"/>
                <w:rPrChange w:id="2699" w:author="NEC_2nd rev" w:date="2024-11-25T13:07:00Z" w16du:dateUtc="2024-11-25T13:07:00Z">
                  <w:rPr>
                    <w:rFonts w:cs="Arial"/>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24F2" w14:textId="77777777" w:rsidR="00005B12" w:rsidRPr="001F6C1D" w:rsidRDefault="00005B12" w:rsidP="00EF3F99">
            <w:pPr>
              <w:pStyle w:val="TAR"/>
              <w:rPr>
                <w:rFonts w:cs="Arial"/>
                <w:sz w:val="16"/>
                <w:szCs w:val="16"/>
                <w:lang w:val="en-US"/>
                <w:rPrChange w:id="2700" w:author="NEC_2nd rev" w:date="2024-11-25T13:07:00Z" w16du:dateUtc="2024-11-25T13:07:00Z">
                  <w:rPr>
                    <w:rFonts w:cs="Arial"/>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D36B3" w14:textId="77777777" w:rsidR="00005B12" w:rsidRPr="001F6C1D" w:rsidRDefault="00005B12" w:rsidP="00EF3F99">
            <w:pPr>
              <w:pStyle w:val="TAC"/>
              <w:rPr>
                <w:rFonts w:cs="Arial"/>
                <w:sz w:val="16"/>
                <w:szCs w:val="16"/>
                <w:lang w:val="en-US"/>
                <w:rPrChange w:id="2701" w:author="NEC_2nd rev" w:date="2024-11-25T13:07:00Z" w16du:dateUtc="2024-11-25T13:07:00Z">
                  <w:rPr>
                    <w:rFonts w:cs="Arial"/>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9A84240" w14:textId="10124A0C" w:rsidR="00005B12" w:rsidRPr="001F6C1D" w:rsidRDefault="008425EA" w:rsidP="00EF3F99">
            <w:pPr>
              <w:pStyle w:val="TAL"/>
              <w:rPr>
                <w:rFonts w:cs="Arial"/>
                <w:sz w:val="16"/>
                <w:szCs w:val="16"/>
                <w:lang w:val="en-US"/>
                <w:rPrChange w:id="2702" w:author="NEC_2nd rev" w:date="2024-11-25T13:07:00Z" w16du:dateUtc="2024-11-25T13:07:00Z">
                  <w:rPr>
                    <w:rFonts w:cs="Arial"/>
                    <w:szCs w:val="18"/>
                    <w:lang w:val="en-US"/>
                  </w:rPr>
                </w:rPrChange>
              </w:rPr>
            </w:pPr>
            <w:r w:rsidRPr="001F6C1D">
              <w:rPr>
                <w:rFonts w:cs="Arial"/>
                <w:sz w:val="16"/>
                <w:szCs w:val="16"/>
                <w:rPrChange w:id="2703" w:author="NEC_2nd rev" w:date="2024-11-25T13:07:00Z" w16du:dateUtc="2024-11-25T13:07:00Z">
                  <w:rPr>
                    <w:rFonts w:cs="Arial"/>
                    <w:szCs w:val="18"/>
                  </w:rPr>
                </w:rPrChange>
              </w:rPr>
              <w:t>pCR TR 28.858 add scope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026732" w14:textId="340E0DFB" w:rsidR="00005B12" w:rsidRPr="001F6C1D" w:rsidRDefault="008425EA" w:rsidP="00EF3F99">
            <w:pPr>
              <w:pStyle w:val="TAC"/>
              <w:rPr>
                <w:rFonts w:cs="Arial"/>
                <w:sz w:val="16"/>
                <w:szCs w:val="16"/>
                <w:lang w:val="en-US"/>
              </w:rPr>
            </w:pPr>
            <w:r w:rsidRPr="001F6C1D">
              <w:rPr>
                <w:rFonts w:cs="Arial"/>
                <w:sz w:val="16"/>
                <w:szCs w:val="16"/>
                <w:lang w:val="en-US"/>
              </w:rPr>
              <w:t>0.2.0</w:t>
            </w:r>
          </w:p>
        </w:tc>
      </w:tr>
      <w:tr w:rsidR="004B79CD" w:rsidRPr="001F6C1D" w14:paraId="549E82C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259E722" w14:textId="15C3EFF5"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E04F949" w14:textId="18D9407B"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DC6221" w14:textId="1DDA0166" w:rsidR="008425EA" w:rsidRPr="001F6C1D" w:rsidRDefault="008425EA" w:rsidP="008425EA">
            <w:pPr>
              <w:pStyle w:val="TAC"/>
              <w:rPr>
                <w:rFonts w:cs="Arial"/>
                <w:sz w:val="16"/>
                <w:szCs w:val="16"/>
                <w:rPrChange w:id="2704" w:author="NEC_2nd rev" w:date="2024-11-25T13:07:00Z" w16du:dateUtc="2024-11-25T13:07:00Z">
                  <w:rPr>
                    <w:rFonts w:cs="Arial"/>
                    <w:szCs w:val="18"/>
                  </w:rPr>
                </w:rPrChange>
              </w:rPr>
            </w:pPr>
            <w:r w:rsidRPr="001F6C1D">
              <w:rPr>
                <w:rFonts w:cs="Arial"/>
                <w:sz w:val="16"/>
                <w:szCs w:val="16"/>
                <w:rPrChange w:id="2705" w:author="NEC_2nd rev" w:date="2024-11-25T13:07:00Z" w16du:dateUtc="2024-11-25T13:07:00Z">
                  <w:rPr>
                    <w:rFonts w:cs="Arial"/>
                    <w:szCs w:val="18"/>
                  </w:rPr>
                </w:rPrChange>
              </w:rPr>
              <w:t>S5-24</w:t>
            </w:r>
            <w:r w:rsidR="003B4958" w:rsidRPr="001F6C1D">
              <w:rPr>
                <w:rFonts w:cs="Arial"/>
                <w:sz w:val="16"/>
                <w:szCs w:val="16"/>
                <w:rPrChange w:id="2706" w:author="NEC_2nd rev" w:date="2024-11-25T13:07:00Z" w16du:dateUtc="2024-11-25T13:07:00Z">
                  <w:rPr>
                    <w:rFonts w:cs="Arial"/>
                    <w:szCs w:val="18"/>
                  </w:rPr>
                </w:rPrChange>
              </w:rPr>
              <w:t>4</w:t>
            </w:r>
            <w:r w:rsidRPr="001F6C1D">
              <w:rPr>
                <w:rFonts w:cs="Arial"/>
                <w:sz w:val="16"/>
                <w:szCs w:val="16"/>
                <w:rPrChange w:id="2707" w:author="NEC_2nd rev" w:date="2024-11-25T13:07:00Z" w16du:dateUtc="2024-11-25T13:07:00Z">
                  <w:rPr>
                    <w:rFonts w:cs="Arial"/>
                    <w:szCs w:val="18"/>
                  </w:rPr>
                </w:rPrChange>
              </w:rPr>
              <w:t>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D4229" w14:textId="77777777" w:rsidR="008425EA" w:rsidRPr="001F6C1D" w:rsidRDefault="008425EA" w:rsidP="008425EA">
            <w:pPr>
              <w:pStyle w:val="TAL"/>
              <w:rPr>
                <w:rFonts w:cs="Arial"/>
                <w:sz w:val="16"/>
                <w:szCs w:val="16"/>
                <w:lang w:val="en-US"/>
                <w:rPrChange w:id="2708" w:author="NEC_2nd rev" w:date="2024-11-25T13:07:00Z" w16du:dateUtc="2024-11-25T13:07:00Z">
                  <w:rPr>
                    <w:rFonts w:cs="Arial"/>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0053F" w14:textId="77777777" w:rsidR="008425EA" w:rsidRPr="001F6C1D" w:rsidRDefault="008425EA" w:rsidP="008425EA">
            <w:pPr>
              <w:pStyle w:val="TAR"/>
              <w:rPr>
                <w:rFonts w:cs="Arial"/>
                <w:sz w:val="16"/>
                <w:szCs w:val="16"/>
                <w:lang w:val="en-US"/>
                <w:rPrChange w:id="2709" w:author="NEC_2nd rev" w:date="2024-11-25T13:07:00Z" w16du:dateUtc="2024-11-25T13:07:00Z">
                  <w:rPr>
                    <w:rFonts w:cs="Arial"/>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66205E" w14:textId="77777777" w:rsidR="008425EA" w:rsidRPr="001F6C1D" w:rsidRDefault="008425EA" w:rsidP="008425EA">
            <w:pPr>
              <w:pStyle w:val="TAC"/>
              <w:rPr>
                <w:rFonts w:cs="Arial"/>
                <w:sz w:val="16"/>
                <w:szCs w:val="16"/>
                <w:lang w:val="en-US"/>
                <w:rPrChange w:id="2710" w:author="NEC_2nd rev" w:date="2024-11-25T13:07:00Z" w16du:dateUtc="2024-11-25T13:07:00Z">
                  <w:rPr>
                    <w:rFonts w:cs="Arial"/>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0F4B83A" w14:textId="77D8F0C6" w:rsidR="008425EA" w:rsidRPr="001F6C1D" w:rsidRDefault="008425EA" w:rsidP="008425EA">
            <w:pPr>
              <w:pStyle w:val="TAL"/>
              <w:rPr>
                <w:rFonts w:cs="Arial"/>
                <w:sz w:val="16"/>
                <w:szCs w:val="16"/>
                <w:lang w:val="en-US"/>
                <w:rPrChange w:id="2711" w:author="NEC_2nd rev" w:date="2024-11-25T13:07:00Z" w16du:dateUtc="2024-11-25T13:07:00Z">
                  <w:rPr>
                    <w:rFonts w:cs="Arial"/>
                    <w:szCs w:val="18"/>
                    <w:lang w:val="en-US"/>
                  </w:rPr>
                </w:rPrChange>
              </w:rPr>
            </w:pPr>
            <w:r w:rsidRPr="001F6C1D">
              <w:rPr>
                <w:rFonts w:cs="Arial"/>
                <w:sz w:val="16"/>
                <w:szCs w:val="16"/>
                <w:rPrChange w:id="2712" w:author="NEC_2nd rev" w:date="2024-11-25T13:07:00Z" w16du:dateUtc="2024-11-25T13:07:00Z">
                  <w:rPr>
                    <w:rFonts w:cs="Arial"/>
                    <w:szCs w:val="18"/>
                  </w:rPr>
                </w:rPrChange>
              </w:rPr>
              <w:t>pCR TR 28.858 add overview and list of references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4C4922" w14:textId="6C0335DD"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54073D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35B6082" w14:textId="618B642E"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924EC4" w14:textId="3B8F2D13"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E4927D" w14:textId="53CD9B1C" w:rsidR="008425EA" w:rsidRPr="001F6C1D" w:rsidRDefault="00406F89" w:rsidP="008425EA">
            <w:pPr>
              <w:pStyle w:val="TAC"/>
              <w:rPr>
                <w:rFonts w:cs="Arial"/>
                <w:sz w:val="16"/>
                <w:szCs w:val="16"/>
                <w:rPrChange w:id="2713" w:author="NEC_2nd rev" w:date="2024-11-25T13:07:00Z" w16du:dateUtc="2024-11-25T13:07:00Z">
                  <w:rPr>
                    <w:rFonts w:cs="Arial"/>
                    <w:szCs w:val="18"/>
                  </w:rPr>
                </w:rPrChange>
              </w:rPr>
            </w:pPr>
            <w:r w:rsidRPr="001F6C1D">
              <w:rPr>
                <w:rFonts w:cs="Arial"/>
                <w:sz w:val="16"/>
                <w:szCs w:val="16"/>
                <w:rPrChange w:id="2714" w:author="NEC_2nd rev" w:date="2024-11-25T13:07:00Z" w16du:dateUtc="2024-11-25T13:07:00Z">
                  <w:rPr>
                    <w:rFonts w:cs="Arial"/>
                    <w:szCs w:val="18"/>
                  </w:rPr>
                </w:rPrChange>
              </w:rPr>
              <w:t>S5-2</w:t>
            </w:r>
            <w:r w:rsidR="003B4958" w:rsidRPr="001F6C1D">
              <w:rPr>
                <w:rFonts w:cs="Arial"/>
                <w:sz w:val="16"/>
                <w:szCs w:val="16"/>
                <w:rPrChange w:id="2715" w:author="NEC_2nd rev" w:date="2024-11-25T13:07:00Z" w16du:dateUtc="2024-11-25T13:07:00Z">
                  <w:rPr>
                    <w:rFonts w:cs="Arial"/>
                    <w:szCs w:val="18"/>
                  </w:rPr>
                </w:rPrChange>
              </w:rPr>
              <w:t>4</w:t>
            </w:r>
            <w:r w:rsidRPr="001F6C1D">
              <w:rPr>
                <w:rFonts w:cs="Arial"/>
                <w:sz w:val="16"/>
                <w:szCs w:val="16"/>
                <w:rPrChange w:id="2716" w:author="NEC_2nd rev" w:date="2024-11-25T13:07:00Z" w16du:dateUtc="2024-11-25T13:07:00Z">
                  <w:rPr>
                    <w:rFonts w:cs="Arial"/>
                    <w:szCs w:val="18"/>
                  </w:rPr>
                </w:rPrChange>
              </w:rPr>
              <w:t>4596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A4B9" w14:textId="77777777" w:rsidR="008425EA" w:rsidRPr="001F6C1D" w:rsidRDefault="008425EA" w:rsidP="008425EA">
            <w:pPr>
              <w:pStyle w:val="TAL"/>
              <w:rPr>
                <w:rFonts w:cs="Arial"/>
                <w:sz w:val="16"/>
                <w:szCs w:val="16"/>
                <w:lang w:val="en-US"/>
                <w:rPrChange w:id="2717" w:author="NEC_2nd rev" w:date="2024-11-25T13:07:00Z" w16du:dateUtc="2024-11-25T13:07:00Z">
                  <w:rPr>
                    <w:rFonts w:cs="Arial"/>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0027B" w14:textId="77777777" w:rsidR="008425EA" w:rsidRPr="001F6C1D" w:rsidRDefault="008425EA" w:rsidP="008425EA">
            <w:pPr>
              <w:pStyle w:val="TAR"/>
              <w:rPr>
                <w:rFonts w:cs="Arial"/>
                <w:sz w:val="16"/>
                <w:szCs w:val="16"/>
                <w:lang w:val="en-US"/>
                <w:rPrChange w:id="2718" w:author="NEC_2nd rev" w:date="2024-11-25T13:07:00Z" w16du:dateUtc="2024-11-25T13:07:00Z">
                  <w:rPr>
                    <w:rFonts w:cs="Arial"/>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C0825" w14:textId="77777777" w:rsidR="008425EA" w:rsidRPr="001F6C1D" w:rsidRDefault="008425EA" w:rsidP="008425EA">
            <w:pPr>
              <w:pStyle w:val="TAC"/>
              <w:rPr>
                <w:rFonts w:cs="Arial"/>
                <w:sz w:val="16"/>
                <w:szCs w:val="16"/>
                <w:lang w:val="en-US"/>
                <w:rPrChange w:id="2719" w:author="NEC_2nd rev" w:date="2024-11-25T13:07:00Z" w16du:dateUtc="2024-11-25T13:07:00Z">
                  <w:rPr>
                    <w:rFonts w:cs="Arial"/>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E414DA8" w14:textId="175C0478" w:rsidR="008425EA" w:rsidRPr="001F6C1D" w:rsidRDefault="00406F89" w:rsidP="008425EA">
            <w:pPr>
              <w:pStyle w:val="TAL"/>
              <w:rPr>
                <w:rFonts w:cs="Arial"/>
                <w:bCs/>
                <w:sz w:val="16"/>
                <w:szCs w:val="16"/>
                <w:lang w:val="en-US"/>
                <w:rPrChange w:id="2720" w:author="NEC_2nd rev" w:date="2024-11-25T13:07:00Z" w16du:dateUtc="2024-11-25T13:07:00Z">
                  <w:rPr>
                    <w:rFonts w:cs="Arial"/>
                    <w:bCs/>
                    <w:szCs w:val="18"/>
                    <w:lang w:val="en-US"/>
                  </w:rPr>
                </w:rPrChange>
              </w:rPr>
            </w:pPr>
            <w:r w:rsidRPr="001F6C1D">
              <w:rPr>
                <w:rFonts w:cs="Arial"/>
                <w:bCs/>
                <w:sz w:val="16"/>
                <w:szCs w:val="16"/>
                <w:rPrChange w:id="2721" w:author="NEC_2nd rev" w:date="2024-11-25T13:07:00Z" w16du:dateUtc="2024-11-25T13:07:00Z">
                  <w:rPr>
                    <w:rFonts w:cs="Arial"/>
                    <w:bCs/>
                    <w:szCs w:val="18"/>
                  </w:rPr>
                </w:rPrChange>
              </w:rPr>
              <w:t>Rel-19 pCR TR28.858 Add solution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A4CF42F" w14:textId="52365B84"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2F36AD58"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4A98F05" w14:textId="7EC10F1C"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E09353" w14:textId="4F6DA3E0"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80AF31" w14:textId="7C6FC396" w:rsidR="008425EA" w:rsidRPr="001F6C1D" w:rsidRDefault="00406F89" w:rsidP="008425EA">
            <w:pPr>
              <w:pStyle w:val="TAC"/>
              <w:rPr>
                <w:rFonts w:cs="Arial"/>
                <w:sz w:val="16"/>
                <w:szCs w:val="16"/>
                <w:rPrChange w:id="2722" w:author="NEC_2nd rev" w:date="2024-11-25T13:07:00Z" w16du:dateUtc="2024-11-25T13:07:00Z">
                  <w:rPr>
                    <w:rFonts w:cs="Arial"/>
                    <w:szCs w:val="18"/>
                  </w:rPr>
                </w:rPrChange>
              </w:rPr>
            </w:pPr>
            <w:r w:rsidRPr="001F6C1D">
              <w:rPr>
                <w:rFonts w:cs="Arial"/>
                <w:sz w:val="16"/>
                <w:szCs w:val="16"/>
                <w:rPrChange w:id="2723" w:author="NEC_2nd rev" w:date="2024-11-25T13:07:00Z" w16du:dateUtc="2024-11-25T13:07:00Z">
                  <w:rPr>
                    <w:rFonts w:cs="Arial"/>
                    <w:szCs w:val="18"/>
                  </w:rPr>
                </w:rPrChange>
              </w:rPr>
              <w:t>S5-2</w:t>
            </w:r>
            <w:r w:rsidR="003B4958" w:rsidRPr="001F6C1D">
              <w:rPr>
                <w:rFonts w:cs="Arial"/>
                <w:sz w:val="16"/>
                <w:szCs w:val="16"/>
                <w:rPrChange w:id="2724" w:author="NEC_2nd rev" w:date="2024-11-25T13:07:00Z" w16du:dateUtc="2024-11-25T13:07:00Z">
                  <w:rPr>
                    <w:rFonts w:cs="Arial"/>
                    <w:szCs w:val="18"/>
                  </w:rPr>
                </w:rPrChange>
              </w:rPr>
              <w:t>4</w:t>
            </w:r>
            <w:r w:rsidRPr="001F6C1D">
              <w:rPr>
                <w:rFonts w:cs="Arial"/>
                <w:sz w:val="16"/>
                <w:szCs w:val="16"/>
                <w:rPrChange w:id="2725" w:author="NEC_2nd rev" w:date="2024-11-25T13:07:00Z" w16du:dateUtc="2024-11-25T13:07:00Z">
                  <w:rPr>
                    <w:rFonts w:cs="Arial"/>
                    <w:szCs w:val="18"/>
                  </w:rPr>
                </w:rPrChange>
              </w:rPr>
              <w:t>4605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D50D" w14:textId="77777777" w:rsidR="008425EA" w:rsidRPr="001F6C1D" w:rsidRDefault="008425EA" w:rsidP="008425EA">
            <w:pPr>
              <w:pStyle w:val="TAL"/>
              <w:rPr>
                <w:rFonts w:cs="Arial"/>
                <w:sz w:val="16"/>
                <w:szCs w:val="16"/>
                <w:lang w:val="en-US"/>
                <w:rPrChange w:id="2726" w:author="NEC_2nd rev" w:date="2024-11-25T13:07:00Z" w16du:dateUtc="2024-11-25T13:07:00Z">
                  <w:rPr>
                    <w:rFonts w:cs="Arial"/>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31CED" w14:textId="77777777" w:rsidR="008425EA" w:rsidRPr="001F6C1D" w:rsidRDefault="008425EA" w:rsidP="008425EA">
            <w:pPr>
              <w:pStyle w:val="TAR"/>
              <w:rPr>
                <w:rFonts w:cs="Arial"/>
                <w:sz w:val="16"/>
                <w:szCs w:val="16"/>
                <w:lang w:val="en-US"/>
                <w:rPrChange w:id="2727" w:author="NEC_2nd rev" w:date="2024-11-25T13:07:00Z" w16du:dateUtc="2024-11-25T13:07:00Z">
                  <w:rPr>
                    <w:rFonts w:cs="Arial"/>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99BB2" w14:textId="77777777" w:rsidR="008425EA" w:rsidRPr="001F6C1D" w:rsidRDefault="008425EA" w:rsidP="008425EA">
            <w:pPr>
              <w:pStyle w:val="TAC"/>
              <w:rPr>
                <w:rFonts w:cs="Arial"/>
                <w:sz w:val="16"/>
                <w:szCs w:val="16"/>
                <w:lang w:val="en-US"/>
                <w:rPrChange w:id="2728" w:author="NEC_2nd rev" w:date="2024-11-25T13:07:00Z" w16du:dateUtc="2024-11-25T13:07:00Z">
                  <w:rPr>
                    <w:rFonts w:cs="Arial"/>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B571CEA" w14:textId="77777777" w:rsidR="00406F89" w:rsidRPr="001F6C1D" w:rsidRDefault="00406F89" w:rsidP="00406F89">
            <w:pPr>
              <w:pStyle w:val="TAL"/>
              <w:rPr>
                <w:rFonts w:cs="Arial"/>
                <w:bCs/>
                <w:sz w:val="16"/>
                <w:szCs w:val="16"/>
                <w:lang w:val="en-US"/>
                <w:rPrChange w:id="2729" w:author="NEC_2nd rev" w:date="2024-11-25T13:07:00Z" w16du:dateUtc="2024-11-25T13:07:00Z">
                  <w:rPr>
                    <w:rFonts w:cs="Arial"/>
                    <w:bCs/>
                    <w:szCs w:val="18"/>
                    <w:lang w:val="en-US"/>
                  </w:rPr>
                </w:rPrChange>
              </w:rPr>
            </w:pPr>
            <w:r w:rsidRPr="001F6C1D">
              <w:rPr>
                <w:rFonts w:cs="Arial"/>
                <w:bCs/>
                <w:sz w:val="16"/>
                <w:szCs w:val="16"/>
                <w:rPrChange w:id="2730" w:author="NEC_2nd rev" w:date="2024-11-25T13:07:00Z" w16du:dateUtc="2024-11-25T13:07:00Z">
                  <w:rPr>
                    <w:rFonts w:cs="Arial"/>
                    <w:bCs/>
                    <w:szCs w:val="18"/>
                  </w:rPr>
                </w:rPrChange>
              </w:rPr>
              <w:t>Rel-19 pCR TR 28.858 Add use case, requirements and solution for AIML inference energy consumption</w:t>
            </w:r>
          </w:p>
          <w:p w14:paraId="0D46CF36" w14:textId="77777777" w:rsidR="008425EA" w:rsidRPr="001F6C1D" w:rsidRDefault="008425EA" w:rsidP="008425EA">
            <w:pPr>
              <w:pStyle w:val="TAL"/>
              <w:rPr>
                <w:rFonts w:cs="Arial"/>
                <w:sz w:val="16"/>
                <w:szCs w:val="16"/>
                <w:lang w:val="en-US"/>
                <w:rPrChange w:id="2731" w:author="NEC_2nd rev" w:date="2024-11-25T13:07:00Z" w16du:dateUtc="2024-11-25T13:07:00Z">
                  <w:rPr>
                    <w:rFonts w:cs="Arial"/>
                    <w:szCs w:val="18"/>
                    <w:lang w:val="en-US"/>
                  </w:rPr>
                </w:rPrChange>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0881265" w14:textId="0A61C27B"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757A53DD"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B9C25F9" w14:textId="3C34A835"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6978C2" w14:textId="4B25DF4E"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4A5FE6" w14:textId="5C45CEA1" w:rsidR="008425EA" w:rsidRPr="001F6C1D" w:rsidRDefault="00AC5A40" w:rsidP="008425EA">
            <w:pPr>
              <w:pStyle w:val="TAC"/>
              <w:rPr>
                <w:rFonts w:cs="Arial"/>
                <w:sz w:val="16"/>
                <w:szCs w:val="16"/>
                <w:rPrChange w:id="2732" w:author="NEC_2nd rev" w:date="2024-11-25T13:07:00Z" w16du:dateUtc="2024-11-25T13:07:00Z">
                  <w:rPr>
                    <w:rFonts w:cs="Arial"/>
                    <w:szCs w:val="18"/>
                  </w:rPr>
                </w:rPrChange>
              </w:rPr>
            </w:pPr>
            <w:r w:rsidRPr="001F6C1D">
              <w:rPr>
                <w:rFonts w:cs="Arial"/>
                <w:sz w:val="16"/>
                <w:szCs w:val="16"/>
                <w:rPrChange w:id="2733" w:author="NEC_2nd rev" w:date="2024-11-25T13:07:00Z" w16du:dateUtc="2024-11-25T13:07:00Z">
                  <w:rPr>
                    <w:rFonts w:cs="Arial"/>
                    <w:szCs w:val="18"/>
                  </w:rPr>
                </w:rPrChange>
              </w:rPr>
              <w:t>S5-24</w:t>
            </w:r>
            <w:r w:rsidR="003B4958" w:rsidRPr="001F6C1D">
              <w:rPr>
                <w:rFonts w:cs="Arial"/>
                <w:sz w:val="16"/>
                <w:szCs w:val="16"/>
                <w:rPrChange w:id="2734" w:author="NEC_2nd rev" w:date="2024-11-25T13:07:00Z" w16du:dateUtc="2024-11-25T13:07:00Z">
                  <w:rPr>
                    <w:rFonts w:cs="Arial"/>
                    <w:szCs w:val="18"/>
                  </w:rPr>
                </w:rPrChange>
              </w:rPr>
              <w:t>4</w:t>
            </w:r>
            <w:r w:rsidRPr="001F6C1D">
              <w:rPr>
                <w:rFonts w:cs="Arial"/>
                <w:sz w:val="16"/>
                <w:szCs w:val="16"/>
                <w:rPrChange w:id="2735" w:author="NEC_2nd rev" w:date="2024-11-25T13:07:00Z" w16du:dateUtc="2024-11-25T13:07:00Z">
                  <w:rPr>
                    <w:rFonts w:cs="Arial"/>
                    <w:szCs w:val="18"/>
                  </w:rPr>
                </w:rPrChange>
              </w:rPr>
              <w:t>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DE7F3" w14:textId="77777777" w:rsidR="008425EA" w:rsidRPr="001F6C1D" w:rsidRDefault="008425EA" w:rsidP="008425EA">
            <w:pPr>
              <w:pStyle w:val="TAL"/>
              <w:rPr>
                <w:rFonts w:cs="Arial"/>
                <w:sz w:val="16"/>
                <w:szCs w:val="16"/>
                <w:lang w:val="en-US"/>
                <w:rPrChange w:id="2736" w:author="NEC_2nd rev" w:date="2024-11-25T13:07:00Z" w16du:dateUtc="2024-11-25T13:07:00Z">
                  <w:rPr>
                    <w:rFonts w:cs="Arial"/>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844FE" w14:textId="77777777" w:rsidR="008425EA" w:rsidRPr="001F6C1D" w:rsidRDefault="008425EA" w:rsidP="008425EA">
            <w:pPr>
              <w:pStyle w:val="TAR"/>
              <w:rPr>
                <w:rFonts w:cs="Arial"/>
                <w:sz w:val="16"/>
                <w:szCs w:val="16"/>
                <w:lang w:val="en-US"/>
                <w:rPrChange w:id="2737" w:author="NEC_2nd rev" w:date="2024-11-25T13:07:00Z" w16du:dateUtc="2024-11-25T13:07:00Z">
                  <w:rPr>
                    <w:rFonts w:cs="Arial"/>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BBDCF" w14:textId="77777777" w:rsidR="008425EA" w:rsidRPr="001F6C1D" w:rsidRDefault="008425EA" w:rsidP="008425EA">
            <w:pPr>
              <w:pStyle w:val="TAC"/>
              <w:rPr>
                <w:rFonts w:cs="Arial"/>
                <w:bCs/>
                <w:sz w:val="16"/>
                <w:szCs w:val="16"/>
                <w:lang w:val="en-US"/>
                <w:rPrChange w:id="2738" w:author="NEC_2nd rev" w:date="2024-11-25T13:07:00Z" w16du:dateUtc="2024-11-25T13:07:00Z">
                  <w:rPr>
                    <w:rFonts w:cs="Arial"/>
                    <w:bCs/>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B7D79A6" w14:textId="06964B91" w:rsidR="008425EA" w:rsidRPr="001F6C1D" w:rsidRDefault="00AC5A40" w:rsidP="008425EA">
            <w:pPr>
              <w:pStyle w:val="TAL"/>
              <w:rPr>
                <w:rFonts w:cs="Arial"/>
                <w:bCs/>
                <w:sz w:val="16"/>
                <w:szCs w:val="16"/>
                <w:lang w:val="en-US"/>
                <w:rPrChange w:id="2739" w:author="NEC_2nd rev" w:date="2024-11-25T13:07:00Z" w16du:dateUtc="2024-11-25T13:07:00Z">
                  <w:rPr>
                    <w:rFonts w:cs="Arial"/>
                    <w:bCs/>
                    <w:szCs w:val="18"/>
                    <w:lang w:val="en-US"/>
                  </w:rPr>
                </w:rPrChange>
              </w:rPr>
            </w:pPr>
            <w:r w:rsidRPr="001F6C1D">
              <w:rPr>
                <w:rFonts w:cs="Arial"/>
                <w:bCs/>
                <w:sz w:val="16"/>
                <w:szCs w:val="16"/>
                <w:lang w:val="en-US"/>
                <w:rPrChange w:id="2740" w:author="NEC_2nd rev" w:date="2024-11-25T13:07:00Z" w16du:dateUtc="2024-11-25T13:07:00Z">
                  <w:rPr>
                    <w:rFonts w:cs="Arial"/>
                    <w:bCs/>
                    <w:szCs w:val="18"/>
                    <w:lang w:val="en-US"/>
                  </w:rPr>
                </w:rPrChange>
              </w:rPr>
              <w:t>Rel-19 pCR TR 28.858</w:t>
            </w:r>
            <w:r w:rsidRPr="001F6C1D" w:rsidDel="001B52EF">
              <w:rPr>
                <w:rFonts w:cs="Arial"/>
                <w:bCs/>
                <w:sz w:val="16"/>
                <w:szCs w:val="16"/>
                <w:lang w:val="en-US"/>
                <w:rPrChange w:id="2741" w:author="NEC_2nd rev" w:date="2024-11-25T13:07:00Z" w16du:dateUtc="2024-11-25T13:07:00Z">
                  <w:rPr>
                    <w:rFonts w:cs="Arial"/>
                    <w:bCs/>
                    <w:szCs w:val="18"/>
                    <w:lang w:val="en-US"/>
                  </w:rPr>
                </w:rPrChange>
              </w:rPr>
              <w:t xml:space="preserve"> </w:t>
            </w:r>
            <w:r w:rsidRPr="001F6C1D">
              <w:rPr>
                <w:rFonts w:cs="Arial"/>
                <w:bCs/>
                <w:sz w:val="16"/>
                <w:szCs w:val="16"/>
                <w:lang w:val="en-US"/>
                <w:rPrChange w:id="2742" w:author="NEC_2nd rev" w:date="2024-11-25T13:07:00Z" w16du:dateUtc="2024-11-25T13:07:00Z">
                  <w:rPr>
                    <w:rFonts w:cs="Arial"/>
                    <w:bCs/>
                    <w:szCs w:val="18"/>
                    <w:lang w:val="en-US"/>
                  </w:rPr>
                </w:rPrChange>
              </w:rPr>
              <w:t>Add requirements and solution for ML model training energy consumption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7B0D223" w14:textId="636E8EE5"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A36A10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0F04C9A" w14:textId="06F49C50"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B7B1F2" w14:textId="711D6EE5"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327073" w14:textId="75627450" w:rsidR="008425EA" w:rsidRPr="001F6C1D" w:rsidRDefault="00306584" w:rsidP="008425EA">
            <w:pPr>
              <w:pStyle w:val="TAC"/>
              <w:rPr>
                <w:rFonts w:cs="Arial"/>
                <w:sz w:val="16"/>
                <w:szCs w:val="16"/>
                <w:rPrChange w:id="2743" w:author="NEC_2nd rev" w:date="2024-11-25T13:07:00Z" w16du:dateUtc="2024-11-25T13:07:00Z">
                  <w:rPr>
                    <w:rFonts w:cs="Arial"/>
                    <w:szCs w:val="18"/>
                  </w:rPr>
                </w:rPrChange>
              </w:rPr>
            </w:pPr>
            <w:r w:rsidRPr="001F6C1D">
              <w:rPr>
                <w:rFonts w:cs="Arial"/>
                <w:sz w:val="16"/>
                <w:szCs w:val="16"/>
                <w:rPrChange w:id="2744" w:author="NEC_2nd rev" w:date="2024-11-25T13:07:00Z" w16du:dateUtc="2024-11-25T13:07:00Z">
                  <w:rPr>
                    <w:rFonts w:cs="Arial"/>
                    <w:szCs w:val="18"/>
                  </w:rPr>
                </w:rPrChange>
              </w:rPr>
              <w:t>S5-2</w:t>
            </w:r>
            <w:r w:rsidR="003B4958" w:rsidRPr="001F6C1D">
              <w:rPr>
                <w:rFonts w:cs="Arial"/>
                <w:sz w:val="16"/>
                <w:szCs w:val="16"/>
                <w:rPrChange w:id="2745" w:author="NEC_2nd rev" w:date="2024-11-25T13:07:00Z" w16du:dateUtc="2024-11-25T13:07:00Z">
                  <w:rPr>
                    <w:rFonts w:cs="Arial"/>
                    <w:szCs w:val="18"/>
                  </w:rPr>
                </w:rPrChange>
              </w:rPr>
              <w:t>4</w:t>
            </w:r>
            <w:r w:rsidRPr="001F6C1D">
              <w:rPr>
                <w:rFonts w:cs="Arial"/>
                <w:sz w:val="16"/>
                <w:szCs w:val="16"/>
                <w:rPrChange w:id="2746" w:author="NEC_2nd rev" w:date="2024-11-25T13:07:00Z" w16du:dateUtc="2024-11-25T13:07:00Z">
                  <w:rPr>
                    <w:rFonts w:cs="Arial"/>
                    <w:szCs w:val="18"/>
                  </w:rPr>
                </w:rPrChange>
              </w:rPr>
              <w:t>4594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B5F4" w14:textId="77777777" w:rsidR="008425EA" w:rsidRPr="001F6C1D" w:rsidRDefault="008425EA" w:rsidP="008425EA">
            <w:pPr>
              <w:pStyle w:val="TAL"/>
              <w:rPr>
                <w:rFonts w:cs="Arial"/>
                <w:sz w:val="16"/>
                <w:szCs w:val="16"/>
                <w:lang w:val="en-US"/>
                <w:rPrChange w:id="2747" w:author="NEC_2nd rev" w:date="2024-11-25T13:07:00Z" w16du:dateUtc="2024-11-25T13:07:00Z">
                  <w:rPr>
                    <w:rFonts w:cs="Arial"/>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14B1A" w14:textId="77777777" w:rsidR="008425EA" w:rsidRPr="001F6C1D" w:rsidRDefault="008425EA" w:rsidP="008425EA">
            <w:pPr>
              <w:pStyle w:val="TAR"/>
              <w:rPr>
                <w:rFonts w:cs="Arial"/>
                <w:sz w:val="16"/>
                <w:szCs w:val="16"/>
                <w:lang w:val="en-US"/>
                <w:rPrChange w:id="2748" w:author="NEC_2nd rev" w:date="2024-11-25T13:07:00Z" w16du:dateUtc="2024-11-25T13:07:00Z">
                  <w:rPr>
                    <w:rFonts w:cs="Arial"/>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AE8DB" w14:textId="77777777" w:rsidR="008425EA" w:rsidRPr="001F6C1D" w:rsidRDefault="008425EA" w:rsidP="008425EA">
            <w:pPr>
              <w:pStyle w:val="TAC"/>
              <w:rPr>
                <w:rFonts w:cs="Arial"/>
                <w:sz w:val="16"/>
                <w:szCs w:val="16"/>
                <w:lang w:val="en-US"/>
                <w:rPrChange w:id="2749" w:author="NEC_2nd rev" w:date="2024-11-25T13:07:00Z" w16du:dateUtc="2024-11-25T13:07:00Z">
                  <w:rPr>
                    <w:rFonts w:cs="Arial"/>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5D3ED2D" w14:textId="61CFB2C6" w:rsidR="008425EA" w:rsidRPr="001F6C1D" w:rsidRDefault="00306584" w:rsidP="008425EA">
            <w:pPr>
              <w:pStyle w:val="TAL"/>
              <w:rPr>
                <w:rFonts w:cs="Arial"/>
                <w:bCs/>
                <w:sz w:val="16"/>
                <w:szCs w:val="16"/>
                <w:lang w:val="en-US"/>
                <w:rPrChange w:id="2750" w:author="NEC_2nd rev" w:date="2024-11-25T13:07:00Z" w16du:dateUtc="2024-11-25T13:07:00Z">
                  <w:rPr>
                    <w:rFonts w:cs="Arial"/>
                    <w:bCs/>
                    <w:szCs w:val="18"/>
                    <w:lang w:val="en-US"/>
                  </w:rPr>
                </w:rPrChange>
              </w:rPr>
            </w:pPr>
            <w:r w:rsidRPr="001F6C1D">
              <w:rPr>
                <w:rFonts w:cs="Arial"/>
                <w:bCs/>
                <w:sz w:val="16"/>
                <w:szCs w:val="16"/>
                <w:rPrChange w:id="2751" w:author="NEC_2nd rev" w:date="2024-11-25T13:07:00Z" w16du:dateUtc="2024-11-25T13:07:00Z">
                  <w:rPr>
                    <w:rFonts w:cs="Arial"/>
                    <w:bCs/>
                    <w:szCs w:val="18"/>
                  </w:rPr>
                </w:rPrChange>
              </w:rPr>
              <w:t>Rel-19 pCR TR28.858 Add use case and requirements for ML fallback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E3ECC77" w14:textId="236CD976"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780D15C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CCCABC3" w14:textId="11342C1F"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E63B59" w14:textId="198D6E84"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7F8134" w14:textId="2D450801" w:rsidR="008425EA" w:rsidRPr="001F6C1D" w:rsidRDefault="00E87D13" w:rsidP="008425EA">
            <w:pPr>
              <w:pStyle w:val="TAC"/>
              <w:rPr>
                <w:rFonts w:cs="Arial"/>
                <w:sz w:val="16"/>
                <w:szCs w:val="16"/>
                <w:rPrChange w:id="2752" w:author="NEC_2nd rev" w:date="2024-11-25T13:07:00Z" w16du:dateUtc="2024-11-25T13:07:00Z">
                  <w:rPr>
                    <w:rFonts w:cs="Arial"/>
                    <w:szCs w:val="18"/>
                  </w:rPr>
                </w:rPrChange>
              </w:rPr>
            </w:pPr>
            <w:r w:rsidRPr="001F6C1D">
              <w:rPr>
                <w:rFonts w:cs="Arial"/>
                <w:sz w:val="16"/>
                <w:szCs w:val="16"/>
                <w:rPrChange w:id="2753" w:author="NEC_2nd rev" w:date="2024-11-25T13:07:00Z" w16du:dateUtc="2024-11-25T13:07:00Z">
                  <w:rPr>
                    <w:rFonts w:cs="Arial"/>
                    <w:szCs w:val="18"/>
                  </w:rPr>
                </w:rPrChange>
              </w:rPr>
              <w:t>S5-2</w:t>
            </w:r>
            <w:r w:rsidR="003B4958" w:rsidRPr="001F6C1D">
              <w:rPr>
                <w:rFonts w:cs="Arial"/>
                <w:sz w:val="16"/>
                <w:szCs w:val="16"/>
                <w:rPrChange w:id="2754" w:author="NEC_2nd rev" w:date="2024-11-25T13:07:00Z" w16du:dateUtc="2024-11-25T13:07:00Z">
                  <w:rPr>
                    <w:rFonts w:cs="Arial"/>
                    <w:szCs w:val="18"/>
                  </w:rPr>
                </w:rPrChange>
              </w:rPr>
              <w:t>4</w:t>
            </w:r>
            <w:r w:rsidRPr="001F6C1D">
              <w:rPr>
                <w:rFonts w:cs="Arial"/>
                <w:sz w:val="16"/>
                <w:szCs w:val="16"/>
                <w:rPrChange w:id="2755" w:author="NEC_2nd rev" w:date="2024-11-25T13:07:00Z" w16du:dateUtc="2024-11-25T13:07:00Z">
                  <w:rPr>
                    <w:rFonts w:cs="Arial"/>
                    <w:szCs w:val="18"/>
                  </w:rPr>
                </w:rPrChange>
              </w:rPr>
              <w:t>4595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C6063" w14:textId="77777777" w:rsidR="008425EA" w:rsidRPr="001F6C1D" w:rsidRDefault="008425EA" w:rsidP="008425EA">
            <w:pPr>
              <w:pStyle w:val="TAL"/>
              <w:rPr>
                <w:rFonts w:cs="Arial"/>
                <w:sz w:val="16"/>
                <w:szCs w:val="16"/>
                <w:lang w:val="en-US"/>
                <w:rPrChange w:id="2756" w:author="NEC_2nd rev" w:date="2024-11-25T13:07:00Z" w16du:dateUtc="2024-11-25T13:07:00Z">
                  <w:rPr>
                    <w:rFonts w:cs="Arial"/>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A8E28" w14:textId="77777777" w:rsidR="008425EA" w:rsidRPr="001F6C1D" w:rsidRDefault="008425EA" w:rsidP="008425EA">
            <w:pPr>
              <w:pStyle w:val="TAR"/>
              <w:rPr>
                <w:rFonts w:cs="Arial"/>
                <w:sz w:val="16"/>
                <w:szCs w:val="16"/>
                <w:lang w:val="en-US"/>
                <w:rPrChange w:id="2757" w:author="NEC_2nd rev" w:date="2024-11-25T13:07:00Z" w16du:dateUtc="2024-11-25T13:07:00Z">
                  <w:rPr>
                    <w:rFonts w:cs="Arial"/>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C665A" w14:textId="77777777" w:rsidR="008425EA" w:rsidRPr="001F6C1D" w:rsidRDefault="008425EA" w:rsidP="008425EA">
            <w:pPr>
              <w:pStyle w:val="TAC"/>
              <w:rPr>
                <w:rFonts w:cs="Arial"/>
                <w:sz w:val="16"/>
                <w:szCs w:val="16"/>
                <w:lang w:val="en-US"/>
                <w:rPrChange w:id="2758" w:author="NEC_2nd rev" w:date="2024-11-25T13:07:00Z" w16du:dateUtc="2024-11-25T13:07:00Z">
                  <w:rPr>
                    <w:rFonts w:cs="Arial"/>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6BF7205" w14:textId="407D921D" w:rsidR="008425EA" w:rsidRPr="001F6C1D" w:rsidRDefault="00E87D13" w:rsidP="008425EA">
            <w:pPr>
              <w:pStyle w:val="TAL"/>
              <w:rPr>
                <w:rFonts w:cs="Arial"/>
                <w:sz w:val="16"/>
                <w:szCs w:val="16"/>
                <w:lang w:val="en-US"/>
                <w:rPrChange w:id="2759" w:author="NEC_2nd rev" w:date="2024-11-25T13:07:00Z" w16du:dateUtc="2024-11-25T13:07:00Z">
                  <w:rPr>
                    <w:rFonts w:cs="Arial"/>
                    <w:szCs w:val="18"/>
                    <w:lang w:val="en-US"/>
                  </w:rPr>
                </w:rPrChange>
              </w:rPr>
            </w:pPr>
            <w:r w:rsidRPr="001F6C1D">
              <w:rPr>
                <w:rFonts w:cs="Arial"/>
                <w:sz w:val="16"/>
                <w:szCs w:val="16"/>
                <w:lang w:val="en-US"/>
                <w:rPrChange w:id="2760" w:author="NEC_2nd rev" w:date="2024-11-25T13:07:00Z" w16du:dateUtc="2024-11-25T13:07:00Z">
                  <w:rPr>
                    <w:rFonts w:cs="Arial"/>
                    <w:szCs w:val="18"/>
                    <w:lang w:val="en-US"/>
                  </w:rPr>
                </w:rPrChange>
              </w:rPr>
              <w:t>Rel-19 pCR TR 28.858 Add evaluation for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86162B" w14:textId="21DF376C"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05E234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9089EC7" w14:textId="61D57BD8"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BFEFF7" w14:textId="55FCE8A8"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65AEFF" w14:textId="313461E3" w:rsidR="008425EA" w:rsidRPr="001F6C1D" w:rsidRDefault="0099199E" w:rsidP="008425EA">
            <w:pPr>
              <w:pStyle w:val="TAC"/>
              <w:rPr>
                <w:rFonts w:cs="Arial"/>
                <w:sz w:val="16"/>
                <w:szCs w:val="16"/>
                <w:rPrChange w:id="2761" w:author="NEC_2nd rev" w:date="2024-11-25T13:07:00Z" w16du:dateUtc="2024-11-25T13:07:00Z">
                  <w:rPr>
                    <w:rFonts w:cs="Arial"/>
                    <w:szCs w:val="18"/>
                  </w:rPr>
                </w:rPrChange>
              </w:rPr>
            </w:pPr>
            <w:r w:rsidRPr="001F6C1D">
              <w:rPr>
                <w:rFonts w:cs="Arial"/>
                <w:sz w:val="16"/>
                <w:szCs w:val="16"/>
                <w:rPrChange w:id="2762" w:author="NEC_2nd rev" w:date="2024-11-25T13:07:00Z" w16du:dateUtc="2024-11-25T13:07:00Z">
                  <w:rPr>
                    <w:rFonts w:cs="Arial"/>
                    <w:szCs w:val="18"/>
                  </w:rPr>
                </w:rPrChange>
              </w:rPr>
              <w:t>S5-24</w:t>
            </w:r>
            <w:r w:rsidR="003B4958" w:rsidRPr="001F6C1D">
              <w:rPr>
                <w:rFonts w:cs="Arial"/>
                <w:sz w:val="16"/>
                <w:szCs w:val="16"/>
                <w:rPrChange w:id="2763" w:author="NEC_2nd rev" w:date="2024-11-25T13:07:00Z" w16du:dateUtc="2024-11-25T13:07:00Z">
                  <w:rPr>
                    <w:rFonts w:cs="Arial"/>
                    <w:szCs w:val="18"/>
                  </w:rPr>
                </w:rPrChange>
              </w:rPr>
              <w:t>4</w:t>
            </w:r>
            <w:r w:rsidRPr="001F6C1D">
              <w:rPr>
                <w:rFonts w:cs="Arial"/>
                <w:sz w:val="16"/>
                <w:szCs w:val="16"/>
                <w:rPrChange w:id="2764" w:author="NEC_2nd rev" w:date="2024-11-25T13:07:00Z" w16du:dateUtc="2024-11-25T13:07:00Z">
                  <w:rPr>
                    <w:rFonts w:cs="Arial"/>
                    <w:szCs w:val="18"/>
                  </w:rPr>
                </w:rPrChange>
              </w:rPr>
              <w:t>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7456E" w14:textId="77777777" w:rsidR="008425EA" w:rsidRPr="001F6C1D" w:rsidRDefault="008425EA" w:rsidP="008425EA">
            <w:pPr>
              <w:pStyle w:val="TAL"/>
              <w:rPr>
                <w:rFonts w:cs="Arial"/>
                <w:sz w:val="16"/>
                <w:szCs w:val="16"/>
                <w:lang w:val="en-US"/>
                <w:rPrChange w:id="2765" w:author="NEC_2nd rev" w:date="2024-11-25T13:07:00Z" w16du:dateUtc="2024-11-25T13:07:00Z">
                  <w:rPr>
                    <w:rFonts w:cs="Arial"/>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F49CF" w14:textId="77777777" w:rsidR="008425EA" w:rsidRPr="001F6C1D" w:rsidRDefault="008425EA" w:rsidP="008425EA">
            <w:pPr>
              <w:pStyle w:val="TAR"/>
              <w:rPr>
                <w:rFonts w:cs="Arial"/>
                <w:sz w:val="16"/>
                <w:szCs w:val="16"/>
                <w:lang w:val="en-US"/>
                <w:rPrChange w:id="2766" w:author="NEC_2nd rev" w:date="2024-11-25T13:07:00Z" w16du:dateUtc="2024-11-25T13:07:00Z">
                  <w:rPr>
                    <w:rFonts w:cs="Arial"/>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2F2A32" w14:textId="77777777" w:rsidR="008425EA" w:rsidRPr="001F6C1D" w:rsidRDefault="008425EA" w:rsidP="008425EA">
            <w:pPr>
              <w:pStyle w:val="TAC"/>
              <w:rPr>
                <w:rFonts w:cs="Arial"/>
                <w:sz w:val="16"/>
                <w:szCs w:val="16"/>
                <w:lang w:val="en-US"/>
                <w:rPrChange w:id="2767" w:author="NEC_2nd rev" w:date="2024-11-25T13:07:00Z" w16du:dateUtc="2024-11-25T13:07:00Z">
                  <w:rPr>
                    <w:rFonts w:cs="Arial"/>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D728926" w14:textId="2C63DD48" w:rsidR="008425EA" w:rsidRPr="001F6C1D" w:rsidRDefault="0099199E" w:rsidP="008425EA">
            <w:pPr>
              <w:pStyle w:val="TAL"/>
              <w:rPr>
                <w:rFonts w:cs="Arial"/>
                <w:sz w:val="16"/>
                <w:szCs w:val="16"/>
                <w:lang w:val="en-US"/>
                <w:rPrChange w:id="2768" w:author="NEC_2nd rev" w:date="2024-11-25T13:07:00Z" w16du:dateUtc="2024-11-25T13:07:00Z">
                  <w:rPr>
                    <w:rFonts w:cs="Arial"/>
                    <w:szCs w:val="18"/>
                    <w:lang w:val="en-US"/>
                  </w:rPr>
                </w:rPrChange>
              </w:rPr>
            </w:pPr>
            <w:r w:rsidRPr="001F6C1D">
              <w:rPr>
                <w:rFonts w:cs="Arial"/>
                <w:sz w:val="16"/>
                <w:szCs w:val="16"/>
                <w:lang w:val="en-US"/>
                <w:rPrChange w:id="2769" w:author="NEC_2nd rev" w:date="2024-11-25T13:07:00Z" w16du:dateUtc="2024-11-25T13:07:00Z">
                  <w:rPr>
                    <w:rFonts w:cs="Arial"/>
                    <w:szCs w:val="18"/>
                    <w:lang w:val="en-US"/>
                  </w:rPr>
                </w:rPrChange>
              </w:rPr>
              <w:t>Rel-19 pCR TR 28.858 Add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E042722" w14:textId="0B5DDC84"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43DA5A0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8A4616E" w14:textId="6276510B"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3AA588" w14:textId="700FEEEE"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D33D1" w14:textId="76133EE2" w:rsidR="008425EA" w:rsidRPr="001F6C1D" w:rsidRDefault="00AC1383" w:rsidP="008425EA">
            <w:pPr>
              <w:pStyle w:val="TAC"/>
              <w:rPr>
                <w:rFonts w:cs="Arial"/>
                <w:sz w:val="16"/>
                <w:szCs w:val="16"/>
                <w:rPrChange w:id="2770" w:author="NEC_2nd rev" w:date="2024-11-25T13:07:00Z" w16du:dateUtc="2024-11-25T13:07:00Z">
                  <w:rPr>
                    <w:rFonts w:cs="Arial"/>
                    <w:szCs w:val="18"/>
                  </w:rPr>
                </w:rPrChange>
              </w:rPr>
            </w:pPr>
            <w:r w:rsidRPr="001F6C1D">
              <w:rPr>
                <w:rFonts w:cs="Arial"/>
                <w:sz w:val="16"/>
                <w:szCs w:val="16"/>
                <w:rPrChange w:id="2771" w:author="NEC_2nd rev" w:date="2024-11-25T13:07:00Z" w16du:dateUtc="2024-11-25T13:07:00Z">
                  <w:rPr>
                    <w:rFonts w:cs="Arial"/>
                    <w:szCs w:val="18"/>
                  </w:rPr>
                </w:rPrChange>
              </w:rPr>
              <w:t>S5-2</w:t>
            </w:r>
            <w:r w:rsidR="003B4958" w:rsidRPr="001F6C1D">
              <w:rPr>
                <w:rFonts w:cs="Arial"/>
                <w:sz w:val="16"/>
                <w:szCs w:val="16"/>
                <w:rPrChange w:id="2772" w:author="NEC_2nd rev" w:date="2024-11-25T13:07:00Z" w16du:dateUtc="2024-11-25T13:07:00Z">
                  <w:rPr>
                    <w:rFonts w:cs="Arial"/>
                    <w:szCs w:val="18"/>
                  </w:rPr>
                </w:rPrChange>
              </w:rPr>
              <w:t>44</w:t>
            </w:r>
            <w:r w:rsidRPr="001F6C1D">
              <w:rPr>
                <w:rFonts w:cs="Arial"/>
                <w:sz w:val="16"/>
                <w:szCs w:val="16"/>
                <w:rPrChange w:id="2773" w:author="NEC_2nd rev" w:date="2024-11-25T13:07:00Z" w16du:dateUtc="2024-11-25T13:07:00Z">
                  <w:rPr>
                    <w:rFonts w:cs="Arial"/>
                    <w:szCs w:val="18"/>
                  </w:rPr>
                </w:rPrChange>
              </w:rPr>
              <w:t>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9917F" w14:textId="77777777" w:rsidR="008425EA" w:rsidRPr="001F6C1D" w:rsidRDefault="008425EA" w:rsidP="008425EA">
            <w:pPr>
              <w:pStyle w:val="TAL"/>
              <w:rPr>
                <w:rFonts w:cs="Arial"/>
                <w:sz w:val="16"/>
                <w:szCs w:val="16"/>
                <w:lang w:val="en-US"/>
                <w:rPrChange w:id="2774" w:author="NEC_2nd rev" w:date="2024-11-25T13:07:00Z" w16du:dateUtc="2024-11-25T13:07:00Z">
                  <w:rPr>
                    <w:rFonts w:cs="Arial"/>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F944B" w14:textId="77777777" w:rsidR="008425EA" w:rsidRPr="001F6C1D" w:rsidRDefault="008425EA" w:rsidP="008425EA">
            <w:pPr>
              <w:pStyle w:val="TAR"/>
              <w:rPr>
                <w:rFonts w:cs="Arial"/>
                <w:sz w:val="16"/>
                <w:szCs w:val="16"/>
                <w:lang w:val="en-US"/>
                <w:rPrChange w:id="2775" w:author="NEC_2nd rev" w:date="2024-11-25T13:07:00Z" w16du:dateUtc="2024-11-25T13:07:00Z">
                  <w:rPr>
                    <w:rFonts w:cs="Arial"/>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8F54F" w14:textId="77777777" w:rsidR="008425EA" w:rsidRPr="001F6C1D" w:rsidRDefault="008425EA" w:rsidP="008425EA">
            <w:pPr>
              <w:pStyle w:val="TAC"/>
              <w:rPr>
                <w:rFonts w:cs="Arial"/>
                <w:sz w:val="16"/>
                <w:szCs w:val="16"/>
                <w:lang w:val="en-US"/>
                <w:rPrChange w:id="2776" w:author="NEC_2nd rev" w:date="2024-11-25T13:07:00Z" w16du:dateUtc="2024-11-25T13:07:00Z">
                  <w:rPr>
                    <w:rFonts w:cs="Arial"/>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097BF67" w14:textId="66286D95" w:rsidR="008425EA" w:rsidRPr="001F6C1D" w:rsidRDefault="00AC1383" w:rsidP="008425EA">
            <w:pPr>
              <w:pStyle w:val="TAL"/>
              <w:rPr>
                <w:rFonts w:cs="Arial"/>
                <w:sz w:val="16"/>
                <w:szCs w:val="16"/>
                <w:lang w:val="en-US"/>
                <w:rPrChange w:id="2777" w:author="NEC_2nd rev" w:date="2024-11-25T13:07:00Z" w16du:dateUtc="2024-11-25T13:07:00Z">
                  <w:rPr>
                    <w:rFonts w:cs="Arial"/>
                    <w:szCs w:val="18"/>
                    <w:lang w:val="en-US"/>
                  </w:rPr>
                </w:rPrChange>
              </w:rPr>
            </w:pPr>
            <w:r w:rsidRPr="001F6C1D">
              <w:rPr>
                <w:rFonts w:cs="Arial"/>
                <w:sz w:val="16"/>
                <w:szCs w:val="16"/>
                <w:lang w:val="en-US"/>
                <w:rPrChange w:id="2778" w:author="NEC_2nd rev" w:date="2024-11-25T13:07:00Z" w16du:dateUtc="2024-11-25T13:07:00Z">
                  <w:rPr>
                    <w:rFonts w:cs="Arial"/>
                    <w:szCs w:val="18"/>
                    <w:lang w:val="en-US"/>
                  </w:rPr>
                </w:rPrChange>
              </w:rPr>
              <w:t>Rel-19 pCR TR 28.858 Add solution for ML model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89694E0" w14:textId="2AE162DC"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168D895"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ABB78F5" w14:textId="2E4E1BCB"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51C295D" w14:textId="058D13FD"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6BD73C" w14:textId="4890DDAC" w:rsidR="008425EA" w:rsidRPr="001F6C1D" w:rsidRDefault="00CF6DC2" w:rsidP="008425EA">
            <w:pPr>
              <w:pStyle w:val="TAC"/>
              <w:rPr>
                <w:rFonts w:cs="Arial"/>
                <w:sz w:val="16"/>
                <w:szCs w:val="16"/>
                <w:rPrChange w:id="2779" w:author="NEC_2nd rev" w:date="2024-11-25T13:07:00Z" w16du:dateUtc="2024-11-25T13:07:00Z">
                  <w:rPr>
                    <w:rFonts w:cs="Arial"/>
                    <w:szCs w:val="18"/>
                  </w:rPr>
                </w:rPrChange>
              </w:rPr>
            </w:pPr>
            <w:r w:rsidRPr="001F6C1D">
              <w:rPr>
                <w:rFonts w:cs="Arial"/>
                <w:sz w:val="16"/>
                <w:szCs w:val="16"/>
                <w:rPrChange w:id="2780" w:author="NEC_2nd rev" w:date="2024-11-25T13:07:00Z" w16du:dateUtc="2024-11-25T13:07:00Z">
                  <w:rPr>
                    <w:rFonts w:cs="Arial"/>
                    <w:szCs w:val="18"/>
                  </w:rPr>
                </w:rPrChange>
              </w:rPr>
              <w:t>S5-2</w:t>
            </w:r>
            <w:r w:rsidR="003B4958" w:rsidRPr="001F6C1D">
              <w:rPr>
                <w:rFonts w:cs="Arial"/>
                <w:sz w:val="16"/>
                <w:szCs w:val="16"/>
                <w:rPrChange w:id="2781" w:author="NEC_2nd rev" w:date="2024-11-25T13:07:00Z" w16du:dateUtc="2024-11-25T13:07:00Z">
                  <w:rPr>
                    <w:rFonts w:cs="Arial"/>
                    <w:szCs w:val="18"/>
                  </w:rPr>
                </w:rPrChange>
              </w:rPr>
              <w:t>4</w:t>
            </w:r>
            <w:r w:rsidRPr="001F6C1D">
              <w:rPr>
                <w:rFonts w:cs="Arial"/>
                <w:sz w:val="16"/>
                <w:szCs w:val="16"/>
                <w:rPrChange w:id="2782" w:author="NEC_2nd rev" w:date="2024-11-25T13:07:00Z" w16du:dateUtc="2024-11-25T13:07:00Z">
                  <w:rPr>
                    <w:rFonts w:cs="Arial"/>
                    <w:szCs w:val="18"/>
                  </w:rPr>
                </w:rPrChange>
              </w:rPr>
              <w:t>4615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CFBC7" w14:textId="77777777" w:rsidR="008425EA" w:rsidRPr="001F6C1D" w:rsidRDefault="008425EA" w:rsidP="008425EA">
            <w:pPr>
              <w:pStyle w:val="TAL"/>
              <w:rPr>
                <w:rFonts w:cs="Arial"/>
                <w:sz w:val="16"/>
                <w:szCs w:val="16"/>
                <w:lang w:val="en-US"/>
                <w:rPrChange w:id="2783" w:author="NEC_2nd rev" w:date="2024-11-25T13:07:00Z" w16du:dateUtc="2024-11-25T13:07:00Z">
                  <w:rPr>
                    <w:rFonts w:cs="Arial"/>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3D91D" w14:textId="77777777" w:rsidR="008425EA" w:rsidRPr="001F6C1D" w:rsidRDefault="008425EA" w:rsidP="008425EA">
            <w:pPr>
              <w:pStyle w:val="TAR"/>
              <w:rPr>
                <w:rFonts w:cs="Arial"/>
                <w:sz w:val="16"/>
                <w:szCs w:val="16"/>
                <w:lang w:val="en-US"/>
                <w:rPrChange w:id="2784" w:author="NEC_2nd rev" w:date="2024-11-25T13:07:00Z" w16du:dateUtc="2024-11-25T13:07:00Z">
                  <w:rPr>
                    <w:rFonts w:cs="Arial"/>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6CDC83" w14:textId="77777777" w:rsidR="008425EA" w:rsidRPr="001F6C1D" w:rsidRDefault="008425EA" w:rsidP="008425EA">
            <w:pPr>
              <w:pStyle w:val="TAC"/>
              <w:rPr>
                <w:rFonts w:cs="Arial"/>
                <w:sz w:val="16"/>
                <w:szCs w:val="16"/>
                <w:lang w:val="en-US"/>
                <w:rPrChange w:id="2785" w:author="NEC_2nd rev" w:date="2024-11-25T13:07:00Z" w16du:dateUtc="2024-11-25T13:07:00Z">
                  <w:rPr>
                    <w:rFonts w:cs="Arial"/>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06D6862" w14:textId="77777777" w:rsidR="00CF6DC2" w:rsidRPr="001F6C1D" w:rsidRDefault="00CF6DC2" w:rsidP="00CF6DC2">
            <w:pPr>
              <w:pStyle w:val="TAL"/>
              <w:rPr>
                <w:rFonts w:cs="Arial"/>
                <w:bCs/>
                <w:sz w:val="16"/>
                <w:szCs w:val="16"/>
                <w:rPrChange w:id="2786" w:author="NEC_2nd rev" w:date="2024-11-25T13:07:00Z" w16du:dateUtc="2024-11-25T13:07:00Z">
                  <w:rPr>
                    <w:rFonts w:cs="Arial"/>
                    <w:bCs/>
                    <w:szCs w:val="18"/>
                  </w:rPr>
                </w:rPrChange>
              </w:rPr>
            </w:pPr>
            <w:r w:rsidRPr="001F6C1D">
              <w:rPr>
                <w:rFonts w:cs="Arial"/>
                <w:bCs/>
                <w:sz w:val="16"/>
                <w:szCs w:val="16"/>
                <w:rPrChange w:id="2787" w:author="NEC_2nd rev" w:date="2024-11-25T13:07:00Z" w16du:dateUtc="2024-11-25T13:07:00Z">
                  <w:rPr>
                    <w:rFonts w:cs="Arial"/>
                    <w:bCs/>
                    <w:szCs w:val="18"/>
                  </w:rPr>
                </w:rPrChange>
              </w:rPr>
              <w:t>Rel-19 pCR TR 28.858 Add Potential Solution for Fine-tuning</w:t>
            </w:r>
          </w:p>
          <w:p w14:paraId="0F548987" w14:textId="77777777" w:rsidR="008425EA" w:rsidRPr="001F6C1D" w:rsidRDefault="008425EA" w:rsidP="008425EA">
            <w:pPr>
              <w:pStyle w:val="TAL"/>
              <w:rPr>
                <w:rFonts w:cs="Arial"/>
                <w:sz w:val="16"/>
                <w:szCs w:val="16"/>
                <w:lang w:val="en-US"/>
                <w:rPrChange w:id="2788" w:author="NEC_2nd rev" w:date="2024-11-25T13:07:00Z" w16du:dateUtc="2024-11-25T13:07:00Z">
                  <w:rPr>
                    <w:rFonts w:cs="Arial"/>
                    <w:szCs w:val="18"/>
                    <w:lang w:val="en-US"/>
                  </w:rPr>
                </w:rPrChange>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92CA954" w14:textId="239A6086"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6C8FA66"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E49702C" w14:textId="10449134"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61099F" w14:textId="31832586"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BB0298" w14:textId="098D293A" w:rsidR="008425EA" w:rsidRPr="001F6C1D" w:rsidRDefault="00DF3AEE" w:rsidP="008425EA">
            <w:pPr>
              <w:pStyle w:val="TAC"/>
              <w:rPr>
                <w:rFonts w:cs="Arial"/>
                <w:sz w:val="16"/>
                <w:szCs w:val="16"/>
                <w:rPrChange w:id="2789" w:author="NEC_2nd rev" w:date="2024-11-25T13:07:00Z" w16du:dateUtc="2024-11-25T13:07:00Z">
                  <w:rPr>
                    <w:rFonts w:cs="Arial"/>
                    <w:szCs w:val="18"/>
                  </w:rPr>
                </w:rPrChange>
              </w:rPr>
            </w:pPr>
            <w:r w:rsidRPr="001F6C1D">
              <w:rPr>
                <w:rFonts w:cs="Arial"/>
                <w:sz w:val="16"/>
                <w:szCs w:val="16"/>
                <w:rPrChange w:id="2790" w:author="NEC_2nd rev" w:date="2024-11-25T13:07:00Z" w16du:dateUtc="2024-11-25T13:07:00Z">
                  <w:rPr>
                    <w:rFonts w:cs="Arial"/>
                    <w:szCs w:val="18"/>
                  </w:rPr>
                </w:rPrChange>
              </w:rPr>
              <w:t>S5-24</w:t>
            </w:r>
            <w:r w:rsidR="003B4958" w:rsidRPr="001F6C1D">
              <w:rPr>
                <w:rFonts w:cs="Arial"/>
                <w:sz w:val="16"/>
                <w:szCs w:val="16"/>
                <w:rPrChange w:id="2791" w:author="NEC_2nd rev" w:date="2024-11-25T13:07:00Z" w16du:dateUtc="2024-11-25T13:07:00Z">
                  <w:rPr>
                    <w:rFonts w:cs="Arial"/>
                    <w:szCs w:val="18"/>
                  </w:rPr>
                </w:rPrChange>
              </w:rPr>
              <w:t>4</w:t>
            </w:r>
            <w:r w:rsidRPr="001F6C1D">
              <w:rPr>
                <w:rFonts w:cs="Arial"/>
                <w:sz w:val="16"/>
                <w:szCs w:val="16"/>
                <w:rPrChange w:id="2792" w:author="NEC_2nd rev" w:date="2024-11-25T13:07:00Z" w16du:dateUtc="2024-11-25T13:07:00Z">
                  <w:rPr>
                    <w:rFonts w:cs="Arial"/>
                    <w:szCs w:val="18"/>
                  </w:rPr>
                </w:rPrChange>
              </w:rPr>
              <w:t>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F840A" w14:textId="77777777" w:rsidR="008425EA" w:rsidRPr="001F6C1D" w:rsidRDefault="008425EA" w:rsidP="008425EA">
            <w:pPr>
              <w:pStyle w:val="TAL"/>
              <w:rPr>
                <w:rFonts w:cs="Arial"/>
                <w:sz w:val="16"/>
                <w:szCs w:val="16"/>
                <w:lang w:val="en-US"/>
                <w:rPrChange w:id="2793" w:author="NEC_2nd rev" w:date="2024-11-25T13:07:00Z" w16du:dateUtc="2024-11-25T13:07:00Z">
                  <w:rPr>
                    <w:rFonts w:cs="Arial"/>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97988" w14:textId="77777777" w:rsidR="008425EA" w:rsidRPr="001F6C1D" w:rsidRDefault="008425EA" w:rsidP="008425EA">
            <w:pPr>
              <w:pStyle w:val="TAR"/>
              <w:rPr>
                <w:rFonts w:cs="Arial"/>
                <w:sz w:val="16"/>
                <w:szCs w:val="16"/>
                <w:lang w:val="en-US"/>
                <w:rPrChange w:id="2794" w:author="NEC_2nd rev" w:date="2024-11-25T13:07:00Z" w16du:dateUtc="2024-11-25T13:07:00Z">
                  <w:rPr>
                    <w:rFonts w:cs="Arial"/>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9820A8" w14:textId="77777777" w:rsidR="008425EA" w:rsidRPr="001F6C1D" w:rsidRDefault="008425EA" w:rsidP="008425EA">
            <w:pPr>
              <w:pStyle w:val="TAC"/>
              <w:rPr>
                <w:rFonts w:cs="Arial"/>
                <w:sz w:val="16"/>
                <w:szCs w:val="16"/>
                <w:lang w:val="en-US"/>
                <w:rPrChange w:id="2795" w:author="NEC_2nd rev" w:date="2024-11-25T13:07:00Z" w16du:dateUtc="2024-11-25T13:07:00Z">
                  <w:rPr>
                    <w:rFonts w:cs="Arial"/>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529CD75" w14:textId="2EA76D69" w:rsidR="008425EA" w:rsidRPr="001F6C1D" w:rsidRDefault="00DF3AEE" w:rsidP="008425EA">
            <w:pPr>
              <w:pStyle w:val="TAL"/>
              <w:rPr>
                <w:rFonts w:cs="Arial"/>
                <w:bCs/>
                <w:sz w:val="16"/>
                <w:szCs w:val="16"/>
                <w:lang w:val="en-US"/>
                <w:rPrChange w:id="2796" w:author="NEC_2nd rev" w:date="2024-11-25T13:07:00Z" w16du:dateUtc="2024-11-25T13:07:00Z">
                  <w:rPr>
                    <w:rFonts w:cs="Arial"/>
                    <w:bCs/>
                    <w:szCs w:val="18"/>
                    <w:lang w:val="en-US"/>
                  </w:rPr>
                </w:rPrChange>
              </w:rPr>
            </w:pPr>
            <w:r w:rsidRPr="001F6C1D">
              <w:rPr>
                <w:rFonts w:cs="Arial"/>
                <w:bCs/>
                <w:sz w:val="16"/>
                <w:szCs w:val="16"/>
                <w:rPrChange w:id="2797" w:author="NEC_2nd rev" w:date="2024-11-25T13:07:00Z" w16du:dateUtc="2024-11-25T13:07:00Z">
                  <w:rPr>
                    <w:rFonts w:cs="Arial"/>
                    <w:bCs/>
                    <w:szCs w:val="18"/>
                  </w:rPr>
                </w:rPrChange>
              </w:rPr>
              <w:t>Rel-19 pCR TR 28.858 Add use case for ML Fine-tuning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BBE83A" w14:textId="7475BCE8"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2D5E6295"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73AE250" w14:textId="0F4350E9"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08E6EF" w14:textId="2483BC35"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9050CB" w14:textId="3B076665" w:rsidR="008425EA" w:rsidRPr="001F6C1D" w:rsidRDefault="00C13F7C" w:rsidP="008425EA">
            <w:pPr>
              <w:pStyle w:val="TAC"/>
              <w:rPr>
                <w:rFonts w:cs="Arial"/>
                <w:sz w:val="16"/>
                <w:szCs w:val="16"/>
                <w:rPrChange w:id="2798" w:author="NEC_2nd rev" w:date="2024-11-25T13:07:00Z" w16du:dateUtc="2024-11-25T13:07:00Z">
                  <w:rPr>
                    <w:rFonts w:cs="Arial"/>
                    <w:szCs w:val="18"/>
                  </w:rPr>
                </w:rPrChange>
              </w:rPr>
            </w:pPr>
            <w:r w:rsidRPr="001F6C1D">
              <w:rPr>
                <w:rFonts w:cs="Arial"/>
                <w:sz w:val="16"/>
                <w:szCs w:val="16"/>
                <w:rPrChange w:id="2799" w:author="NEC_2nd rev" w:date="2024-11-25T13:07:00Z" w16du:dateUtc="2024-11-25T13:07:00Z">
                  <w:rPr>
                    <w:rFonts w:cs="Arial"/>
                    <w:szCs w:val="18"/>
                  </w:rPr>
                </w:rPrChange>
              </w:rPr>
              <w:t>S5-24</w:t>
            </w:r>
            <w:r w:rsidR="003B4958" w:rsidRPr="001F6C1D">
              <w:rPr>
                <w:rFonts w:cs="Arial"/>
                <w:sz w:val="16"/>
                <w:szCs w:val="16"/>
                <w:rPrChange w:id="2800" w:author="NEC_2nd rev" w:date="2024-11-25T13:07:00Z" w16du:dateUtc="2024-11-25T13:07:00Z">
                  <w:rPr>
                    <w:rFonts w:cs="Arial"/>
                    <w:szCs w:val="18"/>
                  </w:rPr>
                </w:rPrChange>
              </w:rPr>
              <w:t>4</w:t>
            </w:r>
            <w:r w:rsidRPr="001F6C1D">
              <w:rPr>
                <w:rFonts w:cs="Arial"/>
                <w:sz w:val="16"/>
                <w:szCs w:val="16"/>
                <w:rPrChange w:id="2801" w:author="NEC_2nd rev" w:date="2024-11-25T13:07:00Z" w16du:dateUtc="2024-11-25T13:07:00Z">
                  <w:rPr>
                    <w:rFonts w:cs="Arial"/>
                    <w:szCs w:val="18"/>
                  </w:rPr>
                </w:rPrChange>
              </w:rPr>
              <w:t>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39C9" w14:textId="77777777" w:rsidR="008425EA" w:rsidRPr="001F6C1D" w:rsidRDefault="008425EA" w:rsidP="008425EA">
            <w:pPr>
              <w:pStyle w:val="TAL"/>
              <w:rPr>
                <w:rFonts w:cs="Arial"/>
                <w:sz w:val="16"/>
                <w:szCs w:val="16"/>
                <w:lang w:val="en-US"/>
                <w:rPrChange w:id="2802" w:author="NEC_2nd rev" w:date="2024-11-25T13:07:00Z" w16du:dateUtc="2024-11-25T13:07:00Z">
                  <w:rPr>
                    <w:rFonts w:cs="Arial"/>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DBD26" w14:textId="77777777" w:rsidR="008425EA" w:rsidRPr="001F6C1D" w:rsidRDefault="008425EA" w:rsidP="008425EA">
            <w:pPr>
              <w:pStyle w:val="TAR"/>
              <w:rPr>
                <w:rFonts w:cs="Arial"/>
                <w:sz w:val="16"/>
                <w:szCs w:val="16"/>
                <w:lang w:val="en-US"/>
                <w:rPrChange w:id="2803" w:author="NEC_2nd rev" w:date="2024-11-25T13:07:00Z" w16du:dateUtc="2024-11-25T13:07:00Z">
                  <w:rPr>
                    <w:rFonts w:cs="Arial"/>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5E0836" w14:textId="77777777" w:rsidR="008425EA" w:rsidRPr="001F6C1D" w:rsidRDefault="008425EA" w:rsidP="008425EA">
            <w:pPr>
              <w:pStyle w:val="TAC"/>
              <w:rPr>
                <w:rFonts w:cs="Arial"/>
                <w:sz w:val="16"/>
                <w:szCs w:val="16"/>
                <w:lang w:val="en-US"/>
                <w:rPrChange w:id="2804" w:author="NEC_2nd rev" w:date="2024-11-25T13:07:00Z" w16du:dateUtc="2024-11-25T13:07:00Z">
                  <w:rPr>
                    <w:rFonts w:cs="Arial"/>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26DDC4D" w14:textId="134F31DE" w:rsidR="008425EA" w:rsidRPr="001F6C1D" w:rsidRDefault="00C13F7C" w:rsidP="008425EA">
            <w:pPr>
              <w:pStyle w:val="TAL"/>
              <w:rPr>
                <w:rFonts w:cs="Arial"/>
                <w:bCs/>
                <w:sz w:val="16"/>
                <w:szCs w:val="16"/>
                <w:lang w:val="en-US"/>
                <w:rPrChange w:id="2805" w:author="NEC_2nd rev" w:date="2024-11-25T13:07:00Z" w16du:dateUtc="2024-11-25T13:07:00Z">
                  <w:rPr>
                    <w:rFonts w:cs="Arial"/>
                    <w:bCs/>
                    <w:szCs w:val="18"/>
                    <w:lang w:val="en-US"/>
                  </w:rPr>
                </w:rPrChange>
              </w:rPr>
            </w:pPr>
            <w:r w:rsidRPr="001F6C1D">
              <w:rPr>
                <w:rFonts w:cs="Arial"/>
                <w:bCs/>
                <w:sz w:val="16"/>
                <w:szCs w:val="16"/>
                <w:rPrChange w:id="2806" w:author="NEC_2nd rev" w:date="2024-11-25T13:07:00Z" w16du:dateUtc="2024-11-25T13:07:00Z">
                  <w:rPr>
                    <w:rFonts w:cs="Arial"/>
                    <w:bCs/>
                    <w:szCs w:val="18"/>
                  </w:rPr>
                </w:rPrChange>
              </w:rPr>
              <w:t>Rel-19 pCR TR 28.858 Add Potential Solution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BA96A42" w14:textId="63DD1461"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582181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8F8CAAB" w14:textId="6CD8149E"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83C21D" w14:textId="389BE9A9"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BA8AA8" w14:textId="51C0E7C6" w:rsidR="008425EA" w:rsidRPr="001F6C1D" w:rsidRDefault="00BC171D" w:rsidP="008425EA">
            <w:pPr>
              <w:pStyle w:val="TAC"/>
              <w:rPr>
                <w:rFonts w:cs="Arial"/>
                <w:sz w:val="16"/>
                <w:szCs w:val="16"/>
                <w:rPrChange w:id="2807" w:author="NEC_2nd rev" w:date="2024-11-25T13:07:00Z" w16du:dateUtc="2024-11-25T13:07:00Z">
                  <w:rPr>
                    <w:rFonts w:cs="Arial"/>
                    <w:szCs w:val="18"/>
                  </w:rPr>
                </w:rPrChange>
              </w:rPr>
            </w:pPr>
            <w:r w:rsidRPr="001F6C1D">
              <w:rPr>
                <w:rFonts w:cs="Arial"/>
                <w:sz w:val="16"/>
                <w:szCs w:val="16"/>
                <w:rPrChange w:id="2808" w:author="NEC_2nd rev" w:date="2024-11-25T13:07:00Z" w16du:dateUtc="2024-11-25T13:07:00Z">
                  <w:rPr>
                    <w:rFonts w:cs="Arial"/>
                    <w:szCs w:val="18"/>
                  </w:rPr>
                </w:rPrChange>
              </w:rPr>
              <w:t>S5-24</w:t>
            </w:r>
            <w:r w:rsidR="003B4958" w:rsidRPr="001F6C1D">
              <w:rPr>
                <w:rFonts w:cs="Arial"/>
                <w:sz w:val="16"/>
                <w:szCs w:val="16"/>
                <w:rPrChange w:id="2809" w:author="NEC_2nd rev" w:date="2024-11-25T13:07:00Z" w16du:dateUtc="2024-11-25T13:07:00Z">
                  <w:rPr>
                    <w:rFonts w:cs="Arial"/>
                    <w:szCs w:val="18"/>
                  </w:rPr>
                </w:rPrChange>
              </w:rPr>
              <w:t>4</w:t>
            </w:r>
            <w:r w:rsidRPr="001F6C1D">
              <w:rPr>
                <w:rFonts w:cs="Arial"/>
                <w:sz w:val="16"/>
                <w:szCs w:val="16"/>
                <w:rPrChange w:id="2810" w:author="NEC_2nd rev" w:date="2024-11-25T13:07:00Z" w16du:dateUtc="2024-11-25T13:07:00Z">
                  <w:rPr>
                    <w:rFonts w:cs="Arial"/>
                    <w:szCs w:val="18"/>
                  </w:rPr>
                </w:rPrChange>
              </w:rPr>
              <w:t>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62ABF" w14:textId="77777777" w:rsidR="008425EA" w:rsidRPr="001F6C1D" w:rsidRDefault="008425EA" w:rsidP="008425EA">
            <w:pPr>
              <w:pStyle w:val="TAL"/>
              <w:rPr>
                <w:rFonts w:cs="Arial"/>
                <w:sz w:val="16"/>
                <w:szCs w:val="16"/>
                <w:lang w:val="en-US"/>
                <w:rPrChange w:id="2811" w:author="NEC_2nd rev" w:date="2024-11-25T13:07:00Z" w16du:dateUtc="2024-11-25T13:07:00Z">
                  <w:rPr>
                    <w:rFonts w:cs="Arial"/>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A173" w14:textId="77777777" w:rsidR="008425EA" w:rsidRPr="001F6C1D" w:rsidRDefault="008425EA" w:rsidP="008425EA">
            <w:pPr>
              <w:pStyle w:val="TAR"/>
              <w:rPr>
                <w:rFonts w:cs="Arial"/>
                <w:sz w:val="16"/>
                <w:szCs w:val="16"/>
                <w:lang w:val="en-US"/>
                <w:rPrChange w:id="2812" w:author="NEC_2nd rev" w:date="2024-11-25T13:07:00Z" w16du:dateUtc="2024-11-25T13:07:00Z">
                  <w:rPr>
                    <w:rFonts w:cs="Arial"/>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9E3B" w14:textId="77777777" w:rsidR="008425EA" w:rsidRPr="001F6C1D" w:rsidRDefault="008425EA" w:rsidP="008425EA">
            <w:pPr>
              <w:pStyle w:val="TAC"/>
              <w:rPr>
                <w:rFonts w:cs="Arial"/>
                <w:sz w:val="16"/>
                <w:szCs w:val="16"/>
                <w:lang w:val="en-US"/>
                <w:rPrChange w:id="2813" w:author="NEC_2nd rev" w:date="2024-11-25T13:07:00Z" w16du:dateUtc="2024-11-25T13:07:00Z">
                  <w:rPr>
                    <w:rFonts w:cs="Arial"/>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15B1507" w14:textId="7398B562" w:rsidR="008425EA" w:rsidRPr="001F6C1D" w:rsidRDefault="00BC171D" w:rsidP="008425EA">
            <w:pPr>
              <w:pStyle w:val="TAL"/>
              <w:rPr>
                <w:rFonts w:cs="Arial"/>
                <w:sz w:val="16"/>
                <w:szCs w:val="16"/>
                <w:lang w:val="en-US"/>
                <w:rPrChange w:id="2814" w:author="NEC_2nd rev" w:date="2024-11-25T13:07:00Z" w16du:dateUtc="2024-11-25T13:07:00Z">
                  <w:rPr>
                    <w:rFonts w:cs="Arial"/>
                    <w:szCs w:val="18"/>
                    <w:lang w:val="en-US"/>
                  </w:rPr>
                </w:rPrChange>
              </w:rPr>
            </w:pPr>
            <w:r w:rsidRPr="001F6C1D">
              <w:rPr>
                <w:rFonts w:cs="Arial"/>
                <w:sz w:val="16"/>
                <w:szCs w:val="16"/>
                <w:lang w:val="en-US"/>
                <w:rPrChange w:id="2815" w:author="NEC_2nd rev" w:date="2024-11-25T13:07:00Z" w16du:dateUtc="2024-11-25T13:07:00Z">
                  <w:rPr>
                    <w:rFonts w:cs="Arial"/>
                    <w:szCs w:val="18"/>
                    <w:lang w:val="en-US"/>
                  </w:rPr>
                </w:rPrChange>
              </w:rPr>
              <w:t>Rel-19 pCR TR 28.858 add use cases, requirements for reinforcement learning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E426DFB" w14:textId="3363B012"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5226610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E3F9F5" w14:textId="505FC066"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F91BA6" w14:textId="0464F841"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67BA8" w14:textId="59FFADEF" w:rsidR="008425EA" w:rsidRPr="001F6C1D" w:rsidRDefault="00373F1E" w:rsidP="008425EA">
            <w:pPr>
              <w:pStyle w:val="TAC"/>
              <w:rPr>
                <w:rFonts w:cs="Arial"/>
                <w:sz w:val="16"/>
                <w:szCs w:val="16"/>
                <w:rPrChange w:id="2816" w:author="NEC_2nd rev" w:date="2024-11-25T13:07:00Z" w16du:dateUtc="2024-11-25T13:07:00Z">
                  <w:rPr>
                    <w:rFonts w:cs="Arial"/>
                    <w:szCs w:val="18"/>
                  </w:rPr>
                </w:rPrChange>
              </w:rPr>
            </w:pPr>
            <w:r w:rsidRPr="001F6C1D">
              <w:rPr>
                <w:rFonts w:cs="Arial"/>
                <w:sz w:val="16"/>
                <w:szCs w:val="16"/>
                <w:rPrChange w:id="2817" w:author="NEC_2nd rev" w:date="2024-11-25T13:07:00Z" w16du:dateUtc="2024-11-25T13:07:00Z">
                  <w:rPr>
                    <w:rFonts w:cs="Arial"/>
                    <w:szCs w:val="18"/>
                  </w:rPr>
                </w:rPrChange>
              </w:rPr>
              <w:t>S5-2</w:t>
            </w:r>
            <w:r w:rsidR="003B4958" w:rsidRPr="001F6C1D">
              <w:rPr>
                <w:rFonts w:cs="Arial"/>
                <w:sz w:val="16"/>
                <w:szCs w:val="16"/>
                <w:rPrChange w:id="2818" w:author="NEC_2nd rev" w:date="2024-11-25T13:07:00Z" w16du:dateUtc="2024-11-25T13:07:00Z">
                  <w:rPr>
                    <w:rFonts w:cs="Arial"/>
                    <w:szCs w:val="18"/>
                  </w:rPr>
                </w:rPrChange>
              </w:rPr>
              <w:t>4</w:t>
            </w:r>
            <w:r w:rsidRPr="001F6C1D">
              <w:rPr>
                <w:rFonts w:cs="Arial"/>
                <w:sz w:val="16"/>
                <w:szCs w:val="16"/>
                <w:rPrChange w:id="2819" w:author="NEC_2nd rev" w:date="2024-11-25T13:07:00Z" w16du:dateUtc="2024-11-25T13:07:00Z">
                  <w:rPr>
                    <w:rFonts w:cs="Arial"/>
                    <w:szCs w:val="18"/>
                  </w:rPr>
                </w:rPrChange>
              </w:rPr>
              <w:t>4599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2B964" w14:textId="77777777" w:rsidR="008425EA" w:rsidRPr="001F6C1D" w:rsidRDefault="008425EA" w:rsidP="008425EA">
            <w:pPr>
              <w:pStyle w:val="TAL"/>
              <w:rPr>
                <w:rFonts w:cs="Arial"/>
                <w:sz w:val="16"/>
                <w:szCs w:val="16"/>
                <w:lang w:val="en-US"/>
                <w:rPrChange w:id="2820" w:author="NEC_2nd rev" w:date="2024-11-25T13:07:00Z" w16du:dateUtc="2024-11-25T13:07:00Z">
                  <w:rPr>
                    <w:rFonts w:cs="Arial"/>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179B" w14:textId="77777777" w:rsidR="008425EA" w:rsidRPr="001F6C1D" w:rsidRDefault="008425EA" w:rsidP="008425EA">
            <w:pPr>
              <w:pStyle w:val="TAR"/>
              <w:rPr>
                <w:rFonts w:cs="Arial"/>
                <w:sz w:val="16"/>
                <w:szCs w:val="16"/>
                <w:lang w:val="en-US"/>
                <w:rPrChange w:id="2821" w:author="NEC_2nd rev" w:date="2024-11-25T13:07:00Z" w16du:dateUtc="2024-11-25T13:07:00Z">
                  <w:rPr>
                    <w:rFonts w:cs="Arial"/>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696CD3" w14:textId="77777777" w:rsidR="008425EA" w:rsidRPr="001F6C1D" w:rsidRDefault="008425EA" w:rsidP="008425EA">
            <w:pPr>
              <w:pStyle w:val="TAC"/>
              <w:rPr>
                <w:rFonts w:cs="Arial"/>
                <w:sz w:val="16"/>
                <w:szCs w:val="16"/>
                <w:lang w:val="en-US"/>
                <w:rPrChange w:id="2822" w:author="NEC_2nd rev" w:date="2024-11-25T13:07:00Z" w16du:dateUtc="2024-11-25T13:07:00Z">
                  <w:rPr>
                    <w:rFonts w:cs="Arial"/>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C80BA7D" w14:textId="572038C4" w:rsidR="008425EA" w:rsidRPr="001F6C1D" w:rsidRDefault="00373F1E" w:rsidP="008425EA">
            <w:pPr>
              <w:pStyle w:val="TAL"/>
              <w:rPr>
                <w:rFonts w:cs="Arial"/>
                <w:sz w:val="16"/>
                <w:szCs w:val="16"/>
                <w:lang w:val="en-US"/>
                <w:rPrChange w:id="2823" w:author="NEC_2nd rev" w:date="2024-11-25T13:07:00Z" w16du:dateUtc="2024-11-25T13:07:00Z">
                  <w:rPr>
                    <w:rFonts w:cs="Arial"/>
                    <w:szCs w:val="18"/>
                    <w:lang w:val="en-US"/>
                  </w:rPr>
                </w:rPrChange>
              </w:rPr>
            </w:pPr>
            <w:r w:rsidRPr="001F6C1D">
              <w:rPr>
                <w:rFonts w:cs="Arial"/>
                <w:sz w:val="16"/>
                <w:szCs w:val="16"/>
                <w:lang w:val="en-US"/>
                <w:rPrChange w:id="2824" w:author="NEC_2nd rev" w:date="2024-11-25T13:07:00Z" w16du:dateUtc="2024-11-25T13:07:00Z">
                  <w:rPr>
                    <w:rFonts w:cs="Arial"/>
                    <w:szCs w:val="18"/>
                    <w:lang w:val="en-US"/>
                  </w:rPr>
                </w:rPrChange>
              </w:rPr>
              <w:t>Rel-19 pCR TR 28.858 Enhance the ML model loading use case and solution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17F0D1A" w14:textId="12666C6C"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590BCCF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5664249" w14:textId="30947802"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09A915" w14:textId="4ACCA683"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87E2C" w14:textId="4B0A0CDB" w:rsidR="008425EA" w:rsidRPr="001F6C1D" w:rsidRDefault="005F3CA8" w:rsidP="008425EA">
            <w:pPr>
              <w:pStyle w:val="TAC"/>
              <w:rPr>
                <w:rFonts w:cs="Arial"/>
                <w:sz w:val="16"/>
                <w:szCs w:val="16"/>
                <w:rPrChange w:id="2825" w:author="NEC_2nd rev" w:date="2024-11-25T13:07:00Z" w16du:dateUtc="2024-11-25T13:07:00Z">
                  <w:rPr>
                    <w:rFonts w:cs="Arial"/>
                    <w:szCs w:val="18"/>
                  </w:rPr>
                </w:rPrChange>
              </w:rPr>
            </w:pPr>
            <w:r w:rsidRPr="001F6C1D">
              <w:rPr>
                <w:rFonts w:cs="Arial"/>
                <w:sz w:val="16"/>
                <w:szCs w:val="16"/>
                <w:rPrChange w:id="2826" w:author="NEC_2nd rev" w:date="2024-11-25T13:07:00Z" w16du:dateUtc="2024-11-25T13:07:00Z">
                  <w:rPr>
                    <w:rFonts w:cs="Arial"/>
                    <w:szCs w:val="18"/>
                  </w:rPr>
                </w:rPrChange>
              </w:rPr>
              <w:t>S5-2</w:t>
            </w:r>
            <w:r w:rsidR="003B4958" w:rsidRPr="001F6C1D">
              <w:rPr>
                <w:rFonts w:cs="Arial"/>
                <w:sz w:val="16"/>
                <w:szCs w:val="16"/>
                <w:rPrChange w:id="2827" w:author="NEC_2nd rev" w:date="2024-11-25T13:07:00Z" w16du:dateUtc="2024-11-25T13:07:00Z">
                  <w:rPr>
                    <w:rFonts w:cs="Arial"/>
                    <w:szCs w:val="18"/>
                  </w:rPr>
                </w:rPrChange>
              </w:rPr>
              <w:t>4</w:t>
            </w:r>
            <w:r w:rsidRPr="001F6C1D">
              <w:rPr>
                <w:rFonts w:cs="Arial"/>
                <w:sz w:val="16"/>
                <w:szCs w:val="16"/>
                <w:rPrChange w:id="2828" w:author="NEC_2nd rev" w:date="2024-11-25T13:07:00Z" w16du:dateUtc="2024-11-25T13:07:00Z">
                  <w:rPr>
                    <w:rFonts w:cs="Arial"/>
                    <w:szCs w:val="18"/>
                  </w:rPr>
                </w:rPrChange>
              </w:rPr>
              <w:t>4637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D14E9" w14:textId="77777777" w:rsidR="008425EA" w:rsidRPr="001F6C1D" w:rsidRDefault="008425EA" w:rsidP="008425EA">
            <w:pPr>
              <w:pStyle w:val="TAL"/>
              <w:rPr>
                <w:rFonts w:cs="Arial"/>
                <w:sz w:val="16"/>
                <w:szCs w:val="16"/>
                <w:lang w:val="en-US"/>
                <w:rPrChange w:id="2829" w:author="NEC_2nd rev" w:date="2024-11-25T13:07:00Z" w16du:dateUtc="2024-11-25T13:07:00Z">
                  <w:rPr>
                    <w:rFonts w:cs="Arial"/>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7E797" w14:textId="77777777" w:rsidR="008425EA" w:rsidRPr="001F6C1D" w:rsidRDefault="008425EA" w:rsidP="008425EA">
            <w:pPr>
              <w:pStyle w:val="TAR"/>
              <w:rPr>
                <w:rFonts w:cs="Arial"/>
                <w:sz w:val="16"/>
                <w:szCs w:val="16"/>
                <w:lang w:val="en-US"/>
                <w:rPrChange w:id="2830" w:author="NEC_2nd rev" w:date="2024-11-25T13:07:00Z" w16du:dateUtc="2024-11-25T13:07:00Z">
                  <w:rPr>
                    <w:rFonts w:cs="Arial"/>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1C677F" w14:textId="77777777" w:rsidR="008425EA" w:rsidRPr="001F6C1D" w:rsidRDefault="008425EA" w:rsidP="008425EA">
            <w:pPr>
              <w:pStyle w:val="TAC"/>
              <w:rPr>
                <w:rFonts w:cs="Arial"/>
                <w:sz w:val="16"/>
                <w:szCs w:val="16"/>
                <w:lang w:val="en-US"/>
                <w:rPrChange w:id="2831" w:author="NEC_2nd rev" w:date="2024-11-25T13:07:00Z" w16du:dateUtc="2024-11-25T13:07:00Z">
                  <w:rPr>
                    <w:rFonts w:cs="Arial"/>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6BB2C3B" w14:textId="3879FDA3" w:rsidR="008425EA" w:rsidRPr="001F6C1D" w:rsidRDefault="005F3CA8" w:rsidP="008425EA">
            <w:pPr>
              <w:pStyle w:val="TAL"/>
              <w:rPr>
                <w:rFonts w:cs="Arial"/>
                <w:sz w:val="16"/>
                <w:szCs w:val="16"/>
                <w:lang w:val="en-US"/>
                <w:rPrChange w:id="2832" w:author="NEC_2nd rev" w:date="2024-11-25T13:07:00Z" w16du:dateUtc="2024-11-25T13:07:00Z">
                  <w:rPr>
                    <w:rFonts w:cs="Arial"/>
                    <w:szCs w:val="18"/>
                    <w:lang w:val="en-US"/>
                  </w:rPr>
                </w:rPrChange>
              </w:rPr>
            </w:pPr>
            <w:r w:rsidRPr="001F6C1D">
              <w:rPr>
                <w:rFonts w:cs="Arial"/>
                <w:sz w:val="16"/>
                <w:szCs w:val="16"/>
                <w:lang w:val="en-US"/>
                <w:rPrChange w:id="2833" w:author="NEC_2nd rev" w:date="2024-11-25T13:07:00Z" w16du:dateUtc="2024-11-25T13:07:00Z">
                  <w:rPr>
                    <w:rFonts w:cs="Arial"/>
                    <w:szCs w:val="18"/>
                    <w:lang w:val="en-US"/>
                  </w:rPr>
                </w:rPrChange>
              </w:rPr>
              <w:t>pCR TR 28.858 Update the UC and requirements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59CBD02" w14:textId="7E5A2274"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7A18BE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4C223E0" w14:textId="281CDBDD"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E7188D" w14:textId="762B72D1"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A59A56" w14:textId="488E53C1" w:rsidR="008425EA" w:rsidRPr="001F6C1D" w:rsidRDefault="005F3CA8" w:rsidP="008425EA">
            <w:pPr>
              <w:pStyle w:val="TAC"/>
              <w:rPr>
                <w:rFonts w:cs="Arial"/>
                <w:sz w:val="16"/>
                <w:szCs w:val="16"/>
                <w:rPrChange w:id="2834" w:author="NEC_2nd rev" w:date="2024-11-25T13:07:00Z" w16du:dateUtc="2024-11-25T13:07:00Z">
                  <w:rPr>
                    <w:rFonts w:cs="Arial"/>
                    <w:szCs w:val="18"/>
                  </w:rPr>
                </w:rPrChange>
              </w:rPr>
            </w:pPr>
            <w:r w:rsidRPr="001F6C1D">
              <w:rPr>
                <w:rFonts w:cs="Arial"/>
                <w:sz w:val="16"/>
                <w:szCs w:val="16"/>
                <w:rPrChange w:id="2835" w:author="NEC_2nd rev" w:date="2024-11-25T13:07:00Z" w16du:dateUtc="2024-11-25T13:07:00Z">
                  <w:rPr>
                    <w:rFonts w:cs="Arial"/>
                    <w:szCs w:val="18"/>
                  </w:rPr>
                </w:rPrChange>
              </w:rPr>
              <w:t>S5-2</w:t>
            </w:r>
            <w:r w:rsidR="003B4958" w:rsidRPr="001F6C1D">
              <w:rPr>
                <w:rFonts w:cs="Arial"/>
                <w:sz w:val="16"/>
                <w:szCs w:val="16"/>
                <w:rPrChange w:id="2836" w:author="NEC_2nd rev" w:date="2024-11-25T13:07:00Z" w16du:dateUtc="2024-11-25T13:07:00Z">
                  <w:rPr>
                    <w:rFonts w:cs="Arial"/>
                    <w:szCs w:val="18"/>
                  </w:rPr>
                </w:rPrChange>
              </w:rPr>
              <w:t>4</w:t>
            </w:r>
            <w:r w:rsidRPr="001F6C1D">
              <w:rPr>
                <w:rFonts w:cs="Arial"/>
                <w:sz w:val="16"/>
                <w:szCs w:val="16"/>
                <w:rPrChange w:id="2837" w:author="NEC_2nd rev" w:date="2024-11-25T13:07:00Z" w16du:dateUtc="2024-11-25T13:07:00Z">
                  <w:rPr>
                    <w:rFonts w:cs="Arial"/>
                    <w:szCs w:val="18"/>
                  </w:rPr>
                </w:rPrChange>
              </w:rPr>
              <w:t>4817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EA929" w14:textId="77777777" w:rsidR="008425EA" w:rsidRPr="001F6C1D" w:rsidRDefault="008425EA" w:rsidP="008425EA">
            <w:pPr>
              <w:pStyle w:val="TAL"/>
              <w:rPr>
                <w:rFonts w:cs="Arial"/>
                <w:sz w:val="16"/>
                <w:szCs w:val="16"/>
                <w:lang w:val="en-US"/>
                <w:rPrChange w:id="2838" w:author="NEC_2nd rev" w:date="2024-11-25T13:07:00Z" w16du:dateUtc="2024-11-25T13:07:00Z">
                  <w:rPr>
                    <w:rFonts w:cs="Arial"/>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C7484" w14:textId="77777777" w:rsidR="008425EA" w:rsidRPr="001F6C1D" w:rsidRDefault="008425EA" w:rsidP="008425EA">
            <w:pPr>
              <w:pStyle w:val="TAR"/>
              <w:rPr>
                <w:rFonts w:cs="Arial"/>
                <w:sz w:val="16"/>
                <w:szCs w:val="16"/>
                <w:lang w:val="en-US"/>
                <w:rPrChange w:id="2839" w:author="NEC_2nd rev" w:date="2024-11-25T13:07:00Z" w16du:dateUtc="2024-11-25T13:07:00Z">
                  <w:rPr>
                    <w:rFonts w:cs="Arial"/>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1ED814" w14:textId="77777777" w:rsidR="008425EA" w:rsidRPr="001F6C1D" w:rsidRDefault="008425EA" w:rsidP="008425EA">
            <w:pPr>
              <w:pStyle w:val="TAC"/>
              <w:rPr>
                <w:rFonts w:cs="Arial"/>
                <w:sz w:val="16"/>
                <w:szCs w:val="16"/>
                <w:lang w:val="en-US"/>
                <w:rPrChange w:id="2840" w:author="NEC_2nd rev" w:date="2024-11-25T13:07:00Z" w16du:dateUtc="2024-11-25T13:07:00Z">
                  <w:rPr>
                    <w:rFonts w:cs="Arial"/>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B542EF1" w14:textId="5CA37C24" w:rsidR="008425EA" w:rsidRPr="001F6C1D" w:rsidRDefault="005F3CA8" w:rsidP="008425EA">
            <w:pPr>
              <w:pStyle w:val="TAL"/>
              <w:rPr>
                <w:rFonts w:cs="Arial"/>
                <w:sz w:val="16"/>
                <w:szCs w:val="16"/>
                <w:lang w:val="en-US"/>
                <w:rPrChange w:id="2841" w:author="NEC_2nd rev" w:date="2024-11-25T13:07:00Z" w16du:dateUtc="2024-11-25T13:07:00Z">
                  <w:rPr>
                    <w:rFonts w:cs="Arial"/>
                    <w:szCs w:val="18"/>
                    <w:lang w:val="en-US"/>
                  </w:rPr>
                </w:rPrChange>
              </w:rPr>
            </w:pPr>
            <w:r w:rsidRPr="001F6C1D">
              <w:rPr>
                <w:rFonts w:cs="Arial"/>
                <w:sz w:val="16"/>
                <w:szCs w:val="16"/>
                <w:lang w:val="en-US"/>
                <w:rPrChange w:id="2842" w:author="NEC_2nd rev" w:date="2024-11-25T13:07:00Z" w16du:dateUtc="2024-11-25T13:07:00Z">
                  <w:rPr>
                    <w:rFonts w:cs="Arial"/>
                    <w:szCs w:val="18"/>
                    <w:lang w:val="en-US"/>
                  </w:rPr>
                </w:rPrChange>
              </w:rPr>
              <w:t>pCR TR 28.858 Add use case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7998574" w14:textId="62E8B752"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7C9E921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69B752F" w14:textId="7BE0AB57"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EB80BC" w14:textId="751A2CB3"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B6A562" w14:textId="563E0C25" w:rsidR="008425EA" w:rsidRPr="001F6C1D" w:rsidRDefault="00E90BDA" w:rsidP="008425EA">
            <w:pPr>
              <w:pStyle w:val="TAC"/>
              <w:rPr>
                <w:rFonts w:cs="Arial"/>
                <w:sz w:val="16"/>
                <w:szCs w:val="16"/>
                <w:rPrChange w:id="2843" w:author="NEC_2nd rev" w:date="2024-11-25T13:07:00Z" w16du:dateUtc="2024-11-25T13:07:00Z">
                  <w:rPr>
                    <w:rFonts w:cs="Arial"/>
                    <w:szCs w:val="18"/>
                  </w:rPr>
                </w:rPrChange>
              </w:rPr>
            </w:pPr>
            <w:r w:rsidRPr="001F6C1D">
              <w:rPr>
                <w:rFonts w:cs="Arial"/>
                <w:sz w:val="16"/>
                <w:szCs w:val="16"/>
                <w:rPrChange w:id="2844" w:author="NEC_2nd rev" w:date="2024-11-25T13:07:00Z" w16du:dateUtc="2024-11-25T13:07:00Z">
                  <w:rPr>
                    <w:rFonts w:cs="Arial"/>
                    <w:szCs w:val="18"/>
                  </w:rPr>
                </w:rPrChange>
              </w:rPr>
              <w:t>S5-2</w:t>
            </w:r>
            <w:r w:rsidR="003B4958" w:rsidRPr="001F6C1D">
              <w:rPr>
                <w:rFonts w:cs="Arial"/>
                <w:sz w:val="16"/>
                <w:szCs w:val="16"/>
                <w:rPrChange w:id="2845" w:author="NEC_2nd rev" w:date="2024-11-25T13:07:00Z" w16du:dateUtc="2024-11-25T13:07:00Z">
                  <w:rPr>
                    <w:rFonts w:cs="Arial"/>
                    <w:szCs w:val="18"/>
                  </w:rPr>
                </w:rPrChange>
              </w:rPr>
              <w:t>4</w:t>
            </w:r>
            <w:r w:rsidRPr="001F6C1D">
              <w:rPr>
                <w:rFonts w:cs="Arial"/>
                <w:sz w:val="16"/>
                <w:szCs w:val="16"/>
                <w:rPrChange w:id="2846" w:author="NEC_2nd rev" w:date="2024-11-25T13:07:00Z" w16du:dateUtc="2024-11-25T13:07:00Z">
                  <w:rPr>
                    <w:rFonts w:cs="Arial"/>
                    <w:szCs w:val="18"/>
                  </w:rPr>
                </w:rPrChange>
              </w:rPr>
              <w:t>4607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36875" w14:textId="77777777" w:rsidR="008425EA" w:rsidRPr="001F6C1D" w:rsidRDefault="008425EA" w:rsidP="008425EA">
            <w:pPr>
              <w:pStyle w:val="TAL"/>
              <w:rPr>
                <w:rFonts w:cs="Arial"/>
                <w:sz w:val="16"/>
                <w:szCs w:val="16"/>
                <w:lang w:val="en-US"/>
                <w:rPrChange w:id="2847" w:author="NEC_2nd rev" w:date="2024-11-25T13:07:00Z" w16du:dateUtc="2024-11-25T13:07:00Z">
                  <w:rPr>
                    <w:rFonts w:cs="Arial"/>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B31C3" w14:textId="77777777" w:rsidR="008425EA" w:rsidRPr="001F6C1D" w:rsidRDefault="008425EA" w:rsidP="008425EA">
            <w:pPr>
              <w:pStyle w:val="TAR"/>
              <w:rPr>
                <w:rFonts w:cs="Arial"/>
                <w:sz w:val="16"/>
                <w:szCs w:val="16"/>
                <w:lang w:val="en-US"/>
                <w:rPrChange w:id="2848" w:author="NEC_2nd rev" w:date="2024-11-25T13:07:00Z" w16du:dateUtc="2024-11-25T13:07:00Z">
                  <w:rPr>
                    <w:rFonts w:cs="Arial"/>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B0D6D7" w14:textId="77777777" w:rsidR="008425EA" w:rsidRPr="001F6C1D" w:rsidRDefault="008425EA" w:rsidP="008425EA">
            <w:pPr>
              <w:pStyle w:val="TAC"/>
              <w:rPr>
                <w:rFonts w:cs="Arial"/>
                <w:sz w:val="16"/>
                <w:szCs w:val="16"/>
                <w:lang w:val="en-US"/>
                <w:rPrChange w:id="2849" w:author="NEC_2nd rev" w:date="2024-11-25T13:07:00Z" w16du:dateUtc="2024-11-25T13:07:00Z">
                  <w:rPr>
                    <w:rFonts w:cs="Arial"/>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82EB724" w14:textId="6449AA9B" w:rsidR="008425EA" w:rsidRPr="001F6C1D" w:rsidRDefault="00E90BDA" w:rsidP="00E90BDA">
            <w:pPr>
              <w:pStyle w:val="TAL"/>
              <w:tabs>
                <w:tab w:val="left" w:pos="773"/>
              </w:tabs>
              <w:rPr>
                <w:rFonts w:cs="Arial"/>
                <w:sz w:val="16"/>
                <w:szCs w:val="16"/>
                <w:lang w:val="en-US"/>
                <w:rPrChange w:id="2850" w:author="NEC_2nd rev" w:date="2024-11-25T13:07:00Z" w16du:dateUtc="2024-11-25T13:07:00Z">
                  <w:rPr>
                    <w:rFonts w:cs="Arial"/>
                    <w:szCs w:val="18"/>
                    <w:lang w:val="en-US"/>
                  </w:rPr>
                </w:rPrChange>
              </w:rPr>
            </w:pPr>
            <w:r w:rsidRPr="001F6C1D">
              <w:rPr>
                <w:rFonts w:cs="Arial"/>
                <w:sz w:val="16"/>
                <w:szCs w:val="16"/>
                <w:lang w:val="en-US"/>
                <w:rPrChange w:id="2851" w:author="NEC_2nd rev" w:date="2024-11-25T13:07:00Z" w16du:dateUtc="2024-11-25T13:07:00Z">
                  <w:rPr>
                    <w:rFonts w:cs="Arial"/>
                    <w:szCs w:val="18"/>
                    <w:lang w:val="en-US"/>
                  </w:rPr>
                </w:rPrChange>
              </w:rPr>
              <w:t>pCR TR 28.858 Add Use Case and Requirements for ML Model Transfer</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34D364" w14:textId="14CDB64F"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5587803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56A835" w14:textId="0831D83A" w:rsidR="008425EA" w:rsidRPr="001F6C1D" w:rsidRDefault="008425EA" w:rsidP="008425EA">
            <w:pPr>
              <w:pStyle w:val="TAC"/>
              <w:rPr>
                <w:rFonts w:cs="Arial"/>
                <w:sz w:val="16"/>
                <w:szCs w:val="16"/>
                <w:lang w:val="en-US"/>
                <w:rPrChange w:id="2852" w:author="NEC_2nd rev" w:date="2024-11-25T13:07:00Z" w16du:dateUtc="2024-11-25T13:07:00Z">
                  <w:rPr>
                    <w:szCs w:val="18"/>
                    <w:lang w:val="en-US"/>
                  </w:rPr>
                </w:rPrChange>
              </w:rPr>
            </w:pPr>
            <w:r w:rsidRPr="001F6C1D">
              <w:rPr>
                <w:rFonts w:cs="Arial"/>
                <w:sz w:val="16"/>
                <w:szCs w:val="16"/>
                <w:lang w:val="en-US"/>
                <w:rPrChange w:id="2853" w:author="NEC_2nd rev" w:date="2024-11-25T13:07:00Z" w16du:dateUtc="2024-11-25T13:07:00Z">
                  <w:rPr>
                    <w:szCs w:val="18"/>
                    <w:lang w:val="en-US"/>
                  </w:rPr>
                </w:rPrChange>
              </w:rPr>
              <w:t>202</w:t>
            </w:r>
            <w:r w:rsidRPr="001F6C1D">
              <w:rPr>
                <w:rFonts w:cs="Arial"/>
                <w:sz w:val="16"/>
                <w:szCs w:val="16"/>
                <w:lang w:val="en-US" w:eastAsia="zh-CN"/>
                <w:rPrChange w:id="2854" w:author="NEC_2nd rev" w:date="2024-11-25T13:07:00Z" w16du:dateUtc="2024-11-25T13:07:00Z">
                  <w:rPr>
                    <w:szCs w:val="18"/>
                    <w:lang w:val="en-US" w:eastAsia="zh-CN"/>
                  </w:rPr>
                </w:rPrChange>
              </w:rPr>
              <w:t>4</w:t>
            </w:r>
            <w:r w:rsidRPr="001F6C1D">
              <w:rPr>
                <w:rFonts w:cs="Arial"/>
                <w:sz w:val="16"/>
                <w:szCs w:val="16"/>
                <w:lang w:val="en-US"/>
                <w:rPrChange w:id="2855" w:author="NEC_2nd rev" w:date="2024-11-25T13:07:00Z" w16du:dateUtc="2024-11-25T13:07:00Z">
                  <w:rPr>
                    <w:szCs w:val="18"/>
                    <w:lang w:val="en-US"/>
                  </w:rPr>
                </w:rPrChange>
              </w:rPr>
              <w:t>-0</w:t>
            </w:r>
            <w:r w:rsidRPr="001F6C1D">
              <w:rPr>
                <w:rFonts w:cs="Arial"/>
                <w:sz w:val="16"/>
                <w:szCs w:val="16"/>
                <w:lang w:val="en-US" w:eastAsia="zh-CN"/>
                <w:rPrChange w:id="2856" w:author="NEC_2nd rev" w:date="2024-11-25T13:07:00Z" w16du:dateUtc="2024-11-25T13:07:00Z">
                  <w:rPr>
                    <w:szCs w:val="18"/>
                    <w:lang w:val="en-US" w:eastAsia="zh-CN"/>
                  </w:rPr>
                </w:rPrChange>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7FFA35" w14:textId="7B40CCA8" w:rsidR="008425EA" w:rsidRPr="001F6C1D" w:rsidRDefault="008425EA" w:rsidP="008425EA">
            <w:pPr>
              <w:pStyle w:val="TAC"/>
              <w:rPr>
                <w:rFonts w:cs="Arial"/>
                <w:sz w:val="16"/>
                <w:szCs w:val="16"/>
                <w:lang w:val="en-US"/>
                <w:rPrChange w:id="2857" w:author="NEC_2nd rev" w:date="2024-11-25T13:07:00Z" w16du:dateUtc="2024-11-25T13:07:00Z">
                  <w:rPr>
                    <w:szCs w:val="18"/>
                    <w:lang w:val="en-US"/>
                  </w:rPr>
                </w:rPrChange>
              </w:rPr>
            </w:pPr>
            <w:r w:rsidRPr="001F6C1D">
              <w:rPr>
                <w:rFonts w:cs="Arial"/>
                <w:sz w:val="16"/>
                <w:szCs w:val="16"/>
                <w:lang w:val="en-US"/>
                <w:rPrChange w:id="2858" w:author="NEC_2nd rev" w:date="2024-11-25T13:07:00Z" w16du:dateUtc="2024-11-25T13:07:00Z">
                  <w:rPr>
                    <w:szCs w:val="18"/>
                    <w:lang w:val="en-US"/>
                  </w:rPr>
                </w:rPrChange>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E8DE2" w14:textId="33E2D606" w:rsidR="008425EA" w:rsidRPr="001F6C1D" w:rsidRDefault="00F00B80" w:rsidP="008425EA">
            <w:pPr>
              <w:pStyle w:val="TAC"/>
              <w:rPr>
                <w:rFonts w:cs="Arial"/>
                <w:sz w:val="16"/>
                <w:szCs w:val="16"/>
                <w:rPrChange w:id="2859" w:author="NEC_2nd rev" w:date="2024-11-25T13:07:00Z" w16du:dateUtc="2024-11-25T13:07:00Z">
                  <w:rPr>
                    <w:rFonts w:cs="Arial"/>
                    <w:szCs w:val="18"/>
                  </w:rPr>
                </w:rPrChange>
              </w:rPr>
            </w:pPr>
            <w:r w:rsidRPr="001F6C1D">
              <w:rPr>
                <w:rFonts w:cs="Arial"/>
                <w:sz w:val="16"/>
                <w:szCs w:val="16"/>
                <w:rPrChange w:id="2860" w:author="NEC_2nd rev" w:date="2024-11-25T13:07:00Z" w16du:dateUtc="2024-11-25T13:07:00Z">
                  <w:rPr>
                    <w:rFonts w:cs="Arial"/>
                    <w:szCs w:val="18"/>
                  </w:rPr>
                </w:rPrChange>
              </w:rPr>
              <w:t>S5-24</w:t>
            </w:r>
            <w:r w:rsidR="003B4958" w:rsidRPr="001F6C1D">
              <w:rPr>
                <w:rFonts w:cs="Arial"/>
                <w:sz w:val="16"/>
                <w:szCs w:val="16"/>
                <w:rPrChange w:id="2861" w:author="NEC_2nd rev" w:date="2024-11-25T13:07:00Z" w16du:dateUtc="2024-11-25T13:07:00Z">
                  <w:rPr>
                    <w:rFonts w:cs="Arial"/>
                    <w:szCs w:val="18"/>
                  </w:rPr>
                </w:rPrChange>
              </w:rPr>
              <w:t>4</w:t>
            </w:r>
            <w:r w:rsidRPr="001F6C1D">
              <w:rPr>
                <w:rFonts w:cs="Arial"/>
                <w:sz w:val="16"/>
                <w:szCs w:val="16"/>
                <w:rPrChange w:id="2862" w:author="NEC_2nd rev" w:date="2024-11-25T13:07:00Z" w16du:dateUtc="2024-11-25T13:07:00Z">
                  <w:rPr>
                    <w:rFonts w:cs="Arial"/>
                    <w:szCs w:val="18"/>
                  </w:rPr>
                </w:rPrChange>
              </w:rPr>
              <w:t>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EDA6" w14:textId="77777777" w:rsidR="008425EA" w:rsidRPr="001F6C1D" w:rsidRDefault="008425EA" w:rsidP="008425EA">
            <w:pPr>
              <w:pStyle w:val="TAL"/>
              <w:rPr>
                <w:rFonts w:cs="Arial"/>
                <w:sz w:val="16"/>
                <w:szCs w:val="16"/>
                <w:lang w:val="en-US"/>
                <w:rPrChange w:id="2863" w:author="NEC_2nd rev" w:date="2024-11-25T13:07:00Z" w16du:dateUtc="2024-11-25T13:07:00Z">
                  <w:rPr>
                    <w:rFonts w:cs="Arial"/>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AA4EB" w14:textId="77777777" w:rsidR="008425EA" w:rsidRPr="001F6C1D" w:rsidRDefault="008425EA" w:rsidP="008425EA">
            <w:pPr>
              <w:pStyle w:val="TAR"/>
              <w:rPr>
                <w:rFonts w:cs="Arial"/>
                <w:sz w:val="16"/>
                <w:szCs w:val="16"/>
                <w:lang w:val="en-US"/>
                <w:rPrChange w:id="2864" w:author="NEC_2nd rev" w:date="2024-11-25T13:07:00Z" w16du:dateUtc="2024-11-25T13:07:00Z">
                  <w:rPr>
                    <w:rFonts w:cs="Arial"/>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9573E9" w14:textId="77777777" w:rsidR="008425EA" w:rsidRPr="001F6C1D" w:rsidRDefault="008425EA" w:rsidP="008425EA">
            <w:pPr>
              <w:pStyle w:val="TAC"/>
              <w:rPr>
                <w:rFonts w:cs="Arial"/>
                <w:sz w:val="16"/>
                <w:szCs w:val="16"/>
                <w:lang w:val="en-US"/>
                <w:rPrChange w:id="2865" w:author="NEC_2nd rev" w:date="2024-11-25T13:07:00Z" w16du:dateUtc="2024-11-25T13:07:00Z">
                  <w:rPr>
                    <w:rFonts w:cs="Arial"/>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A8C6F64" w14:textId="61069FE5" w:rsidR="008425EA" w:rsidRPr="001F6C1D" w:rsidRDefault="00F00B80" w:rsidP="008425EA">
            <w:pPr>
              <w:pStyle w:val="TAL"/>
              <w:rPr>
                <w:rFonts w:cs="Arial"/>
                <w:sz w:val="16"/>
                <w:szCs w:val="16"/>
                <w:lang w:val="en-US"/>
                <w:rPrChange w:id="2866" w:author="NEC_2nd rev" w:date="2024-11-25T13:07:00Z" w16du:dateUtc="2024-11-25T13:07:00Z">
                  <w:rPr>
                    <w:rFonts w:cs="Arial"/>
                    <w:szCs w:val="18"/>
                    <w:lang w:val="en-US"/>
                  </w:rPr>
                </w:rPrChange>
              </w:rPr>
            </w:pPr>
            <w:r w:rsidRPr="001F6C1D">
              <w:rPr>
                <w:rFonts w:cs="Arial"/>
                <w:sz w:val="16"/>
                <w:szCs w:val="16"/>
                <w:lang w:val="en-US"/>
                <w:rPrChange w:id="2867" w:author="NEC_2nd rev" w:date="2024-11-25T13:07:00Z" w16du:dateUtc="2024-11-25T13:07:00Z">
                  <w:rPr>
                    <w:rFonts w:cs="Arial"/>
                    <w:szCs w:val="18"/>
                    <w:lang w:val="en-US"/>
                  </w:rPr>
                </w:rPrChange>
              </w:rPr>
              <w:t>pCR TR 28.858 Sustainability of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899F637" w14:textId="32D7AF4B"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718723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A4F58FC" w14:textId="7FF853F2" w:rsidR="008425EA" w:rsidRPr="001F6C1D" w:rsidRDefault="008425EA" w:rsidP="008425EA">
            <w:pPr>
              <w:pStyle w:val="TAC"/>
              <w:rPr>
                <w:rFonts w:cs="Arial"/>
                <w:sz w:val="16"/>
                <w:szCs w:val="16"/>
                <w:lang w:val="en-US"/>
                <w:rPrChange w:id="2868" w:author="NEC_2nd rev" w:date="2024-11-25T13:07:00Z" w16du:dateUtc="2024-11-25T13:07:00Z">
                  <w:rPr>
                    <w:szCs w:val="18"/>
                    <w:lang w:val="en-US"/>
                  </w:rPr>
                </w:rPrChange>
              </w:rPr>
            </w:pPr>
            <w:r w:rsidRPr="001F6C1D">
              <w:rPr>
                <w:rFonts w:cs="Arial"/>
                <w:sz w:val="16"/>
                <w:szCs w:val="16"/>
                <w:lang w:val="en-US"/>
                <w:rPrChange w:id="2869" w:author="NEC_2nd rev" w:date="2024-11-25T13:07:00Z" w16du:dateUtc="2024-11-25T13:07:00Z">
                  <w:rPr>
                    <w:szCs w:val="18"/>
                    <w:lang w:val="en-US"/>
                  </w:rPr>
                </w:rPrChange>
              </w:rPr>
              <w:t>202</w:t>
            </w:r>
            <w:r w:rsidRPr="001F6C1D">
              <w:rPr>
                <w:rFonts w:cs="Arial"/>
                <w:sz w:val="16"/>
                <w:szCs w:val="16"/>
                <w:lang w:val="en-US" w:eastAsia="zh-CN"/>
                <w:rPrChange w:id="2870" w:author="NEC_2nd rev" w:date="2024-11-25T13:07:00Z" w16du:dateUtc="2024-11-25T13:07:00Z">
                  <w:rPr>
                    <w:szCs w:val="18"/>
                    <w:lang w:val="en-US" w:eastAsia="zh-CN"/>
                  </w:rPr>
                </w:rPrChange>
              </w:rPr>
              <w:t>4</w:t>
            </w:r>
            <w:r w:rsidRPr="001F6C1D">
              <w:rPr>
                <w:rFonts w:cs="Arial"/>
                <w:sz w:val="16"/>
                <w:szCs w:val="16"/>
                <w:lang w:val="en-US"/>
                <w:rPrChange w:id="2871" w:author="NEC_2nd rev" w:date="2024-11-25T13:07:00Z" w16du:dateUtc="2024-11-25T13:07:00Z">
                  <w:rPr>
                    <w:szCs w:val="18"/>
                    <w:lang w:val="en-US"/>
                  </w:rPr>
                </w:rPrChange>
              </w:rPr>
              <w:t>-0</w:t>
            </w:r>
            <w:r w:rsidRPr="001F6C1D">
              <w:rPr>
                <w:rFonts w:cs="Arial"/>
                <w:sz w:val="16"/>
                <w:szCs w:val="16"/>
                <w:lang w:val="en-US" w:eastAsia="zh-CN"/>
                <w:rPrChange w:id="2872" w:author="NEC_2nd rev" w:date="2024-11-25T13:07:00Z" w16du:dateUtc="2024-11-25T13:07:00Z">
                  <w:rPr>
                    <w:szCs w:val="18"/>
                    <w:lang w:val="en-US" w:eastAsia="zh-CN"/>
                  </w:rPr>
                </w:rPrChange>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15978F" w14:textId="74B9621F" w:rsidR="008425EA" w:rsidRPr="001F6C1D" w:rsidRDefault="008425EA" w:rsidP="008425EA">
            <w:pPr>
              <w:pStyle w:val="TAC"/>
              <w:rPr>
                <w:rFonts w:cs="Arial"/>
                <w:sz w:val="16"/>
                <w:szCs w:val="16"/>
                <w:lang w:val="en-US"/>
                <w:rPrChange w:id="2873" w:author="NEC_2nd rev" w:date="2024-11-25T13:07:00Z" w16du:dateUtc="2024-11-25T13:07:00Z">
                  <w:rPr>
                    <w:szCs w:val="18"/>
                    <w:lang w:val="en-US"/>
                  </w:rPr>
                </w:rPrChange>
              </w:rPr>
            </w:pPr>
            <w:r w:rsidRPr="001F6C1D">
              <w:rPr>
                <w:rFonts w:cs="Arial"/>
                <w:sz w:val="16"/>
                <w:szCs w:val="16"/>
                <w:lang w:val="en-US"/>
                <w:rPrChange w:id="2874" w:author="NEC_2nd rev" w:date="2024-11-25T13:07:00Z" w16du:dateUtc="2024-11-25T13:07:00Z">
                  <w:rPr>
                    <w:szCs w:val="18"/>
                    <w:lang w:val="en-US"/>
                  </w:rPr>
                </w:rPrChange>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6424E4" w14:textId="2BC41E4B" w:rsidR="008425EA" w:rsidRPr="001F6C1D" w:rsidRDefault="003C7CEF" w:rsidP="008425EA">
            <w:pPr>
              <w:pStyle w:val="TAC"/>
              <w:rPr>
                <w:rFonts w:cs="Arial"/>
                <w:sz w:val="16"/>
                <w:szCs w:val="16"/>
                <w:rPrChange w:id="2875" w:author="NEC_2nd rev" w:date="2024-11-25T13:07:00Z" w16du:dateUtc="2024-11-25T13:07:00Z">
                  <w:rPr>
                    <w:rFonts w:cs="Arial"/>
                    <w:szCs w:val="18"/>
                  </w:rPr>
                </w:rPrChange>
              </w:rPr>
            </w:pPr>
            <w:r w:rsidRPr="001F6C1D">
              <w:rPr>
                <w:rFonts w:cs="Arial"/>
                <w:sz w:val="16"/>
                <w:szCs w:val="16"/>
                <w:rPrChange w:id="2876" w:author="NEC_2nd rev" w:date="2024-11-25T13:07:00Z" w16du:dateUtc="2024-11-25T13:07:00Z">
                  <w:rPr>
                    <w:rFonts w:cs="Arial"/>
                    <w:szCs w:val="18"/>
                  </w:rPr>
                </w:rPrChange>
              </w:rPr>
              <w:t>S5-244601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7ED6F" w14:textId="77777777" w:rsidR="008425EA" w:rsidRPr="001F6C1D" w:rsidRDefault="008425EA" w:rsidP="008425EA">
            <w:pPr>
              <w:pStyle w:val="TAL"/>
              <w:rPr>
                <w:rFonts w:cs="Arial"/>
                <w:sz w:val="16"/>
                <w:szCs w:val="16"/>
                <w:lang w:val="en-US"/>
                <w:rPrChange w:id="2877" w:author="NEC_2nd rev" w:date="2024-11-25T13:07:00Z" w16du:dateUtc="2024-11-25T13:07:00Z">
                  <w:rPr>
                    <w:rFonts w:cs="Arial"/>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946A" w14:textId="77777777" w:rsidR="008425EA" w:rsidRPr="001F6C1D" w:rsidRDefault="008425EA" w:rsidP="008425EA">
            <w:pPr>
              <w:pStyle w:val="TAR"/>
              <w:rPr>
                <w:rFonts w:cs="Arial"/>
                <w:sz w:val="16"/>
                <w:szCs w:val="16"/>
                <w:lang w:val="en-US"/>
                <w:rPrChange w:id="2878" w:author="NEC_2nd rev" w:date="2024-11-25T13:07:00Z" w16du:dateUtc="2024-11-25T13:07:00Z">
                  <w:rPr>
                    <w:rFonts w:cs="Arial"/>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267F38" w14:textId="77777777" w:rsidR="008425EA" w:rsidRPr="001F6C1D" w:rsidRDefault="008425EA" w:rsidP="008425EA">
            <w:pPr>
              <w:pStyle w:val="TAC"/>
              <w:rPr>
                <w:rFonts w:cs="Arial"/>
                <w:sz w:val="16"/>
                <w:szCs w:val="16"/>
                <w:lang w:val="en-US"/>
                <w:rPrChange w:id="2879" w:author="NEC_2nd rev" w:date="2024-11-25T13:07:00Z" w16du:dateUtc="2024-11-25T13:07:00Z">
                  <w:rPr>
                    <w:rFonts w:cs="Arial"/>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7EB89F1" w14:textId="4DA22E2E" w:rsidR="008425EA" w:rsidRPr="001F6C1D" w:rsidRDefault="003C7CEF" w:rsidP="008425EA">
            <w:pPr>
              <w:pStyle w:val="TAL"/>
              <w:rPr>
                <w:rFonts w:cs="Arial"/>
                <w:sz w:val="16"/>
                <w:szCs w:val="16"/>
                <w:lang w:val="en-US"/>
                <w:rPrChange w:id="2880" w:author="NEC_2nd rev" w:date="2024-11-25T13:07:00Z" w16du:dateUtc="2024-11-25T13:07:00Z">
                  <w:rPr>
                    <w:rFonts w:cs="Arial"/>
                    <w:szCs w:val="18"/>
                    <w:lang w:val="en-US"/>
                  </w:rPr>
                </w:rPrChange>
              </w:rPr>
            </w:pPr>
            <w:r w:rsidRPr="001F6C1D">
              <w:rPr>
                <w:rFonts w:cs="Arial"/>
                <w:sz w:val="16"/>
                <w:szCs w:val="16"/>
                <w:lang w:val="en-US"/>
                <w:rPrChange w:id="2881" w:author="NEC_2nd rev" w:date="2024-11-25T13:07:00Z" w16du:dateUtc="2024-11-25T13:07:00Z">
                  <w:rPr>
                    <w:rFonts w:cs="Arial"/>
                    <w:szCs w:val="18"/>
                    <w:lang w:val="en-US"/>
                  </w:rPr>
                </w:rPrChange>
              </w:rPr>
              <w:t>Rel-19 pCR TR28.858 Add use case of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217D378" w14:textId="176CABBD"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BD3BE5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FE39195" w14:textId="06F63F2B" w:rsidR="008425EA" w:rsidRPr="001F6C1D" w:rsidRDefault="008425EA" w:rsidP="008425EA">
            <w:pPr>
              <w:pStyle w:val="TAC"/>
              <w:rPr>
                <w:rFonts w:cs="Arial"/>
                <w:sz w:val="16"/>
                <w:szCs w:val="16"/>
                <w:lang w:val="en-US"/>
                <w:rPrChange w:id="2882" w:author="NEC_2nd rev" w:date="2024-11-25T13:07:00Z" w16du:dateUtc="2024-11-25T13:07:00Z">
                  <w:rPr>
                    <w:szCs w:val="18"/>
                    <w:lang w:val="en-US"/>
                  </w:rPr>
                </w:rPrChange>
              </w:rPr>
            </w:pPr>
            <w:r w:rsidRPr="001F6C1D">
              <w:rPr>
                <w:rFonts w:cs="Arial"/>
                <w:sz w:val="16"/>
                <w:szCs w:val="16"/>
                <w:lang w:val="en-US"/>
                <w:rPrChange w:id="2883" w:author="NEC_2nd rev" w:date="2024-11-25T13:07:00Z" w16du:dateUtc="2024-11-25T13:07:00Z">
                  <w:rPr>
                    <w:szCs w:val="18"/>
                    <w:lang w:val="en-US"/>
                  </w:rPr>
                </w:rPrChange>
              </w:rPr>
              <w:t>202</w:t>
            </w:r>
            <w:r w:rsidRPr="001F6C1D">
              <w:rPr>
                <w:rFonts w:cs="Arial"/>
                <w:sz w:val="16"/>
                <w:szCs w:val="16"/>
                <w:lang w:val="en-US" w:eastAsia="zh-CN"/>
                <w:rPrChange w:id="2884" w:author="NEC_2nd rev" w:date="2024-11-25T13:07:00Z" w16du:dateUtc="2024-11-25T13:07:00Z">
                  <w:rPr>
                    <w:szCs w:val="18"/>
                    <w:lang w:val="en-US" w:eastAsia="zh-CN"/>
                  </w:rPr>
                </w:rPrChange>
              </w:rPr>
              <w:t>4</w:t>
            </w:r>
            <w:r w:rsidRPr="001F6C1D">
              <w:rPr>
                <w:rFonts w:cs="Arial"/>
                <w:sz w:val="16"/>
                <w:szCs w:val="16"/>
                <w:lang w:val="en-US"/>
                <w:rPrChange w:id="2885" w:author="NEC_2nd rev" w:date="2024-11-25T13:07:00Z" w16du:dateUtc="2024-11-25T13:07:00Z">
                  <w:rPr>
                    <w:szCs w:val="18"/>
                    <w:lang w:val="en-US"/>
                  </w:rPr>
                </w:rPrChange>
              </w:rPr>
              <w:t>-0</w:t>
            </w:r>
            <w:r w:rsidRPr="001F6C1D">
              <w:rPr>
                <w:rFonts w:cs="Arial"/>
                <w:sz w:val="16"/>
                <w:szCs w:val="16"/>
                <w:lang w:val="en-US" w:eastAsia="zh-CN"/>
                <w:rPrChange w:id="2886" w:author="NEC_2nd rev" w:date="2024-11-25T13:07:00Z" w16du:dateUtc="2024-11-25T13:07:00Z">
                  <w:rPr>
                    <w:szCs w:val="18"/>
                    <w:lang w:val="en-US" w:eastAsia="zh-CN"/>
                  </w:rPr>
                </w:rPrChange>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4F1E5" w14:textId="2FE20A7F" w:rsidR="008425EA" w:rsidRPr="001F6C1D" w:rsidRDefault="008425EA" w:rsidP="008425EA">
            <w:pPr>
              <w:pStyle w:val="TAC"/>
              <w:rPr>
                <w:rFonts w:cs="Arial"/>
                <w:sz w:val="16"/>
                <w:szCs w:val="16"/>
                <w:lang w:val="en-US"/>
                <w:rPrChange w:id="2887" w:author="NEC_2nd rev" w:date="2024-11-25T13:07:00Z" w16du:dateUtc="2024-11-25T13:07:00Z">
                  <w:rPr>
                    <w:szCs w:val="18"/>
                    <w:lang w:val="en-US"/>
                  </w:rPr>
                </w:rPrChange>
              </w:rPr>
            </w:pPr>
            <w:r w:rsidRPr="001F6C1D">
              <w:rPr>
                <w:rFonts w:cs="Arial"/>
                <w:sz w:val="16"/>
                <w:szCs w:val="16"/>
                <w:lang w:val="en-US"/>
                <w:rPrChange w:id="2888" w:author="NEC_2nd rev" w:date="2024-11-25T13:07:00Z" w16du:dateUtc="2024-11-25T13:07:00Z">
                  <w:rPr>
                    <w:szCs w:val="18"/>
                    <w:lang w:val="en-US"/>
                  </w:rPr>
                </w:rPrChange>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D0C632" w14:textId="09A9B1A6" w:rsidR="008425EA" w:rsidRPr="001F6C1D" w:rsidRDefault="003E5D18" w:rsidP="008425EA">
            <w:pPr>
              <w:pStyle w:val="TAC"/>
              <w:rPr>
                <w:rFonts w:cs="Arial"/>
                <w:sz w:val="16"/>
                <w:szCs w:val="16"/>
                <w:rPrChange w:id="2889" w:author="NEC_2nd rev" w:date="2024-11-25T13:07:00Z" w16du:dateUtc="2024-11-25T13:07:00Z">
                  <w:rPr>
                    <w:szCs w:val="18"/>
                  </w:rPr>
                </w:rPrChange>
              </w:rPr>
            </w:pPr>
            <w:r w:rsidRPr="001F6C1D">
              <w:rPr>
                <w:rFonts w:cs="Arial"/>
                <w:sz w:val="16"/>
                <w:szCs w:val="16"/>
                <w:rPrChange w:id="2890" w:author="NEC_2nd rev" w:date="2024-11-25T13:07:00Z" w16du:dateUtc="2024-11-25T13:07:00Z">
                  <w:rPr>
                    <w:szCs w:val="18"/>
                  </w:rPr>
                </w:rPrChange>
              </w:rPr>
              <w:t>S5-244618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02422" w14:textId="77777777" w:rsidR="008425EA" w:rsidRPr="001F6C1D" w:rsidRDefault="008425EA" w:rsidP="008425EA">
            <w:pPr>
              <w:pStyle w:val="TAL"/>
              <w:rPr>
                <w:rFonts w:cs="Arial"/>
                <w:sz w:val="16"/>
                <w:szCs w:val="16"/>
                <w:lang w:val="en-US"/>
                <w:rPrChange w:id="2891" w:author="NEC_2nd rev" w:date="2024-11-25T13:07:00Z" w16du:dateUtc="2024-11-25T13:07:00Z">
                  <w:rPr>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7207E" w14:textId="77777777" w:rsidR="008425EA" w:rsidRPr="001F6C1D" w:rsidRDefault="008425EA" w:rsidP="008425EA">
            <w:pPr>
              <w:pStyle w:val="TAR"/>
              <w:rPr>
                <w:rFonts w:cs="Arial"/>
                <w:sz w:val="16"/>
                <w:szCs w:val="16"/>
                <w:lang w:val="en-US"/>
                <w:rPrChange w:id="2892" w:author="NEC_2nd rev" w:date="2024-11-25T13:07:00Z" w16du:dateUtc="2024-11-25T13:07:00Z">
                  <w:rPr>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F64A3A" w14:textId="77777777" w:rsidR="008425EA" w:rsidRPr="001F6C1D" w:rsidRDefault="008425EA" w:rsidP="008425EA">
            <w:pPr>
              <w:pStyle w:val="TAC"/>
              <w:rPr>
                <w:rFonts w:cs="Arial"/>
                <w:sz w:val="16"/>
                <w:szCs w:val="16"/>
                <w:lang w:val="en-US"/>
                <w:rPrChange w:id="2893" w:author="NEC_2nd rev" w:date="2024-11-25T13:07:00Z" w16du:dateUtc="2024-11-25T13:07:00Z">
                  <w:rPr>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B8A85B7" w14:textId="081F16BD" w:rsidR="008425EA" w:rsidRPr="001F6C1D" w:rsidRDefault="003E5D18" w:rsidP="008425EA">
            <w:pPr>
              <w:pStyle w:val="TAL"/>
              <w:rPr>
                <w:rFonts w:cs="Arial"/>
                <w:sz w:val="16"/>
                <w:szCs w:val="16"/>
                <w:lang w:val="en-US"/>
                <w:rPrChange w:id="2894" w:author="NEC_2nd rev" w:date="2024-11-25T13:07:00Z" w16du:dateUtc="2024-11-25T13:07:00Z">
                  <w:rPr>
                    <w:szCs w:val="18"/>
                    <w:lang w:val="en-US"/>
                  </w:rPr>
                </w:rPrChange>
              </w:rPr>
            </w:pPr>
            <w:r w:rsidRPr="001F6C1D">
              <w:rPr>
                <w:rFonts w:cs="Arial"/>
                <w:sz w:val="16"/>
                <w:szCs w:val="16"/>
                <w:lang w:val="en-US"/>
                <w:rPrChange w:id="2895" w:author="NEC_2nd rev" w:date="2024-11-25T13:07:00Z" w16du:dateUtc="2024-11-25T13:07:00Z">
                  <w:rPr>
                    <w:szCs w:val="18"/>
                    <w:lang w:val="en-US"/>
                  </w:rPr>
                </w:rPrChange>
              </w:rPr>
              <w:t>Rel-19 pCR Network Management actions in response to an underperforming ML algorithm used in a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386DA9" w14:textId="3F051CD2"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AA6E20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53AEB0C" w14:textId="0DB9749E" w:rsidR="008425EA" w:rsidRPr="001F6C1D" w:rsidRDefault="008425EA" w:rsidP="008425EA">
            <w:pPr>
              <w:pStyle w:val="TAC"/>
              <w:rPr>
                <w:rFonts w:cs="Arial"/>
                <w:sz w:val="16"/>
                <w:szCs w:val="16"/>
                <w:lang w:val="en-US"/>
                <w:rPrChange w:id="2896" w:author="NEC_2nd rev" w:date="2024-11-25T13:07:00Z" w16du:dateUtc="2024-11-25T13:07:00Z">
                  <w:rPr>
                    <w:szCs w:val="18"/>
                    <w:lang w:val="en-US"/>
                  </w:rPr>
                </w:rPrChange>
              </w:rPr>
            </w:pPr>
            <w:r w:rsidRPr="001F6C1D">
              <w:rPr>
                <w:rFonts w:cs="Arial"/>
                <w:sz w:val="16"/>
                <w:szCs w:val="16"/>
                <w:lang w:val="en-US"/>
                <w:rPrChange w:id="2897" w:author="NEC_2nd rev" w:date="2024-11-25T13:07:00Z" w16du:dateUtc="2024-11-25T13:07:00Z">
                  <w:rPr>
                    <w:szCs w:val="18"/>
                    <w:lang w:val="en-US"/>
                  </w:rPr>
                </w:rPrChange>
              </w:rPr>
              <w:t>202</w:t>
            </w:r>
            <w:r w:rsidRPr="001F6C1D">
              <w:rPr>
                <w:rFonts w:cs="Arial"/>
                <w:sz w:val="16"/>
                <w:szCs w:val="16"/>
                <w:lang w:val="en-US" w:eastAsia="zh-CN"/>
                <w:rPrChange w:id="2898" w:author="NEC_2nd rev" w:date="2024-11-25T13:07:00Z" w16du:dateUtc="2024-11-25T13:07:00Z">
                  <w:rPr>
                    <w:szCs w:val="18"/>
                    <w:lang w:val="en-US" w:eastAsia="zh-CN"/>
                  </w:rPr>
                </w:rPrChange>
              </w:rPr>
              <w:t>4</w:t>
            </w:r>
            <w:r w:rsidRPr="001F6C1D">
              <w:rPr>
                <w:rFonts w:cs="Arial"/>
                <w:sz w:val="16"/>
                <w:szCs w:val="16"/>
                <w:lang w:val="en-US"/>
                <w:rPrChange w:id="2899" w:author="NEC_2nd rev" w:date="2024-11-25T13:07:00Z" w16du:dateUtc="2024-11-25T13:07:00Z">
                  <w:rPr>
                    <w:szCs w:val="18"/>
                    <w:lang w:val="en-US"/>
                  </w:rPr>
                </w:rPrChange>
              </w:rPr>
              <w:t>-0</w:t>
            </w:r>
            <w:r w:rsidRPr="001F6C1D">
              <w:rPr>
                <w:rFonts w:cs="Arial"/>
                <w:sz w:val="16"/>
                <w:szCs w:val="16"/>
                <w:lang w:val="en-US" w:eastAsia="zh-CN"/>
                <w:rPrChange w:id="2900" w:author="NEC_2nd rev" w:date="2024-11-25T13:07:00Z" w16du:dateUtc="2024-11-25T13:07:00Z">
                  <w:rPr>
                    <w:szCs w:val="18"/>
                    <w:lang w:val="en-US" w:eastAsia="zh-CN"/>
                  </w:rPr>
                </w:rPrChange>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580F77" w14:textId="1EBB9A02" w:rsidR="008425EA" w:rsidRPr="001F6C1D" w:rsidRDefault="008425EA" w:rsidP="008425EA">
            <w:pPr>
              <w:pStyle w:val="TAC"/>
              <w:rPr>
                <w:rFonts w:cs="Arial"/>
                <w:sz w:val="16"/>
                <w:szCs w:val="16"/>
                <w:lang w:val="en-US"/>
                <w:rPrChange w:id="2901" w:author="NEC_2nd rev" w:date="2024-11-25T13:07:00Z" w16du:dateUtc="2024-11-25T13:07:00Z">
                  <w:rPr>
                    <w:szCs w:val="18"/>
                    <w:lang w:val="en-US"/>
                  </w:rPr>
                </w:rPrChange>
              </w:rPr>
            </w:pPr>
            <w:r w:rsidRPr="001F6C1D">
              <w:rPr>
                <w:rFonts w:cs="Arial"/>
                <w:sz w:val="16"/>
                <w:szCs w:val="16"/>
                <w:lang w:val="en-US"/>
                <w:rPrChange w:id="2902" w:author="NEC_2nd rev" w:date="2024-11-25T13:07:00Z" w16du:dateUtc="2024-11-25T13:07:00Z">
                  <w:rPr>
                    <w:szCs w:val="18"/>
                    <w:lang w:val="en-US"/>
                  </w:rPr>
                </w:rPrChange>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6157B" w14:textId="1EBA0C59" w:rsidR="008425EA" w:rsidRPr="001F6C1D" w:rsidRDefault="00040B41" w:rsidP="008425EA">
            <w:pPr>
              <w:pStyle w:val="TAC"/>
              <w:rPr>
                <w:rFonts w:cs="Arial"/>
                <w:sz w:val="16"/>
                <w:szCs w:val="16"/>
                <w:rPrChange w:id="2903" w:author="NEC_2nd rev" w:date="2024-11-25T13:07:00Z" w16du:dateUtc="2024-11-25T13:07:00Z">
                  <w:rPr>
                    <w:szCs w:val="18"/>
                  </w:rPr>
                </w:rPrChange>
              </w:rPr>
            </w:pPr>
            <w:r w:rsidRPr="001F6C1D">
              <w:rPr>
                <w:rFonts w:cs="Arial"/>
                <w:sz w:val="16"/>
                <w:szCs w:val="16"/>
                <w:rPrChange w:id="2904" w:author="NEC_2nd rev" w:date="2024-11-25T13:07:00Z" w16du:dateUtc="2024-11-25T13:07:00Z">
                  <w:rPr>
                    <w:szCs w:val="18"/>
                  </w:rPr>
                </w:rPrChange>
              </w:rPr>
              <w:t>S5-244617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F3F0" w14:textId="77777777" w:rsidR="008425EA" w:rsidRPr="001F6C1D" w:rsidRDefault="008425EA" w:rsidP="008425EA">
            <w:pPr>
              <w:pStyle w:val="TAL"/>
              <w:rPr>
                <w:rFonts w:cs="Arial"/>
                <w:sz w:val="16"/>
                <w:szCs w:val="16"/>
                <w:lang w:val="en-US"/>
                <w:rPrChange w:id="2905" w:author="NEC_2nd rev" w:date="2024-11-25T13:07:00Z" w16du:dateUtc="2024-11-25T13:07:00Z">
                  <w:rPr>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51961" w14:textId="77777777" w:rsidR="008425EA" w:rsidRPr="001F6C1D" w:rsidRDefault="008425EA" w:rsidP="008425EA">
            <w:pPr>
              <w:pStyle w:val="TAR"/>
              <w:rPr>
                <w:rFonts w:cs="Arial"/>
                <w:sz w:val="16"/>
                <w:szCs w:val="16"/>
                <w:lang w:val="en-US"/>
                <w:rPrChange w:id="2906" w:author="NEC_2nd rev" w:date="2024-11-25T13:07:00Z" w16du:dateUtc="2024-11-25T13:07:00Z">
                  <w:rPr>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B53E3" w14:textId="77777777" w:rsidR="008425EA" w:rsidRPr="001F6C1D" w:rsidRDefault="008425EA" w:rsidP="008425EA">
            <w:pPr>
              <w:pStyle w:val="TAC"/>
              <w:rPr>
                <w:rFonts w:cs="Arial"/>
                <w:sz w:val="16"/>
                <w:szCs w:val="16"/>
                <w:lang w:val="en-US"/>
                <w:rPrChange w:id="2907" w:author="NEC_2nd rev" w:date="2024-11-25T13:07:00Z" w16du:dateUtc="2024-11-25T13:07:00Z">
                  <w:rPr>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D0E0768" w14:textId="7A8DF72B" w:rsidR="008425EA" w:rsidRPr="001F6C1D" w:rsidRDefault="00040B41" w:rsidP="008425EA">
            <w:pPr>
              <w:pStyle w:val="TAL"/>
              <w:rPr>
                <w:rFonts w:cs="Arial"/>
                <w:sz w:val="16"/>
                <w:szCs w:val="16"/>
                <w:lang w:val="en-US"/>
                <w:rPrChange w:id="2908" w:author="NEC_2nd rev" w:date="2024-11-25T13:07:00Z" w16du:dateUtc="2024-11-25T13:07:00Z">
                  <w:rPr>
                    <w:szCs w:val="18"/>
                    <w:lang w:val="en-US"/>
                  </w:rPr>
                </w:rPrChange>
              </w:rPr>
            </w:pPr>
            <w:r w:rsidRPr="001F6C1D">
              <w:rPr>
                <w:rFonts w:cs="Arial"/>
                <w:sz w:val="16"/>
                <w:szCs w:val="16"/>
                <w:lang w:val="en-US"/>
                <w:rPrChange w:id="2909" w:author="NEC_2nd rev" w:date="2024-11-25T13:07:00Z" w16du:dateUtc="2024-11-25T13:07:00Z">
                  <w:rPr>
                    <w:szCs w:val="18"/>
                    <w:lang w:val="en-US"/>
                  </w:rPr>
                </w:rPrChange>
              </w:rPr>
              <w:t>Collection of runtime performance KPIs for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E3ECF63" w14:textId="422F6FBE"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490F264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F3B0BCD" w14:textId="1E0FF294" w:rsidR="008425EA" w:rsidRPr="001F6C1D" w:rsidRDefault="008425EA" w:rsidP="008425EA">
            <w:pPr>
              <w:pStyle w:val="TAC"/>
              <w:rPr>
                <w:rFonts w:cs="Arial"/>
                <w:sz w:val="16"/>
                <w:szCs w:val="16"/>
                <w:lang w:val="en-US"/>
                <w:rPrChange w:id="2910" w:author="NEC_2nd rev" w:date="2024-11-25T13:07:00Z" w16du:dateUtc="2024-11-25T13:07:00Z">
                  <w:rPr>
                    <w:szCs w:val="18"/>
                    <w:lang w:val="en-US"/>
                  </w:rPr>
                </w:rPrChange>
              </w:rPr>
            </w:pPr>
            <w:r w:rsidRPr="001F6C1D">
              <w:rPr>
                <w:rFonts w:cs="Arial"/>
                <w:sz w:val="16"/>
                <w:szCs w:val="16"/>
                <w:lang w:val="en-US"/>
                <w:rPrChange w:id="2911" w:author="NEC_2nd rev" w:date="2024-11-25T13:07:00Z" w16du:dateUtc="2024-11-25T13:07:00Z">
                  <w:rPr>
                    <w:szCs w:val="18"/>
                    <w:lang w:val="en-US"/>
                  </w:rPr>
                </w:rPrChange>
              </w:rPr>
              <w:t>202</w:t>
            </w:r>
            <w:r w:rsidRPr="001F6C1D">
              <w:rPr>
                <w:rFonts w:cs="Arial"/>
                <w:sz w:val="16"/>
                <w:szCs w:val="16"/>
                <w:lang w:val="en-US" w:eastAsia="zh-CN"/>
                <w:rPrChange w:id="2912" w:author="NEC_2nd rev" w:date="2024-11-25T13:07:00Z" w16du:dateUtc="2024-11-25T13:07:00Z">
                  <w:rPr>
                    <w:szCs w:val="18"/>
                    <w:lang w:val="en-US" w:eastAsia="zh-CN"/>
                  </w:rPr>
                </w:rPrChange>
              </w:rPr>
              <w:t>4</w:t>
            </w:r>
            <w:r w:rsidRPr="001F6C1D">
              <w:rPr>
                <w:rFonts w:cs="Arial"/>
                <w:sz w:val="16"/>
                <w:szCs w:val="16"/>
                <w:lang w:val="en-US"/>
                <w:rPrChange w:id="2913" w:author="NEC_2nd rev" w:date="2024-11-25T13:07:00Z" w16du:dateUtc="2024-11-25T13:07:00Z">
                  <w:rPr>
                    <w:szCs w:val="18"/>
                    <w:lang w:val="en-US"/>
                  </w:rPr>
                </w:rPrChange>
              </w:rPr>
              <w:t>-0</w:t>
            </w:r>
            <w:r w:rsidRPr="001F6C1D">
              <w:rPr>
                <w:rFonts w:cs="Arial"/>
                <w:sz w:val="16"/>
                <w:szCs w:val="16"/>
                <w:lang w:val="en-US" w:eastAsia="zh-CN"/>
                <w:rPrChange w:id="2914" w:author="NEC_2nd rev" w:date="2024-11-25T13:07:00Z" w16du:dateUtc="2024-11-25T13:07:00Z">
                  <w:rPr>
                    <w:szCs w:val="18"/>
                    <w:lang w:val="en-US" w:eastAsia="zh-CN"/>
                  </w:rPr>
                </w:rPrChange>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4093B5" w14:textId="64D9E5EA" w:rsidR="008425EA" w:rsidRPr="001F6C1D" w:rsidRDefault="008425EA" w:rsidP="008425EA">
            <w:pPr>
              <w:pStyle w:val="TAC"/>
              <w:rPr>
                <w:rFonts w:cs="Arial"/>
                <w:sz w:val="16"/>
                <w:szCs w:val="16"/>
                <w:lang w:val="en-US"/>
                <w:rPrChange w:id="2915" w:author="NEC_2nd rev" w:date="2024-11-25T13:07:00Z" w16du:dateUtc="2024-11-25T13:07:00Z">
                  <w:rPr>
                    <w:szCs w:val="18"/>
                    <w:lang w:val="en-US"/>
                  </w:rPr>
                </w:rPrChange>
              </w:rPr>
            </w:pPr>
            <w:r w:rsidRPr="001F6C1D">
              <w:rPr>
                <w:rFonts w:cs="Arial"/>
                <w:sz w:val="16"/>
                <w:szCs w:val="16"/>
                <w:lang w:val="en-US"/>
                <w:rPrChange w:id="2916" w:author="NEC_2nd rev" w:date="2024-11-25T13:07:00Z" w16du:dateUtc="2024-11-25T13:07:00Z">
                  <w:rPr>
                    <w:szCs w:val="18"/>
                    <w:lang w:val="en-US"/>
                  </w:rPr>
                </w:rPrChange>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F7798" w14:textId="5F7DA7CE" w:rsidR="008425EA" w:rsidRPr="001F6C1D" w:rsidRDefault="00CA753D" w:rsidP="008425EA">
            <w:pPr>
              <w:pStyle w:val="TAC"/>
              <w:rPr>
                <w:rFonts w:cs="Arial"/>
                <w:sz w:val="16"/>
                <w:szCs w:val="16"/>
                <w:rPrChange w:id="2917" w:author="NEC_2nd rev" w:date="2024-11-25T13:07:00Z" w16du:dateUtc="2024-11-25T13:07:00Z">
                  <w:rPr>
                    <w:szCs w:val="18"/>
                  </w:rPr>
                </w:rPrChange>
              </w:rPr>
            </w:pPr>
            <w:r w:rsidRPr="001F6C1D">
              <w:rPr>
                <w:rFonts w:cs="Arial"/>
                <w:sz w:val="16"/>
                <w:szCs w:val="16"/>
                <w:rPrChange w:id="2918" w:author="NEC_2nd rev" w:date="2024-11-25T13:07:00Z" w16du:dateUtc="2024-11-25T13:07:00Z">
                  <w:rPr>
                    <w:szCs w:val="18"/>
                  </w:rPr>
                </w:rPrChange>
              </w:rPr>
              <w:t>S5-244600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F130" w14:textId="77777777" w:rsidR="008425EA" w:rsidRPr="001F6C1D" w:rsidRDefault="008425EA" w:rsidP="008425EA">
            <w:pPr>
              <w:pStyle w:val="TAL"/>
              <w:rPr>
                <w:rFonts w:cs="Arial"/>
                <w:sz w:val="16"/>
                <w:szCs w:val="16"/>
                <w:lang w:val="en-US"/>
                <w:rPrChange w:id="2919" w:author="NEC_2nd rev" w:date="2024-11-25T13:07:00Z" w16du:dateUtc="2024-11-25T13:07:00Z">
                  <w:rPr>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098A6" w14:textId="77777777" w:rsidR="008425EA" w:rsidRPr="001F6C1D" w:rsidRDefault="008425EA" w:rsidP="008425EA">
            <w:pPr>
              <w:pStyle w:val="TAR"/>
              <w:rPr>
                <w:rFonts w:cs="Arial"/>
                <w:sz w:val="16"/>
                <w:szCs w:val="16"/>
                <w:lang w:val="en-US"/>
                <w:rPrChange w:id="2920" w:author="NEC_2nd rev" w:date="2024-11-25T13:07:00Z" w16du:dateUtc="2024-11-25T13:07:00Z">
                  <w:rPr>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9D0CD1" w14:textId="77777777" w:rsidR="008425EA" w:rsidRPr="001F6C1D" w:rsidRDefault="008425EA" w:rsidP="008425EA">
            <w:pPr>
              <w:pStyle w:val="TAC"/>
              <w:rPr>
                <w:rFonts w:cs="Arial"/>
                <w:sz w:val="16"/>
                <w:szCs w:val="16"/>
                <w:lang w:val="en-US"/>
                <w:rPrChange w:id="2921" w:author="NEC_2nd rev" w:date="2024-11-25T13:07:00Z" w16du:dateUtc="2024-11-25T13:07:00Z">
                  <w:rPr>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0019913" w14:textId="50E9E813" w:rsidR="008425EA" w:rsidRPr="001F6C1D" w:rsidRDefault="00CA753D" w:rsidP="008425EA">
            <w:pPr>
              <w:pStyle w:val="TAL"/>
              <w:rPr>
                <w:rFonts w:cs="Arial"/>
                <w:sz w:val="16"/>
                <w:szCs w:val="16"/>
                <w:lang w:val="en-US"/>
                <w:rPrChange w:id="2922" w:author="NEC_2nd rev" w:date="2024-11-25T13:07:00Z" w16du:dateUtc="2024-11-25T13:07:00Z">
                  <w:rPr>
                    <w:szCs w:val="18"/>
                    <w:lang w:val="en-US"/>
                  </w:rPr>
                </w:rPrChange>
              </w:rPr>
            </w:pPr>
            <w:r w:rsidRPr="001F6C1D">
              <w:rPr>
                <w:rFonts w:cs="Arial"/>
                <w:sz w:val="16"/>
                <w:szCs w:val="16"/>
                <w:rPrChange w:id="2923" w:author="NEC_2nd rev" w:date="2024-11-25T13:07:00Z" w16du:dateUtc="2024-11-25T13:07:00Z">
                  <w:rPr>
                    <w:szCs w:val="18"/>
                  </w:rPr>
                </w:rPrChange>
              </w:rPr>
              <w:t xml:space="preserve">Rel-19 </w:t>
            </w:r>
            <w:bookmarkStart w:id="2924" w:name="_Hlk171705394"/>
            <w:r w:rsidRPr="001F6C1D">
              <w:rPr>
                <w:rFonts w:cs="Arial"/>
                <w:sz w:val="16"/>
                <w:szCs w:val="16"/>
                <w:rPrChange w:id="2925" w:author="NEC_2nd rev" w:date="2024-11-25T13:07:00Z" w16du:dateUtc="2024-11-25T13:07:00Z">
                  <w:rPr>
                    <w:szCs w:val="18"/>
                  </w:rPr>
                </w:rPrChange>
              </w:rPr>
              <w:t>pCR TR28.858 Conclude R19 continuation use cases</w:t>
            </w:r>
            <w:bookmarkEnd w:id="2924"/>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85A3E26" w14:textId="30DEA27E"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033E13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53B350C" w14:textId="16562D28" w:rsidR="008425EA" w:rsidRPr="001F6C1D" w:rsidRDefault="008425EA" w:rsidP="008425EA">
            <w:pPr>
              <w:pStyle w:val="TAC"/>
              <w:rPr>
                <w:rFonts w:cs="Arial"/>
                <w:sz w:val="16"/>
                <w:szCs w:val="16"/>
                <w:lang w:val="en-US"/>
                <w:rPrChange w:id="2926" w:author="NEC_2nd rev" w:date="2024-11-25T13:07:00Z" w16du:dateUtc="2024-11-25T13:07:00Z">
                  <w:rPr>
                    <w:szCs w:val="18"/>
                    <w:lang w:val="en-US"/>
                  </w:rPr>
                </w:rPrChange>
              </w:rPr>
            </w:pPr>
            <w:r w:rsidRPr="001F6C1D">
              <w:rPr>
                <w:rFonts w:cs="Arial"/>
                <w:sz w:val="16"/>
                <w:szCs w:val="16"/>
                <w:lang w:val="en-US"/>
                <w:rPrChange w:id="2927" w:author="NEC_2nd rev" w:date="2024-11-25T13:07:00Z" w16du:dateUtc="2024-11-25T13:07:00Z">
                  <w:rPr>
                    <w:szCs w:val="18"/>
                    <w:lang w:val="en-US"/>
                  </w:rPr>
                </w:rPrChange>
              </w:rPr>
              <w:t>202</w:t>
            </w:r>
            <w:r w:rsidRPr="001F6C1D">
              <w:rPr>
                <w:rFonts w:cs="Arial"/>
                <w:sz w:val="16"/>
                <w:szCs w:val="16"/>
                <w:lang w:val="en-US" w:eastAsia="zh-CN"/>
                <w:rPrChange w:id="2928" w:author="NEC_2nd rev" w:date="2024-11-25T13:07:00Z" w16du:dateUtc="2024-11-25T13:07:00Z">
                  <w:rPr>
                    <w:szCs w:val="18"/>
                    <w:lang w:val="en-US" w:eastAsia="zh-CN"/>
                  </w:rPr>
                </w:rPrChange>
              </w:rPr>
              <w:t>4</w:t>
            </w:r>
            <w:r w:rsidRPr="001F6C1D">
              <w:rPr>
                <w:rFonts w:cs="Arial"/>
                <w:sz w:val="16"/>
                <w:szCs w:val="16"/>
                <w:lang w:val="en-US"/>
                <w:rPrChange w:id="2929" w:author="NEC_2nd rev" w:date="2024-11-25T13:07:00Z" w16du:dateUtc="2024-11-25T13:07:00Z">
                  <w:rPr>
                    <w:szCs w:val="18"/>
                    <w:lang w:val="en-US"/>
                  </w:rPr>
                </w:rPrChange>
              </w:rPr>
              <w:t>-0</w:t>
            </w:r>
            <w:r w:rsidRPr="001F6C1D">
              <w:rPr>
                <w:rFonts w:cs="Arial"/>
                <w:sz w:val="16"/>
                <w:szCs w:val="16"/>
                <w:lang w:val="en-US" w:eastAsia="zh-CN"/>
                <w:rPrChange w:id="2930" w:author="NEC_2nd rev" w:date="2024-11-25T13:07:00Z" w16du:dateUtc="2024-11-25T13:07:00Z">
                  <w:rPr>
                    <w:szCs w:val="18"/>
                    <w:lang w:val="en-US" w:eastAsia="zh-CN"/>
                  </w:rPr>
                </w:rPrChange>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6EF85C" w14:textId="030F27A2" w:rsidR="008425EA" w:rsidRPr="001F6C1D" w:rsidRDefault="008425EA" w:rsidP="008425EA">
            <w:pPr>
              <w:pStyle w:val="TAC"/>
              <w:rPr>
                <w:rFonts w:cs="Arial"/>
                <w:sz w:val="16"/>
                <w:szCs w:val="16"/>
                <w:lang w:val="en-US"/>
                <w:rPrChange w:id="2931" w:author="NEC_2nd rev" w:date="2024-11-25T13:07:00Z" w16du:dateUtc="2024-11-25T13:07:00Z">
                  <w:rPr>
                    <w:szCs w:val="18"/>
                    <w:lang w:val="en-US"/>
                  </w:rPr>
                </w:rPrChange>
              </w:rPr>
            </w:pPr>
            <w:r w:rsidRPr="001F6C1D">
              <w:rPr>
                <w:rFonts w:cs="Arial"/>
                <w:sz w:val="16"/>
                <w:szCs w:val="16"/>
                <w:lang w:val="en-US"/>
                <w:rPrChange w:id="2932" w:author="NEC_2nd rev" w:date="2024-11-25T13:07:00Z" w16du:dateUtc="2024-11-25T13:07:00Z">
                  <w:rPr>
                    <w:szCs w:val="18"/>
                    <w:lang w:val="en-US"/>
                  </w:rPr>
                </w:rPrChange>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3AA395" w14:textId="52D38AC7" w:rsidR="008425EA" w:rsidRPr="001F6C1D" w:rsidRDefault="00CA753D" w:rsidP="008425EA">
            <w:pPr>
              <w:pStyle w:val="TAC"/>
              <w:rPr>
                <w:rFonts w:cs="Arial"/>
                <w:sz w:val="16"/>
                <w:szCs w:val="16"/>
                <w:rPrChange w:id="2933" w:author="NEC_2nd rev" w:date="2024-11-25T13:07:00Z" w16du:dateUtc="2024-11-25T13:07:00Z">
                  <w:rPr>
                    <w:szCs w:val="18"/>
                  </w:rPr>
                </w:rPrChange>
              </w:rPr>
            </w:pPr>
            <w:r w:rsidRPr="001F6C1D">
              <w:rPr>
                <w:rFonts w:cs="Arial"/>
                <w:sz w:val="16"/>
                <w:szCs w:val="16"/>
                <w:rPrChange w:id="2934" w:author="NEC_2nd rev" w:date="2024-11-25T13:07:00Z" w16du:dateUtc="2024-11-25T13:07:00Z">
                  <w:rPr>
                    <w:szCs w:val="18"/>
                  </w:rPr>
                </w:rPrChange>
              </w:rPr>
              <w:t>S5-244598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73E0" w14:textId="77777777" w:rsidR="008425EA" w:rsidRPr="001F6C1D" w:rsidRDefault="008425EA" w:rsidP="008425EA">
            <w:pPr>
              <w:pStyle w:val="TAL"/>
              <w:rPr>
                <w:rFonts w:cs="Arial"/>
                <w:sz w:val="16"/>
                <w:szCs w:val="16"/>
                <w:lang w:val="en-US"/>
                <w:rPrChange w:id="2935" w:author="NEC_2nd rev" w:date="2024-11-25T13:07:00Z" w16du:dateUtc="2024-11-25T13:07:00Z">
                  <w:rPr>
                    <w:szCs w:val="18"/>
                    <w:lang w:val="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45608" w14:textId="77777777" w:rsidR="008425EA" w:rsidRPr="001F6C1D" w:rsidRDefault="008425EA" w:rsidP="008425EA">
            <w:pPr>
              <w:pStyle w:val="TAR"/>
              <w:rPr>
                <w:rFonts w:cs="Arial"/>
                <w:sz w:val="16"/>
                <w:szCs w:val="16"/>
                <w:lang w:val="en-US"/>
                <w:rPrChange w:id="2936" w:author="NEC_2nd rev" w:date="2024-11-25T13:07:00Z" w16du:dateUtc="2024-11-25T13:07:00Z">
                  <w:rPr>
                    <w:szCs w:val="18"/>
                    <w:lang w:val="en-US"/>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53BE8" w14:textId="77777777" w:rsidR="008425EA" w:rsidRPr="001F6C1D" w:rsidRDefault="008425EA" w:rsidP="008425EA">
            <w:pPr>
              <w:pStyle w:val="TAC"/>
              <w:rPr>
                <w:rFonts w:cs="Arial"/>
                <w:sz w:val="16"/>
                <w:szCs w:val="16"/>
                <w:lang w:val="en-US"/>
                <w:rPrChange w:id="2937" w:author="NEC_2nd rev" w:date="2024-11-25T13:07:00Z" w16du:dateUtc="2024-11-25T13:07:00Z">
                  <w:rPr>
                    <w:szCs w:val="18"/>
                    <w:lang w:val="en-US"/>
                  </w:rPr>
                </w:rPrChange>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EC9137E" w14:textId="77777777" w:rsidR="00CA753D" w:rsidRPr="001F6C1D" w:rsidRDefault="00CA753D" w:rsidP="00CA753D">
            <w:pPr>
              <w:pStyle w:val="TAL"/>
              <w:rPr>
                <w:rFonts w:cs="Arial"/>
                <w:sz w:val="16"/>
                <w:szCs w:val="16"/>
                <w:rPrChange w:id="2938" w:author="NEC_2nd rev" w:date="2024-11-25T13:07:00Z" w16du:dateUtc="2024-11-25T13:07:00Z">
                  <w:rPr>
                    <w:szCs w:val="18"/>
                  </w:rPr>
                </w:rPrChange>
              </w:rPr>
            </w:pPr>
            <w:r w:rsidRPr="001F6C1D">
              <w:rPr>
                <w:rFonts w:cs="Arial"/>
                <w:sz w:val="16"/>
                <w:szCs w:val="16"/>
                <w:rPrChange w:id="2939" w:author="NEC_2nd rev" w:date="2024-11-25T13:07:00Z" w16du:dateUtc="2024-11-25T13:07:00Z">
                  <w:rPr>
                    <w:szCs w:val="18"/>
                  </w:rPr>
                </w:rPrChange>
              </w:rPr>
              <w:t>Rel-19 pCR TR28.858 Update R19 continuation use cases</w:t>
            </w:r>
          </w:p>
          <w:p w14:paraId="5FF82CAA" w14:textId="77777777" w:rsidR="008425EA" w:rsidRPr="001F6C1D" w:rsidRDefault="008425EA" w:rsidP="008425EA">
            <w:pPr>
              <w:pStyle w:val="TAL"/>
              <w:rPr>
                <w:rFonts w:cs="Arial"/>
                <w:sz w:val="16"/>
                <w:szCs w:val="16"/>
                <w:lang w:val="en-US"/>
                <w:rPrChange w:id="2940" w:author="NEC_2nd rev" w:date="2024-11-25T13:07:00Z" w16du:dateUtc="2024-11-25T13:07:00Z">
                  <w:rPr>
                    <w:szCs w:val="18"/>
                    <w:lang w:val="en-US"/>
                  </w:rPr>
                </w:rPrChange>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ED6597D" w14:textId="680C86C6"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786CF045"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31529A92" w14:textId="4A39C656"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00AC5A" w14:textId="705885C8"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tcPr>
          <w:p w14:paraId="39E0E651" w14:textId="7A7A0BCD" w:rsidR="004B79CD" w:rsidRPr="001F6C1D" w:rsidRDefault="004B79CD" w:rsidP="004B79CD">
            <w:pPr>
              <w:pStyle w:val="TAC"/>
              <w:rPr>
                <w:rFonts w:cs="Arial"/>
                <w:sz w:val="16"/>
                <w:szCs w:val="16"/>
                <w:rPrChange w:id="2941" w:author="NEC_2nd rev" w:date="2024-11-25T13:07:00Z" w16du:dateUtc="2024-11-25T13:07:00Z">
                  <w:rPr/>
                </w:rPrChange>
              </w:rPr>
            </w:pPr>
            <w:r w:rsidRPr="001F6C1D">
              <w:rPr>
                <w:rFonts w:cs="Arial"/>
                <w:color w:val="000000"/>
                <w:sz w:val="16"/>
                <w:szCs w:val="16"/>
                <w:rPrChange w:id="2942" w:author="NEC_2nd rev" w:date="2024-11-25T13:07:00Z" w16du:dateUtc="2024-11-25T13:07:00Z">
                  <w:rPr>
                    <w:rFonts w:ascii="Aptos Narrow" w:hAnsi="Aptos Narrow"/>
                    <w:color w:val="000000"/>
                    <w:sz w:val="20"/>
                  </w:rPr>
                </w:rPrChange>
              </w:rPr>
              <w:t>S5-245857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0814E"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3293"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A15CE" w14:textId="77777777" w:rsidR="004B79CD" w:rsidRPr="001F6C1D" w:rsidRDefault="004B79CD" w:rsidP="004B79CD">
            <w:pPr>
              <w:pStyle w:val="TAC"/>
              <w:rPr>
                <w:rFonts w:cs="Arial"/>
                <w:sz w:val="16"/>
                <w:szCs w:val="16"/>
                <w:lang w:val="en-US"/>
              </w:rPr>
            </w:pPr>
          </w:p>
        </w:tc>
        <w:tc>
          <w:tcPr>
            <w:tcW w:w="4958" w:type="dxa"/>
            <w:tcBorders>
              <w:top w:val="single" w:sz="4" w:space="0" w:color="auto"/>
              <w:left w:val="single" w:sz="4" w:space="0" w:color="auto"/>
              <w:bottom w:val="single" w:sz="4" w:space="0" w:color="auto"/>
              <w:right w:val="single" w:sz="4" w:space="0" w:color="auto"/>
            </w:tcBorders>
            <w:shd w:val="clear" w:color="000000" w:fill="FFFFFF"/>
            <w:vAlign w:val="bottom"/>
          </w:tcPr>
          <w:p w14:paraId="191368F7" w14:textId="40EDD29A" w:rsidR="004B79CD" w:rsidRPr="001F6C1D" w:rsidRDefault="004B79CD" w:rsidP="004B79CD">
            <w:pPr>
              <w:pStyle w:val="TAL"/>
              <w:rPr>
                <w:rFonts w:cs="Arial"/>
                <w:sz w:val="16"/>
                <w:szCs w:val="16"/>
                <w:lang w:val="en-US"/>
              </w:rPr>
            </w:pPr>
            <w:r w:rsidRPr="001F6C1D">
              <w:rPr>
                <w:rFonts w:cs="Arial"/>
                <w:color w:val="000000"/>
                <w:sz w:val="16"/>
                <w:szCs w:val="16"/>
                <w:rPrChange w:id="2943" w:author="NEC_2nd rev" w:date="2024-11-25T13:07:00Z" w16du:dateUtc="2024-11-25T13:07:00Z">
                  <w:rPr>
                    <w:rFonts w:ascii="Aptos Narrow" w:hAnsi="Aptos Narrow"/>
                    <w:color w:val="000000"/>
                    <w:sz w:val="20"/>
                  </w:rPr>
                </w:rPrChange>
              </w:rPr>
              <w:t>pCR TR 28.858 clarifications and corrections into AI/ML inference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8AE7937" w14:textId="6B688F5A"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470A31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64A773D" w14:textId="4673F949"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CD0F7C" w14:textId="31B29D3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2D80E51" w14:textId="3723B068" w:rsidR="004B79CD" w:rsidRPr="001F6C1D" w:rsidRDefault="004B79CD" w:rsidP="004B79CD">
            <w:pPr>
              <w:pStyle w:val="TAC"/>
              <w:rPr>
                <w:rFonts w:cs="Arial"/>
                <w:sz w:val="16"/>
                <w:szCs w:val="16"/>
                <w:rPrChange w:id="2944" w:author="NEC_2nd rev" w:date="2024-11-25T13:07:00Z" w16du:dateUtc="2024-11-25T13:07:00Z">
                  <w:rPr/>
                </w:rPrChange>
              </w:rPr>
            </w:pPr>
            <w:r w:rsidRPr="001F6C1D">
              <w:rPr>
                <w:rFonts w:cs="Arial"/>
                <w:color w:val="000000"/>
                <w:sz w:val="16"/>
                <w:szCs w:val="16"/>
                <w:rPrChange w:id="2945" w:author="NEC_2nd rev" w:date="2024-11-25T13:07:00Z" w16du:dateUtc="2024-11-25T13:07:00Z">
                  <w:rPr>
                    <w:rFonts w:ascii="Aptos Narrow" w:hAnsi="Aptos Narrow"/>
                    <w:color w:val="000000"/>
                    <w:sz w:val="20"/>
                  </w:rPr>
                </w:rPrChange>
              </w:rPr>
              <w:t>S5-245859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A267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C845"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BCC546"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EE8EFD5" w14:textId="7EB52FB0" w:rsidR="004B79CD" w:rsidRPr="001F6C1D" w:rsidRDefault="004B79CD" w:rsidP="004B79CD">
            <w:pPr>
              <w:pStyle w:val="TAL"/>
              <w:rPr>
                <w:rFonts w:cs="Arial"/>
                <w:sz w:val="16"/>
                <w:szCs w:val="16"/>
                <w:lang w:val="en-US"/>
              </w:rPr>
            </w:pPr>
            <w:r w:rsidRPr="001F6C1D">
              <w:rPr>
                <w:rFonts w:cs="Arial"/>
                <w:color w:val="000000"/>
                <w:sz w:val="16"/>
                <w:szCs w:val="16"/>
                <w:rPrChange w:id="2946" w:author="NEC_2nd rev" w:date="2024-11-25T13:07:00Z" w16du:dateUtc="2024-11-25T13:07:00Z">
                  <w:rPr>
                    <w:rFonts w:ascii="Aptos Narrow" w:hAnsi="Aptos Narrow"/>
                    <w:color w:val="000000"/>
                    <w:sz w:val="20"/>
                  </w:rPr>
                </w:rPrChange>
              </w:rPr>
              <w:t>pCR TR 28.858 add reference to TS 28.105 for Rel-19 terms and definitions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945C3AD" w14:textId="342208A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71D55E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02D314C" w14:textId="728389D0"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C91431" w14:textId="44F501AC"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5D185EA3" w14:textId="6F336636" w:rsidR="004B79CD" w:rsidRPr="001F6C1D" w:rsidRDefault="004B79CD" w:rsidP="004B79CD">
            <w:pPr>
              <w:pStyle w:val="TAC"/>
              <w:rPr>
                <w:rFonts w:cs="Arial"/>
                <w:sz w:val="16"/>
                <w:szCs w:val="16"/>
                <w:rPrChange w:id="2947" w:author="NEC_2nd rev" w:date="2024-11-25T13:07:00Z" w16du:dateUtc="2024-11-25T13:07:00Z">
                  <w:rPr/>
                </w:rPrChange>
              </w:rPr>
            </w:pPr>
            <w:r w:rsidRPr="001F6C1D">
              <w:rPr>
                <w:rFonts w:cs="Arial"/>
                <w:color w:val="000000"/>
                <w:sz w:val="16"/>
                <w:szCs w:val="16"/>
                <w:rPrChange w:id="2948" w:author="NEC_2nd rev" w:date="2024-11-25T13:07:00Z" w16du:dateUtc="2024-11-25T13:07:00Z">
                  <w:rPr>
                    <w:rFonts w:ascii="Aptos Narrow" w:hAnsi="Aptos Narrow"/>
                    <w:color w:val="000000"/>
                    <w:sz w:val="20"/>
                  </w:rPr>
                </w:rPrChange>
              </w:rPr>
              <w:t>S5-245990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6DF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E0235"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7798D"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C3F0F4E" w14:textId="07F379AA" w:rsidR="004B79CD" w:rsidRPr="001F6C1D" w:rsidRDefault="004B79CD" w:rsidP="004B79CD">
            <w:pPr>
              <w:pStyle w:val="TAL"/>
              <w:rPr>
                <w:rFonts w:cs="Arial"/>
                <w:sz w:val="16"/>
                <w:szCs w:val="16"/>
                <w:lang w:val="en-US"/>
              </w:rPr>
            </w:pPr>
            <w:r w:rsidRPr="001F6C1D">
              <w:rPr>
                <w:rFonts w:cs="Arial"/>
                <w:color w:val="000000"/>
                <w:sz w:val="16"/>
                <w:szCs w:val="16"/>
                <w:rPrChange w:id="2949" w:author="NEC_2nd rev" w:date="2024-11-25T13:07:00Z" w16du:dateUtc="2024-11-25T13:07:00Z">
                  <w:rPr>
                    <w:rFonts w:ascii="Aptos Narrow" w:hAnsi="Aptos Narrow"/>
                    <w:color w:val="000000"/>
                    <w:sz w:val="20"/>
                  </w:rPr>
                </w:rPrChange>
              </w:rPr>
              <w:t>Rel-19 pCR TR 28.858 add solution for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A3B118E" w14:textId="1A6D3B50"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BEA0ED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B75F057" w14:textId="78585231"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91F686" w14:textId="57072AAA"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8AB4001" w14:textId="21E51D0E" w:rsidR="004B79CD" w:rsidRPr="001F6C1D" w:rsidRDefault="004B79CD" w:rsidP="004B79CD">
            <w:pPr>
              <w:pStyle w:val="TAC"/>
              <w:rPr>
                <w:rFonts w:cs="Arial"/>
                <w:sz w:val="16"/>
                <w:szCs w:val="16"/>
                <w:rPrChange w:id="2950" w:author="NEC_2nd rev" w:date="2024-11-25T13:07:00Z" w16du:dateUtc="2024-11-25T13:07:00Z">
                  <w:rPr/>
                </w:rPrChange>
              </w:rPr>
            </w:pPr>
            <w:r w:rsidRPr="001F6C1D">
              <w:rPr>
                <w:rFonts w:cs="Arial"/>
                <w:color w:val="000000"/>
                <w:sz w:val="16"/>
                <w:szCs w:val="16"/>
                <w:rPrChange w:id="2951" w:author="NEC_2nd rev" w:date="2024-11-25T13:07:00Z" w16du:dateUtc="2024-11-25T13:07:00Z">
                  <w:rPr>
                    <w:rFonts w:ascii="Aptos Narrow" w:hAnsi="Aptos Narrow"/>
                    <w:color w:val="000000"/>
                    <w:sz w:val="20"/>
                  </w:rPr>
                </w:rPrChange>
              </w:rPr>
              <w:t>S5-245991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5196"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DBEA2"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273035"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671358C" w14:textId="228F12A7" w:rsidR="004B79CD" w:rsidRPr="001F6C1D" w:rsidRDefault="004B79CD" w:rsidP="004B79CD">
            <w:pPr>
              <w:pStyle w:val="TAL"/>
              <w:rPr>
                <w:rFonts w:cs="Arial"/>
                <w:sz w:val="16"/>
                <w:szCs w:val="16"/>
                <w:lang w:val="en-US"/>
              </w:rPr>
            </w:pPr>
            <w:r w:rsidRPr="001F6C1D">
              <w:rPr>
                <w:rFonts w:cs="Arial"/>
                <w:color w:val="000000"/>
                <w:sz w:val="16"/>
                <w:szCs w:val="16"/>
                <w:rPrChange w:id="2952" w:author="NEC_2nd rev" w:date="2024-11-25T13:07:00Z" w16du:dateUtc="2024-11-25T13:07:00Z">
                  <w:rPr>
                    <w:rFonts w:ascii="Aptos Narrow" w:hAnsi="Aptos Narrow"/>
                    <w:color w:val="000000"/>
                    <w:sz w:val="20"/>
                  </w:rPr>
                </w:rPrChange>
              </w:rPr>
              <w:t>pCR 28.858 Updates to Coordination between the ML capabilities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02022F5" w14:textId="05EDA9EC"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F42097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D46F423" w14:textId="1C40690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10D3DC" w14:textId="30D161CD"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E9C5D2F" w14:textId="6D986A3D" w:rsidR="004B79CD" w:rsidRPr="001F6C1D" w:rsidRDefault="004B79CD" w:rsidP="004B79CD">
            <w:pPr>
              <w:pStyle w:val="TAC"/>
              <w:rPr>
                <w:rFonts w:cs="Arial"/>
                <w:sz w:val="16"/>
                <w:szCs w:val="16"/>
                <w:rPrChange w:id="2953" w:author="NEC_2nd rev" w:date="2024-11-25T13:07:00Z" w16du:dateUtc="2024-11-25T13:07:00Z">
                  <w:rPr/>
                </w:rPrChange>
              </w:rPr>
            </w:pPr>
            <w:r w:rsidRPr="001F6C1D">
              <w:rPr>
                <w:rFonts w:cs="Arial"/>
                <w:color w:val="000000"/>
                <w:sz w:val="16"/>
                <w:szCs w:val="16"/>
                <w:rPrChange w:id="2954" w:author="NEC_2nd rev" w:date="2024-11-25T13:07:00Z" w16du:dateUtc="2024-11-25T13:07:00Z">
                  <w:rPr>
                    <w:rFonts w:ascii="Aptos Narrow" w:hAnsi="Aptos Narrow"/>
                    <w:color w:val="000000"/>
                    <w:sz w:val="20"/>
                  </w:rPr>
                </w:rPrChange>
              </w:rPr>
              <w:t>S5-245993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FD21A"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C1D5E"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9F649C"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9E376C1" w14:textId="65CB445E" w:rsidR="004B79CD" w:rsidRPr="001F6C1D" w:rsidRDefault="004B79CD" w:rsidP="004B79CD">
            <w:pPr>
              <w:pStyle w:val="TAL"/>
              <w:rPr>
                <w:rFonts w:cs="Arial"/>
                <w:sz w:val="16"/>
                <w:szCs w:val="16"/>
                <w:lang w:val="en-US"/>
              </w:rPr>
            </w:pPr>
            <w:r w:rsidRPr="001F6C1D">
              <w:rPr>
                <w:rFonts w:cs="Arial"/>
                <w:color w:val="000000"/>
                <w:sz w:val="16"/>
                <w:szCs w:val="16"/>
                <w:rPrChange w:id="2955" w:author="NEC_2nd rev" w:date="2024-11-25T13:07:00Z" w16du:dateUtc="2024-11-25T13:07:00Z">
                  <w:rPr>
                    <w:rFonts w:ascii="Aptos Narrow" w:hAnsi="Aptos Narrow"/>
                    <w:color w:val="000000"/>
                    <w:sz w:val="20"/>
                  </w:rPr>
                </w:rPrChange>
              </w:rPr>
              <w:t>Rel-19 pCR TR 28.858 Update the use case of ML training data statistics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64FD243" w14:textId="51DA4E0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750FCC9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371EBC2" w14:textId="38E30A03"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6E1691" w14:textId="262E7AEE"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E648F24" w14:textId="0B30A34B" w:rsidR="004B79CD" w:rsidRPr="001F6C1D" w:rsidRDefault="004B79CD" w:rsidP="004B79CD">
            <w:pPr>
              <w:pStyle w:val="TAC"/>
              <w:rPr>
                <w:rFonts w:cs="Arial"/>
                <w:sz w:val="16"/>
                <w:szCs w:val="16"/>
                <w:rPrChange w:id="2956" w:author="NEC_2nd rev" w:date="2024-11-25T13:07:00Z" w16du:dateUtc="2024-11-25T13:07:00Z">
                  <w:rPr/>
                </w:rPrChange>
              </w:rPr>
            </w:pPr>
            <w:r w:rsidRPr="001F6C1D">
              <w:rPr>
                <w:rFonts w:cs="Arial"/>
                <w:color w:val="000000"/>
                <w:sz w:val="16"/>
                <w:szCs w:val="16"/>
                <w:rPrChange w:id="2957" w:author="NEC_2nd rev" w:date="2024-11-25T13:07:00Z" w16du:dateUtc="2024-11-25T13:07:00Z">
                  <w:rPr>
                    <w:rFonts w:ascii="Aptos Narrow" w:hAnsi="Aptos Narrow"/>
                    <w:color w:val="000000"/>
                    <w:sz w:val="20"/>
                  </w:rPr>
                </w:rPrChange>
              </w:rPr>
              <w:t>S5-245994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497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6D70"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FD1F0E"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F9D43DC" w14:textId="420AB0BA" w:rsidR="004B79CD" w:rsidRPr="001F6C1D" w:rsidRDefault="004B79CD" w:rsidP="004B79CD">
            <w:pPr>
              <w:pStyle w:val="TAL"/>
              <w:rPr>
                <w:rFonts w:cs="Arial"/>
                <w:sz w:val="16"/>
                <w:szCs w:val="16"/>
                <w:lang w:val="en-US"/>
              </w:rPr>
            </w:pPr>
            <w:r w:rsidRPr="001F6C1D">
              <w:rPr>
                <w:rFonts w:cs="Arial"/>
                <w:color w:val="000000"/>
                <w:sz w:val="16"/>
                <w:szCs w:val="16"/>
                <w:rPrChange w:id="2958" w:author="NEC_2nd rev" w:date="2024-11-25T13:07:00Z" w16du:dateUtc="2024-11-25T13:07:00Z">
                  <w:rPr>
                    <w:rFonts w:ascii="Aptos Narrow" w:hAnsi="Aptos Narrow"/>
                    <w:color w:val="000000"/>
                    <w:sz w:val="20"/>
                  </w:rPr>
                </w:rPrChange>
              </w:rPr>
              <w:t>Rel-19 pCR TR 28.858 improve ML-knowledge-based transfer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F413EB7" w14:textId="0D97701D"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FD1F47D"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A29B6F1" w14:textId="7BD54833"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5C2AF8" w14:textId="68A9CA2E"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3E949D4" w14:textId="63F534E8" w:rsidR="004B79CD" w:rsidRPr="001F6C1D" w:rsidRDefault="004B79CD" w:rsidP="004B79CD">
            <w:pPr>
              <w:pStyle w:val="TAC"/>
              <w:rPr>
                <w:rFonts w:cs="Arial"/>
                <w:sz w:val="16"/>
                <w:szCs w:val="16"/>
                <w:rPrChange w:id="2959" w:author="NEC_2nd rev" w:date="2024-11-25T13:07:00Z" w16du:dateUtc="2024-11-25T13:07:00Z">
                  <w:rPr/>
                </w:rPrChange>
              </w:rPr>
            </w:pPr>
            <w:r w:rsidRPr="001F6C1D">
              <w:rPr>
                <w:rFonts w:cs="Arial"/>
                <w:color w:val="000000"/>
                <w:sz w:val="16"/>
                <w:szCs w:val="16"/>
                <w:rPrChange w:id="2960" w:author="NEC_2nd rev" w:date="2024-11-25T13:07:00Z" w16du:dateUtc="2024-11-25T13:07:00Z">
                  <w:rPr>
                    <w:rFonts w:ascii="Aptos Narrow" w:hAnsi="Aptos Narrow"/>
                    <w:color w:val="000000"/>
                    <w:sz w:val="20"/>
                  </w:rPr>
                </w:rPrChange>
              </w:rPr>
              <w:t>S5-245995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2CC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C6AD8"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DB9BCF"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2F54F01" w14:textId="2F2A9C99" w:rsidR="004B79CD" w:rsidRPr="001F6C1D" w:rsidRDefault="004B79CD" w:rsidP="004B79CD">
            <w:pPr>
              <w:pStyle w:val="TAL"/>
              <w:rPr>
                <w:rFonts w:cs="Arial"/>
                <w:sz w:val="16"/>
                <w:szCs w:val="16"/>
                <w:lang w:val="en-US"/>
              </w:rPr>
            </w:pPr>
            <w:r w:rsidRPr="001F6C1D">
              <w:rPr>
                <w:rFonts w:cs="Arial"/>
                <w:color w:val="000000"/>
                <w:sz w:val="16"/>
                <w:szCs w:val="16"/>
                <w:rPrChange w:id="2961" w:author="NEC_2nd rev" w:date="2024-11-25T13:07:00Z" w16du:dateUtc="2024-11-25T13:07:00Z">
                  <w:rPr>
                    <w:rFonts w:ascii="Aptos Narrow" w:hAnsi="Aptos Narrow"/>
                    <w:color w:val="000000"/>
                    <w:sz w:val="20"/>
                  </w:rPr>
                </w:rPrChange>
              </w:rPr>
              <w:t>pCR TR 28.858 clarifications and corrections into ML-Knowledge-based Transfer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7E4CE79" w14:textId="03F375DE"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202A60F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49D350D" w14:textId="21E739D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09252A" w14:textId="25FF2FC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FE3963F" w14:textId="50FB9F1E" w:rsidR="004B79CD" w:rsidRPr="001F6C1D" w:rsidRDefault="004B79CD" w:rsidP="004B79CD">
            <w:pPr>
              <w:pStyle w:val="TAC"/>
              <w:rPr>
                <w:rFonts w:cs="Arial"/>
                <w:sz w:val="16"/>
                <w:szCs w:val="16"/>
                <w:rPrChange w:id="2962" w:author="NEC_2nd rev" w:date="2024-11-25T13:07:00Z" w16du:dateUtc="2024-11-25T13:07:00Z">
                  <w:rPr/>
                </w:rPrChange>
              </w:rPr>
            </w:pPr>
            <w:r w:rsidRPr="001F6C1D">
              <w:rPr>
                <w:rFonts w:cs="Arial"/>
                <w:color w:val="000000"/>
                <w:sz w:val="16"/>
                <w:szCs w:val="16"/>
                <w:rPrChange w:id="2963" w:author="NEC_2nd rev" w:date="2024-11-25T13:07:00Z" w16du:dateUtc="2024-11-25T13:07:00Z">
                  <w:rPr>
                    <w:rFonts w:ascii="Aptos Narrow" w:hAnsi="Aptos Narrow"/>
                    <w:color w:val="000000"/>
                    <w:sz w:val="20"/>
                  </w:rPr>
                </w:rPrChange>
              </w:rPr>
              <w:t>S5-245996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7CE7F"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AF49"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6527E"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F6796D8" w14:textId="10C668EF" w:rsidR="004B79CD" w:rsidRPr="001F6C1D" w:rsidRDefault="004B79CD" w:rsidP="004B79CD">
            <w:pPr>
              <w:pStyle w:val="TAL"/>
              <w:rPr>
                <w:rFonts w:cs="Arial"/>
                <w:sz w:val="16"/>
                <w:szCs w:val="16"/>
                <w:lang w:val="en-US"/>
              </w:rPr>
            </w:pPr>
            <w:r w:rsidRPr="001F6C1D">
              <w:rPr>
                <w:rFonts w:cs="Arial"/>
                <w:color w:val="000000"/>
                <w:sz w:val="16"/>
                <w:szCs w:val="16"/>
                <w:rPrChange w:id="2964" w:author="NEC_2nd rev" w:date="2024-11-25T13:07:00Z" w16du:dateUtc="2024-11-25T13:07:00Z">
                  <w:rPr>
                    <w:rFonts w:ascii="Aptos Narrow" w:hAnsi="Aptos Narrow"/>
                    <w:color w:val="000000"/>
                    <w:sz w:val="20"/>
                  </w:rPr>
                </w:rPrChange>
              </w:rPr>
              <w:t>Rel-19 pCR 28.858 Solution for managing ML Model in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412CC09" w14:textId="6E1169D5"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018344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4D5D811" w14:textId="1646E548"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CEC7D5" w14:textId="23153F10"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9D53768" w14:textId="60141EE2" w:rsidR="004B79CD" w:rsidRPr="001F6C1D" w:rsidRDefault="004B79CD" w:rsidP="004B79CD">
            <w:pPr>
              <w:pStyle w:val="TAC"/>
              <w:rPr>
                <w:rFonts w:cs="Arial"/>
                <w:sz w:val="16"/>
                <w:szCs w:val="16"/>
                <w:rPrChange w:id="2965" w:author="NEC_2nd rev" w:date="2024-11-25T13:07:00Z" w16du:dateUtc="2024-11-25T13:07:00Z">
                  <w:rPr/>
                </w:rPrChange>
              </w:rPr>
            </w:pPr>
            <w:r w:rsidRPr="001F6C1D">
              <w:rPr>
                <w:rFonts w:cs="Arial"/>
                <w:color w:val="000000"/>
                <w:sz w:val="16"/>
                <w:szCs w:val="16"/>
                <w:rPrChange w:id="2966" w:author="NEC_2nd rev" w:date="2024-11-25T13:07:00Z" w16du:dateUtc="2024-11-25T13:07:00Z">
                  <w:rPr>
                    <w:rFonts w:ascii="Aptos Narrow" w:hAnsi="Aptos Narrow"/>
                    <w:color w:val="000000"/>
                    <w:sz w:val="20"/>
                  </w:rPr>
                </w:rPrChange>
              </w:rPr>
              <w:t>S5-245998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B6288"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B566"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9EFA85"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4FDB2CE" w14:textId="26B45A04" w:rsidR="004B79CD" w:rsidRPr="001F6C1D" w:rsidRDefault="004B79CD" w:rsidP="004B79CD">
            <w:pPr>
              <w:pStyle w:val="TAL"/>
              <w:rPr>
                <w:rFonts w:cs="Arial"/>
                <w:sz w:val="16"/>
                <w:szCs w:val="16"/>
                <w:lang w:val="en-US"/>
              </w:rPr>
            </w:pPr>
            <w:r w:rsidRPr="001F6C1D">
              <w:rPr>
                <w:rFonts w:cs="Arial"/>
                <w:color w:val="000000"/>
                <w:sz w:val="16"/>
                <w:szCs w:val="16"/>
                <w:rPrChange w:id="2967" w:author="NEC_2nd rev" w:date="2024-11-25T13:07:00Z" w16du:dateUtc="2024-11-25T13:07:00Z">
                  <w:rPr>
                    <w:rFonts w:ascii="Aptos Narrow" w:hAnsi="Aptos Narrow"/>
                    <w:color w:val="000000"/>
                    <w:sz w:val="20"/>
                  </w:rPr>
                </w:rPrChange>
              </w:rPr>
              <w:t>pCR TR 28.858 clarifications into ML model transfer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3C177A7" w14:textId="3FE09466"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22DB7BA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0672E72" w14:textId="6CBA2F2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6DAF5E" w14:textId="43108F2F"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7ED8EFA" w14:textId="7EF1ADE6" w:rsidR="004B79CD" w:rsidRPr="001F6C1D" w:rsidRDefault="004B79CD" w:rsidP="004B79CD">
            <w:pPr>
              <w:pStyle w:val="TAC"/>
              <w:rPr>
                <w:rFonts w:cs="Arial"/>
                <w:sz w:val="16"/>
                <w:szCs w:val="16"/>
                <w:rPrChange w:id="2968" w:author="NEC_2nd rev" w:date="2024-11-25T13:07:00Z" w16du:dateUtc="2024-11-25T13:07:00Z">
                  <w:rPr/>
                </w:rPrChange>
              </w:rPr>
            </w:pPr>
            <w:r w:rsidRPr="001F6C1D">
              <w:rPr>
                <w:rFonts w:cs="Arial"/>
                <w:color w:val="000000"/>
                <w:sz w:val="16"/>
                <w:szCs w:val="16"/>
                <w:rPrChange w:id="2969" w:author="NEC_2nd rev" w:date="2024-11-25T13:07:00Z" w16du:dateUtc="2024-11-25T13:07:00Z">
                  <w:rPr>
                    <w:rFonts w:ascii="Aptos Narrow" w:hAnsi="Aptos Narrow"/>
                    <w:color w:val="000000"/>
                    <w:sz w:val="20"/>
                  </w:rPr>
                </w:rPrChange>
              </w:rPr>
              <w:t>S5-246002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2E0E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A5D0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5F92FD"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396A54B" w14:textId="6FEDFFFA" w:rsidR="004B79CD" w:rsidRPr="001F6C1D" w:rsidRDefault="004B79CD" w:rsidP="004B79CD">
            <w:pPr>
              <w:pStyle w:val="TAL"/>
              <w:rPr>
                <w:rFonts w:cs="Arial"/>
                <w:sz w:val="16"/>
                <w:szCs w:val="16"/>
                <w:lang w:val="en-US"/>
              </w:rPr>
            </w:pPr>
            <w:r w:rsidRPr="001F6C1D">
              <w:rPr>
                <w:rFonts w:cs="Arial"/>
                <w:color w:val="000000"/>
                <w:sz w:val="16"/>
                <w:szCs w:val="16"/>
                <w:rPrChange w:id="2970" w:author="NEC_2nd rev" w:date="2024-11-25T13:07:00Z" w16du:dateUtc="2024-11-25T13:07:00Z">
                  <w:rPr>
                    <w:rFonts w:ascii="Aptos Narrow" w:hAnsi="Aptos Narrow"/>
                    <w:color w:val="000000"/>
                    <w:sz w:val="20"/>
                  </w:rPr>
                </w:rPrChange>
              </w:rPr>
              <w:t>Rel-19 pCR TR 28.858 Update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54FD642" w14:textId="7F4B708B"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317B2A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92412DB" w14:textId="784518A2"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F43D30" w14:textId="57F65B06"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FDC4E47" w14:textId="18A93CAE" w:rsidR="004B79CD" w:rsidRPr="001F6C1D" w:rsidRDefault="004B79CD" w:rsidP="004B79CD">
            <w:pPr>
              <w:pStyle w:val="TAC"/>
              <w:rPr>
                <w:rFonts w:cs="Arial"/>
                <w:sz w:val="16"/>
                <w:szCs w:val="16"/>
                <w:rPrChange w:id="2971" w:author="NEC_2nd rev" w:date="2024-11-25T13:07:00Z" w16du:dateUtc="2024-11-25T13:07:00Z">
                  <w:rPr/>
                </w:rPrChange>
              </w:rPr>
            </w:pPr>
            <w:r w:rsidRPr="001F6C1D">
              <w:rPr>
                <w:rFonts w:cs="Arial"/>
                <w:color w:val="000000"/>
                <w:sz w:val="16"/>
                <w:szCs w:val="16"/>
                <w:rPrChange w:id="2972" w:author="NEC_2nd rev" w:date="2024-11-25T13:07:00Z" w16du:dateUtc="2024-11-25T13:07:00Z">
                  <w:rPr>
                    <w:rFonts w:ascii="Aptos Narrow" w:hAnsi="Aptos Narrow"/>
                    <w:color w:val="000000"/>
                    <w:sz w:val="20"/>
                  </w:rPr>
                </w:rPrChange>
              </w:rPr>
              <w:t>S5-246003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3CC97"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8BAD"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476F59"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C877AC8" w14:textId="18820053" w:rsidR="004B79CD" w:rsidRPr="001F6C1D" w:rsidRDefault="004B79CD" w:rsidP="004B79CD">
            <w:pPr>
              <w:pStyle w:val="TAL"/>
              <w:rPr>
                <w:rFonts w:cs="Arial"/>
                <w:sz w:val="16"/>
                <w:szCs w:val="16"/>
                <w:lang w:val="en-US"/>
              </w:rPr>
            </w:pPr>
            <w:r w:rsidRPr="001F6C1D">
              <w:rPr>
                <w:rFonts w:cs="Arial"/>
                <w:color w:val="000000"/>
                <w:sz w:val="16"/>
                <w:szCs w:val="16"/>
                <w:rPrChange w:id="2973" w:author="NEC_2nd rev" w:date="2024-11-25T13:07:00Z" w16du:dateUtc="2024-11-25T13:07:00Z">
                  <w:rPr>
                    <w:rFonts w:ascii="Aptos Narrow" w:hAnsi="Aptos Narrow"/>
                    <w:color w:val="000000"/>
                    <w:sz w:val="20"/>
                  </w:rPr>
                </w:rPrChange>
              </w:rPr>
              <w:t>Rel-19 pCR TR 28.858 Add possible solutions on ML entity distributed training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47E0F24" w14:textId="3197E465"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F89231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F2E14C1" w14:textId="50E39C15"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DEE04B" w14:textId="40B28BE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24F6F39" w14:textId="2F8996E2" w:rsidR="004B79CD" w:rsidRPr="001F6C1D" w:rsidRDefault="004B79CD" w:rsidP="004B79CD">
            <w:pPr>
              <w:pStyle w:val="TAC"/>
              <w:rPr>
                <w:rFonts w:cs="Arial"/>
                <w:sz w:val="16"/>
                <w:szCs w:val="16"/>
                <w:rPrChange w:id="2974" w:author="NEC_2nd rev" w:date="2024-11-25T13:07:00Z" w16du:dateUtc="2024-11-25T13:07:00Z">
                  <w:rPr/>
                </w:rPrChange>
              </w:rPr>
            </w:pPr>
            <w:r w:rsidRPr="001F6C1D">
              <w:rPr>
                <w:rFonts w:cs="Arial"/>
                <w:color w:val="000000"/>
                <w:sz w:val="16"/>
                <w:szCs w:val="16"/>
                <w:rPrChange w:id="2975" w:author="NEC_2nd rev" w:date="2024-11-25T13:07:00Z" w16du:dateUtc="2024-11-25T13:07:00Z">
                  <w:rPr>
                    <w:rFonts w:ascii="Aptos Narrow" w:hAnsi="Aptos Narrow"/>
                    <w:color w:val="000000"/>
                    <w:sz w:val="20"/>
                  </w:rPr>
                </w:rPrChange>
              </w:rPr>
              <w:t>S5-246004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A863F"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DCA0"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98D9BE"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1E60BFD" w14:textId="4E533636" w:rsidR="004B79CD" w:rsidRPr="001F6C1D" w:rsidRDefault="004B79CD" w:rsidP="004B79CD">
            <w:pPr>
              <w:pStyle w:val="TAL"/>
              <w:rPr>
                <w:rFonts w:cs="Arial"/>
                <w:sz w:val="16"/>
                <w:szCs w:val="16"/>
                <w:lang w:val="en-US"/>
              </w:rPr>
            </w:pPr>
            <w:r w:rsidRPr="001F6C1D">
              <w:rPr>
                <w:rFonts w:cs="Arial"/>
                <w:color w:val="000000"/>
                <w:sz w:val="16"/>
                <w:szCs w:val="16"/>
                <w:rPrChange w:id="2976" w:author="NEC_2nd rev" w:date="2024-11-25T13:07:00Z" w16du:dateUtc="2024-11-25T13:07:00Z">
                  <w:rPr>
                    <w:rFonts w:ascii="Aptos Narrow" w:hAnsi="Aptos Narrow"/>
                    <w:color w:val="000000"/>
                    <w:sz w:val="20"/>
                  </w:rPr>
                </w:rPrChange>
              </w:rPr>
              <w:t>Rel-19 pCR TR 28.858 Update Description and Add New Requirements to Management of Federated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166CB12" w14:textId="4BFEDAEE"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38475C8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B131F7D" w14:textId="3476458E"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ABDB53" w14:textId="00849BD2"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709BB9F" w14:textId="4C6E345E" w:rsidR="004B79CD" w:rsidRPr="001F6C1D" w:rsidRDefault="004B79CD" w:rsidP="004B79CD">
            <w:pPr>
              <w:pStyle w:val="TAC"/>
              <w:rPr>
                <w:rFonts w:cs="Arial"/>
                <w:sz w:val="16"/>
                <w:szCs w:val="16"/>
                <w:rPrChange w:id="2977" w:author="NEC_2nd rev" w:date="2024-11-25T13:07:00Z" w16du:dateUtc="2024-11-25T13:07:00Z">
                  <w:rPr/>
                </w:rPrChange>
              </w:rPr>
            </w:pPr>
            <w:r w:rsidRPr="001F6C1D">
              <w:rPr>
                <w:rFonts w:cs="Arial"/>
                <w:color w:val="000000"/>
                <w:sz w:val="16"/>
                <w:szCs w:val="16"/>
                <w:rPrChange w:id="2978" w:author="NEC_2nd rev" w:date="2024-11-25T13:07:00Z" w16du:dateUtc="2024-11-25T13:07:00Z">
                  <w:rPr>
                    <w:rFonts w:ascii="Aptos Narrow" w:hAnsi="Aptos Narrow"/>
                    <w:color w:val="000000"/>
                    <w:sz w:val="20"/>
                  </w:rPr>
                </w:rPrChange>
              </w:rPr>
              <w:t>S5-246248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8CA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4D2A"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641913"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E22DF6B" w14:textId="69538916" w:rsidR="004B79CD" w:rsidRPr="001F6C1D" w:rsidRDefault="004B79CD" w:rsidP="004B79CD">
            <w:pPr>
              <w:pStyle w:val="TAL"/>
              <w:rPr>
                <w:rFonts w:cs="Arial"/>
                <w:sz w:val="16"/>
                <w:szCs w:val="16"/>
                <w:lang w:val="en-US"/>
              </w:rPr>
            </w:pPr>
            <w:r w:rsidRPr="001F6C1D">
              <w:rPr>
                <w:rFonts w:cs="Arial"/>
                <w:color w:val="000000"/>
                <w:sz w:val="16"/>
                <w:szCs w:val="16"/>
                <w:rPrChange w:id="2979" w:author="NEC_2nd rev" w:date="2024-11-25T13:07:00Z" w16du:dateUtc="2024-11-25T13:07:00Z">
                  <w:rPr>
                    <w:rFonts w:ascii="Aptos Narrow" w:hAnsi="Aptos Narrow"/>
                    <w:color w:val="000000"/>
                    <w:sz w:val="20"/>
                  </w:rPr>
                </w:rPrChange>
              </w:rPr>
              <w:t>pCR TR 28.858 Add possible solution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AE1ECD4" w14:textId="28A04B08"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8BD95E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4B49263" w14:textId="26655B47" w:rsidR="004B79CD" w:rsidRPr="001F6C1D" w:rsidRDefault="004B79CD" w:rsidP="004B79CD">
            <w:pPr>
              <w:pStyle w:val="TAC"/>
              <w:rPr>
                <w:rFonts w:cs="Arial"/>
                <w:sz w:val="16"/>
                <w:szCs w:val="16"/>
                <w:lang w:val="en-US"/>
              </w:rPr>
            </w:pPr>
            <w:r w:rsidRPr="001F6C1D">
              <w:rPr>
                <w:rFonts w:cs="Arial"/>
                <w:sz w:val="16"/>
                <w:szCs w:val="16"/>
                <w:lang w:val="en-US"/>
              </w:rPr>
              <w:lastRenderedPageBreak/>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60AB6B" w14:textId="4B0AF689"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D9CFE57" w14:textId="3ADBD2F0" w:rsidR="004B79CD" w:rsidRPr="001F6C1D" w:rsidRDefault="004B79CD" w:rsidP="004B79CD">
            <w:pPr>
              <w:pStyle w:val="TAC"/>
              <w:rPr>
                <w:rFonts w:cs="Arial"/>
                <w:sz w:val="16"/>
                <w:szCs w:val="16"/>
                <w:rPrChange w:id="2980" w:author="NEC_2nd rev" w:date="2024-11-25T13:07:00Z" w16du:dateUtc="2024-11-25T13:07:00Z">
                  <w:rPr/>
                </w:rPrChange>
              </w:rPr>
            </w:pPr>
            <w:r w:rsidRPr="001F6C1D">
              <w:rPr>
                <w:rFonts w:cs="Arial"/>
                <w:color w:val="000000"/>
                <w:sz w:val="16"/>
                <w:szCs w:val="16"/>
                <w:rPrChange w:id="2981" w:author="NEC_2nd rev" w:date="2024-11-25T13:07:00Z" w16du:dateUtc="2024-11-25T13:07:00Z">
                  <w:rPr>
                    <w:rFonts w:ascii="Aptos Narrow" w:hAnsi="Aptos Narrow"/>
                    <w:color w:val="000000"/>
                    <w:sz w:val="20"/>
                  </w:rPr>
                </w:rPrChange>
              </w:rPr>
              <w:t>S5-246251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61A9C"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A5B1"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C5B07"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0AD12C0" w14:textId="44BEF82B" w:rsidR="004B79CD" w:rsidRPr="001F6C1D" w:rsidRDefault="004B79CD" w:rsidP="004B79CD">
            <w:pPr>
              <w:pStyle w:val="TAL"/>
              <w:rPr>
                <w:rFonts w:cs="Arial"/>
                <w:sz w:val="16"/>
                <w:szCs w:val="16"/>
                <w:lang w:val="en-US"/>
              </w:rPr>
            </w:pPr>
            <w:r w:rsidRPr="001F6C1D">
              <w:rPr>
                <w:rFonts w:cs="Arial"/>
                <w:color w:val="000000"/>
                <w:sz w:val="16"/>
                <w:szCs w:val="16"/>
                <w:rPrChange w:id="2982" w:author="NEC_2nd rev" w:date="2024-11-25T13:07:00Z" w16du:dateUtc="2024-11-25T13:07:00Z">
                  <w:rPr>
                    <w:rFonts w:ascii="Aptos Narrow" w:hAnsi="Aptos Narrow"/>
                    <w:color w:val="000000"/>
                    <w:sz w:val="20"/>
                  </w:rPr>
                </w:rPrChange>
              </w:rPr>
              <w:t>Rel-19 pCR TR 28.858 Add Evaluation and Conclusion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AB54FA7" w14:textId="7E32E092"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4F788E2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C2CAFC2" w14:textId="7945256F"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5F9472" w14:textId="38444289"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2CEB3B4" w14:textId="1E382465" w:rsidR="004B79CD" w:rsidRPr="001F6C1D" w:rsidRDefault="004B79CD" w:rsidP="004B79CD">
            <w:pPr>
              <w:pStyle w:val="TAC"/>
              <w:rPr>
                <w:rFonts w:cs="Arial"/>
                <w:sz w:val="16"/>
                <w:szCs w:val="16"/>
                <w:rPrChange w:id="2983" w:author="NEC_2nd rev" w:date="2024-11-25T13:07:00Z" w16du:dateUtc="2024-11-25T13:07:00Z">
                  <w:rPr/>
                </w:rPrChange>
              </w:rPr>
            </w:pPr>
            <w:r w:rsidRPr="001F6C1D">
              <w:rPr>
                <w:rFonts w:cs="Arial"/>
                <w:color w:val="000000"/>
                <w:sz w:val="16"/>
                <w:szCs w:val="16"/>
                <w:rPrChange w:id="2984" w:author="NEC_2nd rev" w:date="2024-11-25T13:07:00Z" w16du:dateUtc="2024-11-25T13:07:00Z">
                  <w:rPr>
                    <w:rFonts w:ascii="Aptos Narrow" w:hAnsi="Aptos Narrow"/>
                    <w:color w:val="000000"/>
                    <w:sz w:val="20"/>
                  </w:rPr>
                </w:rPrChange>
              </w:rPr>
              <w:t>S5-246253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0D58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BC340"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6515"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D98DA21" w14:textId="6D436807" w:rsidR="004B79CD" w:rsidRPr="001F6C1D" w:rsidRDefault="004B79CD" w:rsidP="004B79CD">
            <w:pPr>
              <w:pStyle w:val="TAL"/>
              <w:rPr>
                <w:rFonts w:cs="Arial"/>
                <w:sz w:val="16"/>
                <w:szCs w:val="16"/>
                <w:lang w:val="en-US"/>
              </w:rPr>
            </w:pPr>
            <w:r w:rsidRPr="001F6C1D">
              <w:rPr>
                <w:rFonts w:cs="Arial"/>
                <w:color w:val="000000"/>
                <w:sz w:val="16"/>
                <w:szCs w:val="16"/>
                <w:rPrChange w:id="2985" w:author="NEC_2nd rev" w:date="2024-11-25T13:07:00Z" w16du:dateUtc="2024-11-25T13:07:00Z">
                  <w:rPr>
                    <w:rFonts w:ascii="Aptos Narrow" w:hAnsi="Aptos Narrow"/>
                    <w:color w:val="000000"/>
                    <w:sz w:val="20"/>
                  </w:rPr>
                </w:rPrChange>
              </w:rPr>
              <w:t>pCR 28.858 Correct use of specification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BF4F570" w14:textId="66467E3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C7B920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F30892" w14:textId="37A3A7E2"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9CBA08" w14:textId="051C893A"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3999B74" w14:textId="6AD8FD0C" w:rsidR="004B79CD" w:rsidRPr="001F6C1D" w:rsidRDefault="004B79CD" w:rsidP="004B79CD">
            <w:pPr>
              <w:pStyle w:val="TAC"/>
              <w:rPr>
                <w:rFonts w:cs="Arial"/>
                <w:sz w:val="16"/>
                <w:szCs w:val="16"/>
                <w:rPrChange w:id="2986" w:author="NEC_2nd rev" w:date="2024-11-25T13:07:00Z" w16du:dateUtc="2024-11-25T13:07:00Z">
                  <w:rPr/>
                </w:rPrChange>
              </w:rPr>
            </w:pPr>
            <w:r w:rsidRPr="001F6C1D">
              <w:rPr>
                <w:rFonts w:cs="Arial"/>
                <w:color w:val="000000"/>
                <w:sz w:val="16"/>
                <w:szCs w:val="16"/>
                <w:rPrChange w:id="2987" w:author="NEC_2nd rev" w:date="2024-11-25T13:07:00Z" w16du:dateUtc="2024-11-25T13:07:00Z">
                  <w:rPr>
                    <w:rFonts w:ascii="Aptos Narrow" w:hAnsi="Aptos Narrow"/>
                    <w:color w:val="000000"/>
                    <w:sz w:val="20"/>
                  </w:rPr>
                </w:rPrChange>
              </w:rPr>
              <w:t>S5-246254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5CC1"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C00A6"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81C468"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B58BD65" w14:textId="4DFACFA6" w:rsidR="004B79CD" w:rsidRPr="001F6C1D" w:rsidRDefault="004B79CD" w:rsidP="004B79CD">
            <w:pPr>
              <w:pStyle w:val="TAL"/>
              <w:rPr>
                <w:rFonts w:cs="Arial"/>
                <w:sz w:val="16"/>
                <w:szCs w:val="16"/>
                <w:lang w:val="en-US"/>
              </w:rPr>
            </w:pPr>
            <w:r w:rsidRPr="001F6C1D">
              <w:rPr>
                <w:rFonts w:cs="Arial"/>
                <w:color w:val="000000"/>
                <w:sz w:val="16"/>
                <w:szCs w:val="16"/>
                <w:rPrChange w:id="2988" w:author="NEC_2nd rev" w:date="2024-11-25T13:07:00Z" w16du:dateUtc="2024-11-25T13:07:00Z">
                  <w:rPr>
                    <w:rFonts w:ascii="Aptos Narrow" w:hAnsi="Aptos Narrow"/>
                    <w:color w:val="000000"/>
                    <w:sz w:val="20"/>
                  </w:rPr>
                </w:rPrChange>
              </w:rPr>
              <w:t>Rel-19 pCR TR 28.858 Update the Description of Management of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666B005" w14:textId="5C2E8744"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C58AAE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B9EB538" w14:textId="6A3A724E"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9AFDAE" w14:textId="372A8A1E"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F030255" w14:textId="2170A4B4" w:rsidR="004B79CD" w:rsidRPr="001F6C1D" w:rsidRDefault="004B79CD" w:rsidP="004B79CD">
            <w:pPr>
              <w:pStyle w:val="TAC"/>
              <w:rPr>
                <w:rFonts w:cs="Arial"/>
                <w:sz w:val="16"/>
                <w:szCs w:val="16"/>
                <w:rPrChange w:id="2989" w:author="NEC_2nd rev" w:date="2024-11-25T13:07:00Z" w16du:dateUtc="2024-11-25T13:07:00Z">
                  <w:rPr/>
                </w:rPrChange>
              </w:rPr>
            </w:pPr>
            <w:r w:rsidRPr="001F6C1D">
              <w:rPr>
                <w:rFonts w:cs="Arial"/>
                <w:color w:val="000000"/>
                <w:sz w:val="16"/>
                <w:szCs w:val="16"/>
                <w:rPrChange w:id="2990" w:author="NEC_2nd rev" w:date="2024-11-25T13:07:00Z" w16du:dateUtc="2024-11-25T13:07:00Z">
                  <w:rPr>
                    <w:rFonts w:ascii="Aptos Narrow" w:hAnsi="Aptos Narrow"/>
                    <w:color w:val="000000"/>
                    <w:sz w:val="20"/>
                  </w:rPr>
                </w:rPrChange>
              </w:rPr>
              <w:t>S5-246255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561C"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D6B34"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68D9F"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9D3DD9D" w14:textId="29FCFDEE" w:rsidR="004B79CD" w:rsidRPr="001F6C1D" w:rsidRDefault="004B79CD" w:rsidP="004B79CD">
            <w:pPr>
              <w:pStyle w:val="TAL"/>
              <w:rPr>
                <w:rFonts w:cs="Arial"/>
                <w:sz w:val="16"/>
                <w:szCs w:val="16"/>
                <w:lang w:val="en-US"/>
              </w:rPr>
            </w:pPr>
            <w:r w:rsidRPr="001F6C1D">
              <w:rPr>
                <w:rFonts w:cs="Arial"/>
                <w:color w:val="000000"/>
                <w:sz w:val="16"/>
                <w:szCs w:val="16"/>
                <w:rPrChange w:id="2991" w:author="NEC_2nd rev" w:date="2024-11-25T13:07:00Z" w16du:dateUtc="2024-11-25T13:07:00Z">
                  <w:rPr>
                    <w:rFonts w:ascii="Aptos Narrow" w:hAnsi="Aptos Narrow"/>
                    <w:color w:val="000000"/>
                    <w:sz w:val="20"/>
                  </w:rPr>
                </w:rPrChange>
              </w:rPr>
              <w:t>Rel-19 pCR TR 28.858 Add New Requirements and Possible Solution to the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FE98323" w14:textId="54AA5F1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8A7AEE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0A17446" w14:textId="32DCAA2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F69425" w14:textId="07E4BC5B"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9E2CCC" w14:textId="796B643B" w:rsidR="004B79CD" w:rsidRPr="001F6C1D" w:rsidRDefault="004B79CD" w:rsidP="004B79CD">
            <w:pPr>
              <w:pStyle w:val="TAC"/>
              <w:rPr>
                <w:rFonts w:cs="Arial"/>
                <w:sz w:val="16"/>
                <w:szCs w:val="16"/>
                <w:rPrChange w:id="2992" w:author="NEC_2nd rev" w:date="2024-11-25T13:07:00Z" w16du:dateUtc="2024-11-25T13:07:00Z">
                  <w:rPr/>
                </w:rPrChange>
              </w:rPr>
            </w:pPr>
            <w:r w:rsidRPr="001F6C1D">
              <w:rPr>
                <w:rFonts w:cs="Arial"/>
                <w:color w:val="000000"/>
                <w:sz w:val="16"/>
                <w:szCs w:val="16"/>
                <w:rPrChange w:id="2993" w:author="NEC_2nd rev" w:date="2024-11-25T13:07:00Z" w16du:dateUtc="2024-11-25T13:07:00Z">
                  <w:rPr>
                    <w:rFonts w:ascii="Aptos Narrow" w:hAnsi="Aptos Narrow"/>
                    <w:color w:val="000000"/>
                    <w:sz w:val="20"/>
                  </w:rPr>
                </w:rPrChange>
              </w:rPr>
              <w:t>S5-246256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99AC1"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8F5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1E368"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0DDEEB7" w14:textId="69A65924" w:rsidR="004B79CD" w:rsidRPr="001F6C1D" w:rsidRDefault="004B79CD" w:rsidP="004B79CD">
            <w:pPr>
              <w:pStyle w:val="TAL"/>
              <w:rPr>
                <w:rFonts w:cs="Arial"/>
                <w:sz w:val="16"/>
                <w:szCs w:val="16"/>
                <w:lang w:val="en-US"/>
              </w:rPr>
            </w:pPr>
            <w:r w:rsidRPr="001F6C1D">
              <w:rPr>
                <w:rFonts w:cs="Arial"/>
                <w:color w:val="000000"/>
                <w:sz w:val="16"/>
                <w:szCs w:val="16"/>
                <w:rPrChange w:id="2994" w:author="NEC_2nd rev" w:date="2024-11-25T13:07:00Z" w16du:dateUtc="2024-11-25T13:07:00Z">
                  <w:rPr>
                    <w:rFonts w:ascii="Aptos Narrow" w:hAnsi="Aptos Narrow"/>
                    <w:color w:val="000000"/>
                    <w:sz w:val="20"/>
                  </w:rPr>
                </w:rPrChange>
              </w:rPr>
              <w:t>Rel-19 pCR TR 28.858 add possible solutions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1BA578" w14:textId="6B246BCF"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65FF39F"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3EDCA9A" w14:textId="31DFF32F"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826B5D" w14:textId="303110AF"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A5D742D" w14:textId="27F11948" w:rsidR="004B79CD" w:rsidRPr="001F6C1D" w:rsidRDefault="004B79CD" w:rsidP="004B79CD">
            <w:pPr>
              <w:pStyle w:val="TAC"/>
              <w:rPr>
                <w:rFonts w:cs="Arial"/>
                <w:sz w:val="16"/>
                <w:szCs w:val="16"/>
                <w:rPrChange w:id="2995" w:author="NEC_2nd rev" w:date="2024-11-25T13:07:00Z" w16du:dateUtc="2024-11-25T13:07:00Z">
                  <w:rPr/>
                </w:rPrChange>
              </w:rPr>
            </w:pPr>
            <w:r w:rsidRPr="001F6C1D">
              <w:rPr>
                <w:rFonts w:cs="Arial"/>
                <w:color w:val="000000"/>
                <w:sz w:val="16"/>
                <w:szCs w:val="16"/>
                <w:rPrChange w:id="2996" w:author="NEC_2nd rev" w:date="2024-11-25T13:07:00Z" w16du:dateUtc="2024-11-25T13:07:00Z">
                  <w:rPr>
                    <w:rFonts w:ascii="Aptos Narrow" w:hAnsi="Aptos Narrow"/>
                    <w:color w:val="000000"/>
                    <w:sz w:val="20"/>
                  </w:rPr>
                </w:rPrChange>
              </w:rPr>
              <w:t>S5-246257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EAE54"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2870A"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338C9"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9D67307" w14:textId="2DB6B76F" w:rsidR="004B79CD" w:rsidRPr="001F6C1D" w:rsidRDefault="004B79CD" w:rsidP="004B79CD">
            <w:pPr>
              <w:pStyle w:val="TAL"/>
              <w:rPr>
                <w:rFonts w:cs="Arial"/>
                <w:sz w:val="16"/>
                <w:szCs w:val="16"/>
                <w:lang w:val="en-US"/>
              </w:rPr>
            </w:pPr>
            <w:r w:rsidRPr="001F6C1D">
              <w:rPr>
                <w:rFonts w:cs="Arial"/>
                <w:color w:val="000000"/>
                <w:sz w:val="16"/>
                <w:szCs w:val="16"/>
                <w:rPrChange w:id="2997" w:author="NEC_2nd rev" w:date="2024-11-25T13:07:00Z" w16du:dateUtc="2024-11-25T13:07:00Z">
                  <w:rPr>
                    <w:rFonts w:ascii="Aptos Narrow" w:hAnsi="Aptos Narrow"/>
                    <w:color w:val="000000"/>
                    <w:sz w:val="20"/>
                  </w:rPr>
                </w:rPrChange>
              </w:rPr>
              <w:t>Rel-19 pCR TR 28.858 add use cases, requirements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3079EB2" w14:textId="560847DC"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CD136E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A11F641" w14:textId="41514F64"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20C6C5" w14:textId="577FC3E5"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766561" w14:textId="67639DB8" w:rsidR="004B79CD" w:rsidRPr="001F6C1D" w:rsidRDefault="004B79CD" w:rsidP="004B79CD">
            <w:pPr>
              <w:pStyle w:val="TAC"/>
              <w:rPr>
                <w:rFonts w:cs="Arial"/>
                <w:sz w:val="16"/>
                <w:szCs w:val="16"/>
                <w:rPrChange w:id="2998" w:author="NEC_2nd rev" w:date="2024-11-25T13:07:00Z" w16du:dateUtc="2024-11-25T13:07:00Z">
                  <w:rPr/>
                </w:rPrChange>
              </w:rPr>
            </w:pPr>
            <w:r w:rsidRPr="001F6C1D">
              <w:rPr>
                <w:rFonts w:cs="Arial"/>
                <w:color w:val="000000"/>
                <w:sz w:val="16"/>
                <w:szCs w:val="16"/>
                <w:rPrChange w:id="2999" w:author="NEC_2nd rev" w:date="2024-11-25T13:07:00Z" w16du:dateUtc="2024-11-25T13:07:00Z">
                  <w:rPr>
                    <w:rFonts w:ascii="Aptos Narrow" w:hAnsi="Aptos Narrow"/>
                    <w:color w:val="000000"/>
                    <w:sz w:val="20"/>
                  </w:rPr>
                </w:rPrChange>
              </w:rPr>
              <w:t>S5-246258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C372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C587C"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B8947"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FAE48EE" w14:textId="55A7F2BE" w:rsidR="004B79CD" w:rsidRPr="001F6C1D" w:rsidRDefault="004B79CD" w:rsidP="004B79CD">
            <w:pPr>
              <w:pStyle w:val="TAL"/>
              <w:rPr>
                <w:rFonts w:cs="Arial"/>
                <w:sz w:val="16"/>
                <w:szCs w:val="16"/>
                <w:lang w:val="en-US"/>
              </w:rPr>
            </w:pPr>
            <w:r w:rsidRPr="001F6C1D">
              <w:rPr>
                <w:rFonts w:cs="Arial"/>
                <w:color w:val="000000"/>
                <w:sz w:val="16"/>
                <w:szCs w:val="16"/>
                <w:rPrChange w:id="3000" w:author="NEC_2nd rev" w:date="2024-11-25T13:07:00Z" w16du:dateUtc="2024-11-25T13:07:00Z">
                  <w:rPr>
                    <w:rFonts w:ascii="Aptos Narrow" w:hAnsi="Aptos Narrow"/>
                    <w:color w:val="000000"/>
                    <w:sz w:val="20"/>
                  </w:rPr>
                </w:rPrChange>
              </w:rPr>
              <w:t>PCR TR 28.858 Adding ML Authentication UseCase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3087A9" w14:textId="6B5DA3E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051A380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9668CD" w14:textId="77777777" w:rsidR="004B79CD" w:rsidRPr="001F6C1D" w:rsidRDefault="004B79CD" w:rsidP="004B79CD">
            <w:pPr>
              <w:pStyle w:val="TAC"/>
              <w:rPr>
                <w:rFonts w:cs="Arial"/>
                <w:sz w:val="16"/>
                <w:szCs w:val="16"/>
                <w:lang w:val="en-US"/>
              </w:rPr>
            </w:pPr>
            <w:bookmarkStart w:id="3001" w:name="_Hlk180339881"/>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3F54C4"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DA3CA4D" w14:textId="73A68F61" w:rsidR="004B79CD" w:rsidRPr="001F6C1D" w:rsidRDefault="004B79CD" w:rsidP="004B79CD">
            <w:pPr>
              <w:pStyle w:val="TAC"/>
              <w:rPr>
                <w:rFonts w:cs="Arial"/>
                <w:sz w:val="16"/>
                <w:szCs w:val="16"/>
                <w:rPrChange w:id="3002" w:author="NEC_2nd rev" w:date="2024-11-25T13:07:00Z" w16du:dateUtc="2024-11-25T13:07:00Z">
                  <w:rPr/>
                </w:rPrChange>
              </w:rPr>
            </w:pPr>
            <w:r w:rsidRPr="001F6C1D">
              <w:rPr>
                <w:rFonts w:cs="Arial"/>
                <w:color w:val="000000"/>
                <w:sz w:val="16"/>
                <w:szCs w:val="16"/>
                <w:rPrChange w:id="3003" w:author="NEC_2nd rev" w:date="2024-11-25T13:07:00Z" w16du:dateUtc="2024-11-25T13:07:00Z">
                  <w:rPr>
                    <w:rFonts w:ascii="Aptos Narrow" w:hAnsi="Aptos Narrow"/>
                    <w:color w:val="000000"/>
                    <w:sz w:val="20"/>
                  </w:rPr>
                </w:rPrChange>
              </w:rPr>
              <w:t>S5-246259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4E9C7"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9503B"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7D894"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66C63E2" w14:textId="27183F90" w:rsidR="004B79CD" w:rsidRPr="001F6C1D" w:rsidRDefault="004B79CD" w:rsidP="004B79CD">
            <w:pPr>
              <w:pStyle w:val="TAL"/>
              <w:rPr>
                <w:rFonts w:cs="Arial"/>
                <w:sz w:val="16"/>
                <w:szCs w:val="16"/>
                <w:lang w:val="en-US"/>
              </w:rPr>
            </w:pPr>
            <w:r w:rsidRPr="001F6C1D">
              <w:rPr>
                <w:rFonts w:cs="Arial"/>
                <w:color w:val="000000"/>
                <w:sz w:val="16"/>
                <w:szCs w:val="16"/>
                <w:rPrChange w:id="3004" w:author="NEC_2nd rev" w:date="2024-11-25T13:07:00Z" w16du:dateUtc="2024-11-25T13:07:00Z">
                  <w:rPr>
                    <w:rFonts w:ascii="Aptos Narrow" w:hAnsi="Aptos Narrow"/>
                    <w:color w:val="000000"/>
                    <w:sz w:val="20"/>
                  </w:rPr>
                </w:rPrChange>
              </w:rPr>
              <w:t>Rel-19 pCR TR 28.858 Update the use case of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7409ED5"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7820FE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9E45F0D"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1F4EE4"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1223A26" w14:textId="57D77FE3" w:rsidR="004B79CD" w:rsidRPr="001F6C1D" w:rsidRDefault="004B79CD" w:rsidP="004B79CD">
            <w:pPr>
              <w:pStyle w:val="TAC"/>
              <w:rPr>
                <w:rFonts w:cs="Arial"/>
                <w:sz w:val="16"/>
                <w:szCs w:val="16"/>
                <w:rPrChange w:id="3005" w:author="NEC_2nd rev" w:date="2024-11-25T13:07:00Z" w16du:dateUtc="2024-11-25T13:07:00Z">
                  <w:rPr/>
                </w:rPrChange>
              </w:rPr>
            </w:pPr>
            <w:r w:rsidRPr="001F6C1D">
              <w:rPr>
                <w:rFonts w:cs="Arial"/>
                <w:color w:val="000000"/>
                <w:sz w:val="16"/>
                <w:szCs w:val="16"/>
                <w:rPrChange w:id="3006" w:author="NEC_2nd rev" w:date="2024-11-25T13:07:00Z" w16du:dateUtc="2024-11-25T13:07:00Z">
                  <w:rPr>
                    <w:rFonts w:ascii="Aptos Narrow" w:hAnsi="Aptos Narrow"/>
                    <w:color w:val="000000"/>
                    <w:sz w:val="20"/>
                  </w:rPr>
                </w:rPrChange>
              </w:rPr>
              <w:t>S5-246260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9BED"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37796"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FA0F0"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60E032A" w14:textId="684B374D" w:rsidR="004B79CD" w:rsidRPr="001F6C1D" w:rsidRDefault="004B79CD" w:rsidP="004B79CD">
            <w:pPr>
              <w:pStyle w:val="TAL"/>
              <w:rPr>
                <w:rFonts w:cs="Arial"/>
                <w:sz w:val="16"/>
                <w:szCs w:val="16"/>
                <w:lang w:val="en-US"/>
              </w:rPr>
            </w:pPr>
            <w:r w:rsidRPr="001F6C1D">
              <w:rPr>
                <w:rFonts w:cs="Arial"/>
                <w:color w:val="000000"/>
                <w:sz w:val="16"/>
                <w:szCs w:val="16"/>
                <w:rPrChange w:id="3007" w:author="NEC_2nd rev" w:date="2024-11-25T13:07:00Z" w16du:dateUtc="2024-11-25T13:07:00Z">
                  <w:rPr>
                    <w:rFonts w:ascii="Aptos Narrow" w:hAnsi="Aptos Narrow"/>
                    <w:color w:val="000000"/>
                    <w:sz w:val="20"/>
                  </w:rPr>
                </w:rPrChange>
              </w:rPr>
              <w:t>Rel-19 pCR TR 28.858 Add evaluation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29C0BEB"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2EB7DD4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3A939CE"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1B7DB6"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FB27BEB" w14:textId="015206DA" w:rsidR="004B79CD" w:rsidRPr="001F6C1D" w:rsidRDefault="004B79CD" w:rsidP="004B79CD">
            <w:pPr>
              <w:pStyle w:val="TAC"/>
              <w:rPr>
                <w:rFonts w:cs="Arial"/>
                <w:sz w:val="16"/>
                <w:szCs w:val="16"/>
                <w:rPrChange w:id="3008" w:author="NEC_2nd rev" w:date="2024-11-25T13:07:00Z" w16du:dateUtc="2024-11-25T13:07:00Z">
                  <w:rPr/>
                </w:rPrChange>
              </w:rPr>
            </w:pPr>
            <w:r w:rsidRPr="001F6C1D">
              <w:rPr>
                <w:rFonts w:cs="Arial"/>
                <w:color w:val="000000"/>
                <w:sz w:val="16"/>
                <w:szCs w:val="16"/>
                <w:rPrChange w:id="3009" w:author="NEC_2nd rev" w:date="2024-11-25T13:07:00Z" w16du:dateUtc="2024-11-25T13:07:00Z">
                  <w:rPr>
                    <w:rFonts w:ascii="Aptos Narrow" w:hAnsi="Aptos Narrow"/>
                    <w:color w:val="000000"/>
                    <w:sz w:val="20"/>
                  </w:rPr>
                </w:rPrChange>
              </w:rPr>
              <w:t>S5-246261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8C72E"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DFD43"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9CD1B"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5FE4F84" w14:textId="28956376" w:rsidR="004B79CD" w:rsidRPr="001F6C1D" w:rsidRDefault="004B79CD" w:rsidP="004B79CD">
            <w:pPr>
              <w:pStyle w:val="TAL"/>
              <w:rPr>
                <w:rFonts w:cs="Arial"/>
                <w:sz w:val="16"/>
                <w:szCs w:val="16"/>
                <w:lang w:val="en-US"/>
              </w:rPr>
            </w:pPr>
            <w:r w:rsidRPr="001F6C1D">
              <w:rPr>
                <w:rFonts w:cs="Arial"/>
                <w:color w:val="000000"/>
                <w:sz w:val="16"/>
                <w:szCs w:val="16"/>
                <w:rPrChange w:id="3010" w:author="NEC_2nd rev" w:date="2024-11-25T13:07:00Z" w16du:dateUtc="2024-11-25T13:07:00Z">
                  <w:rPr>
                    <w:rFonts w:ascii="Aptos Narrow" w:hAnsi="Aptos Narrow"/>
                    <w:color w:val="000000"/>
                    <w:sz w:val="20"/>
                  </w:rPr>
                </w:rPrChange>
              </w:rPr>
              <w:t>Rel-19 pCR TR 28.858 Add evaluation for ML model confidence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83D321B"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04F1C94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B17BE2"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EA6DAF"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17EB196" w14:textId="42DD9570" w:rsidR="004B79CD" w:rsidRPr="001F6C1D" w:rsidRDefault="004B79CD" w:rsidP="004B79CD">
            <w:pPr>
              <w:pStyle w:val="TAC"/>
              <w:rPr>
                <w:rFonts w:cs="Arial"/>
                <w:sz w:val="16"/>
                <w:szCs w:val="16"/>
                <w:rPrChange w:id="3011" w:author="NEC_2nd rev" w:date="2024-11-25T13:07:00Z" w16du:dateUtc="2024-11-25T13:07:00Z">
                  <w:rPr/>
                </w:rPrChange>
              </w:rPr>
            </w:pPr>
            <w:r w:rsidRPr="001F6C1D">
              <w:rPr>
                <w:rFonts w:cs="Arial"/>
                <w:color w:val="000000"/>
                <w:sz w:val="16"/>
                <w:szCs w:val="16"/>
                <w:rPrChange w:id="3012" w:author="NEC_2nd rev" w:date="2024-11-25T13:07:00Z" w16du:dateUtc="2024-11-25T13:07:00Z">
                  <w:rPr>
                    <w:rFonts w:ascii="Aptos Narrow" w:hAnsi="Aptos Narrow"/>
                    <w:color w:val="000000"/>
                    <w:sz w:val="20"/>
                  </w:rPr>
                </w:rPrChange>
              </w:rPr>
              <w:t>S5-246262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8742"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4B88F"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4907AA"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BB7C3B2" w14:textId="06155B38" w:rsidR="004B79CD" w:rsidRPr="001F6C1D" w:rsidRDefault="004B79CD" w:rsidP="004B79CD">
            <w:pPr>
              <w:pStyle w:val="TAL"/>
              <w:rPr>
                <w:rFonts w:cs="Arial"/>
                <w:sz w:val="16"/>
                <w:szCs w:val="16"/>
                <w:lang w:val="en-US"/>
              </w:rPr>
            </w:pPr>
            <w:r w:rsidRPr="001F6C1D">
              <w:rPr>
                <w:rFonts w:cs="Arial"/>
                <w:color w:val="000000"/>
                <w:sz w:val="16"/>
                <w:szCs w:val="16"/>
                <w:rPrChange w:id="3013" w:author="NEC_2nd rev" w:date="2024-11-25T13:07:00Z" w16du:dateUtc="2024-11-25T13:07:00Z">
                  <w:rPr>
                    <w:rFonts w:ascii="Aptos Narrow" w:hAnsi="Aptos Narrow"/>
                    <w:color w:val="000000"/>
                    <w:sz w:val="20"/>
                  </w:rPr>
                </w:rPrChange>
              </w:rPr>
              <w:t>Rel-19 pCR TR 28.858 Add solution for ML remedial action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3DB73AF"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7AE30BF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AC2A3CC"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129324"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BA3913C" w14:textId="49BAC507" w:rsidR="004B79CD" w:rsidRPr="001F6C1D" w:rsidRDefault="004B79CD" w:rsidP="004B79CD">
            <w:pPr>
              <w:pStyle w:val="TAC"/>
              <w:rPr>
                <w:rFonts w:cs="Arial"/>
                <w:sz w:val="16"/>
                <w:szCs w:val="16"/>
                <w:rPrChange w:id="3014" w:author="NEC_2nd rev" w:date="2024-11-25T13:07:00Z" w16du:dateUtc="2024-11-25T13:07:00Z">
                  <w:rPr/>
                </w:rPrChange>
              </w:rPr>
            </w:pPr>
            <w:r w:rsidRPr="001F6C1D">
              <w:rPr>
                <w:rFonts w:cs="Arial"/>
                <w:color w:val="000000"/>
                <w:sz w:val="16"/>
                <w:szCs w:val="16"/>
                <w:rPrChange w:id="3015" w:author="NEC_2nd rev" w:date="2024-11-25T13:07:00Z" w16du:dateUtc="2024-11-25T13:07:00Z">
                  <w:rPr>
                    <w:rFonts w:ascii="Aptos Narrow" w:hAnsi="Aptos Narrow"/>
                    <w:color w:val="000000"/>
                    <w:sz w:val="20"/>
                  </w:rPr>
                </w:rPrChange>
              </w:rPr>
              <w:t>S5-246263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79DBC"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27B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F590C"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AB7D25D" w14:textId="7C593367" w:rsidR="004B79CD" w:rsidRPr="001F6C1D" w:rsidRDefault="004B79CD" w:rsidP="004B79CD">
            <w:pPr>
              <w:pStyle w:val="TAL"/>
              <w:rPr>
                <w:rFonts w:cs="Arial"/>
                <w:sz w:val="16"/>
                <w:szCs w:val="16"/>
                <w:lang w:val="en-US"/>
              </w:rPr>
            </w:pPr>
            <w:r w:rsidRPr="001F6C1D">
              <w:rPr>
                <w:rFonts w:cs="Arial"/>
                <w:color w:val="000000"/>
                <w:sz w:val="16"/>
                <w:szCs w:val="16"/>
                <w:rPrChange w:id="3016" w:author="NEC_2nd rev" w:date="2024-11-25T13:07:00Z" w16du:dateUtc="2024-11-25T13:07:00Z">
                  <w:rPr>
                    <w:rFonts w:ascii="Aptos Narrow" w:hAnsi="Aptos Narrow"/>
                    <w:color w:val="000000"/>
                    <w:sz w:val="20"/>
                  </w:rPr>
                </w:rPrChange>
              </w:rPr>
              <w:t>Rel-19 pCR TR 28.858 AIML prediction latency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0E0BB0"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27CA097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613369CB" w14:textId="00C8285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6E8DF4" w14:textId="7D5868A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8489120" w14:textId="1D256C98" w:rsidR="004B79CD" w:rsidRPr="001F6C1D" w:rsidRDefault="004B79CD" w:rsidP="004B79CD">
            <w:pPr>
              <w:pStyle w:val="TAC"/>
              <w:rPr>
                <w:rFonts w:cs="Arial"/>
                <w:sz w:val="16"/>
                <w:szCs w:val="16"/>
                <w:rPrChange w:id="3017" w:author="NEC_2nd rev" w:date="2024-11-25T13:07:00Z" w16du:dateUtc="2024-11-25T13:07:00Z">
                  <w:rPr/>
                </w:rPrChange>
              </w:rPr>
            </w:pPr>
            <w:r w:rsidRPr="001F6C1D">
              <w:rPr>
                <w:rFonts w:cs="Arial"/>
                <w:color w:val="000000"/>
                <w:sz w:val="16"/>
                <w:szCs w:val="16"/>
                <w:rPrChange w:id="3018" w:author="NEC_2nd rev" w:date="2024-11-25T13:07:00Z" w16du:dateUtc="2024-11-25T13:07:00Z">
                  <w:rPr>
                    <w:rFonts w:ascii="Aptos Narrow" w:hAnsi="Aptos Narrow"/>
                    <w:color w:val="000000"/>
                    <w:sz w:val="20"/>
                  </w:rPr>
                </w:rPrChange>
              </w:rPr>
              <w:t>S5-246264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370A"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0603C"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A8C354"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A5A25B5" w14:textId="0516023D" w:rsidR="004B79CD" w:rsidRPr="001F6C1D" w:rsidRDefault="004B79CD" w:rsidP="004B79CD">
            <w:pPr>
              <w:pStyle w:val="TAL"/>
              <w:rPr>
                <w:rFonts w:cs="Arial"/>
                <w:sz w:val="16"/>
                <w:szCs w:val="16"/>
                <w:lang w:val="en-US"/>
              </w:rPr>
            </w:pPr>
            <w:r w:rsidRPr="001F6C1D">
              <w:rPr>
                <w:rFonts w:cs="Arial"/>
                <w:color w:val="000000"/>
                <w:sz w:val="16"/>
                <w:szCs w:val="16"/>
                <w:rPrChange w:id="3019" w:author="NEC_2nd rev" w:date="2024-11-25T13:07:00Z" w16du:dateUtc="2024-11-25T13:07:00Z">
                  <w:rPr>
                    <w:rFonts w:ascii="Aptos Narrow" w:hAnsi="Aptos Narrow"/>
                    <w:color w:val="000000"/>
                    <w:sz w:val="20"/>
                  </w:rPr>
                </w:rPrChange>
              </w:rPr>
              <w:t>pCR TR 28.858 add terms and abbreviations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6599CC" w14:textId="7DEBC0AE"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717C2E4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CDAED49" w14:textId="4268E694"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CDBA13" w14:textId="5C2BB4CC"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068395B" w14:textId="3FC3CEE6" w:rsidR="004B79CD" w:rsidRPr="001F6C1D" w:rsidRDefault="004B79CD" w:rsidP="004B79CD">
            <w:pPr>
              <w:pStyle w:val="TAC"/>
              <w:rPr>
                <w:rFonts w:cs="Arial"/>
                <w:sz w:val="16"/>
                <w:szCs w:val="16"/>
                <w:rPrChange w:id="3020" w:author="NEC_2nd rev" w:date="2024-11-25T13:07:00Z" w16du:dateUtc="2024-11-25T13:07:00Z">
                  <w:rPr/>
                </w:rPrChange>
              </w:rPr>
            </w:pPr>
            <w:r w:rsidRPr="001F6C1D">
              <w:rPr>
                <w:rFonts w:cs="Arial"/>
                <w:color w:val="000000"/>
                <w:sz w:val="16"/>
                <w:szCs w:val="16"/>
                <w:rPrChange w:id="3021" w:author="NEC_2nd rev" w:date="2024-11-25T13:07:00Z" w16du:dateUtc="2024-11-25T13:07:00Z">
                  <w:rPr>
                    <w:rFonts w:ascii="Aptos Narrow" w:hAnsi="Aptos Narrow"/>
                    <w:color w:val="000000"/>
                    <w:sz w:val="20"/>
                  </w:rPr>
                </w:rPrChange>
              </w:rPr>
              <w:t>S5-246266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D125B"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ECAD"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3572E0"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284E6E6" w14:textId="38608F8A" w:rsidR="004B79CD" w:rsidRPr="001F6C1D" w:rsidRDefault="004B79CD" w:rsidP="004B79CD">
            <w:pPr>
              <w:pStyle w:val="TAL"/>
              <w:rPr>
                <w:rFonts w:cs="Arial"/>
                <w:sz w:val="16"/>
                <w:szCs w:val="16"/>
                <w:lang w:val="en-US"/>
              </w:rPr>
            </w:pPr>
            <w:r w:rsidRPr="001F6C1D">
              <w:rPr>
                <w:rFonts w:cs="Arial"/>
                <w:color w:val="000000"/>
                <w:sz w:val="16"/>
                <w:szCs w:val="16"/>
                <w:rPrChange w:id="3022" w:author="NEC_2nd rev" w:date="2024-11-25T13:07:00Z" w16du:dateUtc="2024-11-25T13:07:00Z">
                  <w:rPr>
                    <w:rFonts w:ascii="Aptos Narrow" w:hAnsi="Aptos Narrow"/>
                    <w:color w:val="000000"/>
                    <w:sz w:val="20"/>
                  </w:rPr>
                </w:rPrChange>
              </w:rPr>
              <w:t>Rel-19 pCR TR 28.858 ML explainability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F9AD221" w14:textId="6DA76D0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43603CC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074D9A" w14:textId="597AD58B"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38ECA0" w14:textId="548B290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DDAB49B" w14:textId="55E51290" w:rsidR="004B79CD" w:rsidRPr="001F6C1D" w:rsidRDefault="004B79CD" w:rsidP="004B79CD">
            <w:pPr>
              <w:pStyle w:val="TAC"/>
              <w:rPr>
                <w:rFonts w:cs="Arial"/>
                <w:sz w:val="16"/>
                <w:szCs w:val="16"/>
                <w:rPrChange w:id="3023" w:author="NEC_2nd rev" w:date="2024-11-25T13:07:00Z" w16du:dateUtc="2024-11-25T13:07:00Z">
                  <w:rPr/>
                </w:rPrChange>
              </w:rPr>
            </w:pPr>
            <w:r w:rsidRPr="001F6C1D">
              <w:rPr>
                <w:rFonts w:cs="Arial"/>
                <w:color w:val="000000"/>
                <w:sz w:val="16"/>
                <w:szCs w:val="16"/>
                <w:rPrChange w:id="3024" w:author="NEC_2nd rev" w:date="2024-11-25T13:07:00Z" w16du:dateUtc="2024-11-25T13:07:00Z">
                  <w:rPr>
                    <w:rFonts w:ascii="Aptos Narrow" w:hAnsi="Aptos Narrow"/>
                    <w:color w:val="000000"/>
                    <w:sz w:val="20"/>
                  </w:rPr>
                </w:rPrChange>
              </w:rPr>
              <w:t>S5-246284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F692A"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355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53693"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2B4B9BDE" w14:textId="6B6F6F81" w:rsidR="004B79CD" w:rsidRPr="001F6C1D" w:rsidRDefault="004B79CD" w:rsidP="004B79CD">
            <w:pPr>
              <w:pStyle w:val="TAL"/>
              <w:rPr>
                <w:rFonts w:cs="Arial"/>
                <w:sz w:val="16"/>
                <w:szCs w:val="16"/>
                <w:lang w:val="en-US"/>
              </w:rPr>
            </w:pPr>
            <w:r w:rsidRPr="001F6C1D">
              <w:rPr>
                <w:rFonts w:cs="Arial"/>
                <w:color w:val="000000"/>
                <w:sz w:val="16"/>
                <w:szCs w:val="16"/>
                <w:rPrChange w:id="3025" w:author="NEC_2nd rev" w:date="2024-11-25T13:07:00Z" w16du:dateUtc="2024-11-25T13:07:00Z">
                  <w:rPr>
                    <w:rFonts w:ascii="Aptos Narrow" w:hAnsi="Aptos Narrow"/>
                    <w:color w:val="000000"/>
                    <w:sz w:val="20"/>
                  </w:rPr>
                </w:rPrChange>
              </w:rPr>
              <w:t>Rel-19 pCR TR 28.858 Add solution for ML inference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EA74DCC" w14:textId="0733B92D"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39CC88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08D544" w14:textId="142498BE"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EA8146" w14:textId="568FA62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66E1FAA" w14:textId="50060351" w:rsidR="004B79CD" w:rsidRPr="001F6C1D" w:rsidRDefault="004B79CD" w:rsidP="004B79CD">
            <w:pPr>
              <w:pStyle w:val="TAC"/>
              <w:rPr>
                <w:rFonts w:cs="Arial"/>
                <w:sz w:val="16"/>
                <w:szCs w:val="16"/>
                <w:rPrChange w:id="3026" w:author="NEC_2nd rev" w:date="2024-11-25T13:07:00Z" w16du:dateUtc="2024-11-25T13:07:00Z">
                  <w:rPr/>
                </w:rPrChange>
              </w:rPr>
            </w:pPr>
            <w:r w:rsidRPr="001F6C1D">
              <w:rPr>
                <w:rFonts w:cs="Arial"/>
                <w:color w:val="000000"/>
                <w:sz w:val="16"/>
                <w:szCs w:val="16"/>
                <w:rPrChange w:id="3027" w:author="NEC_2nd rev" w:date="2024-11-25T13:07:00Z" w16du:dateUtc="2024-11-25T13:07:00Z">
                  <w:rPr>
                    <w:rFonts w:ascii="Aptos Narrow" w:hAnsi="Aptos Narrow"/>
                    <w:color w:val="000000"/>
                    <w:sz w:val="20"/>
                  </w:rPr>
                </w:rPrChange>
              </w:rPr>
              <w:t>S5-246285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1904D"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9C81E"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F012F"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BAD638E" w14:textId="2D15A7EB" w:rsidR="004B79CD" w:rsidRPr="001F6C1D" w:rsidRDefault="004B79CD" w:rsidP="004B79CD">
            <w:pPr>
              <w:pStyle w:val="TAL"/>
              <w:rPr>
                <w:rFonts w:cs="Arial"/>
                <w:sz w:val="16"/>
                <w:szCs w:val="16"/>
                <w:lang w:val="en-US"/>
              </w:rPr>
            </w:pPr>
            <w:r w:rsidRPr="001F6C1D">
              <w:rPr>
                <w:rFonts w:cs="Arial"/>
                <w:color w:val="000000"/>
                <w:sz w:val="16"/>
                <w:szCs w:val="16"/>
                <w:rPrChange w:id="3028" w:author="NEC_2nd rev" w:date="2024-11-25T13:07:00Z" w16du:dateUtc="2024-11-25T13:07:00Z">
                  <w:rPr>
                    <w:rFonts w:ascii="Aptos Narrow" w:hAnsi="Aptos Narrow"/>
                    <w:color w:val="000000"/>
                    <w:sz w:val="20"/>
                  </w:rPr>
                </w:rPrChange>
              </w:rPr>
              <w:t>Rel-19 pCR TR 28.858 Add solution for ML training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D1259D" w14:textId="323C5DF0"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1F6C1D" w:rsidRPr="001F6C1D" w14:paraId="75E044D3" w14:textId="77777777" w:rsidTr="00340A72">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029" w:author="NEC_2nd rev" w:date="2024-11-25T13:08:00Z" w16du:dateUtc="2024-11-25T13:08: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749" w:type="dxa"/>
            <w:tcBorders>
              <w:top w:val="single" w:sz="6" w:space="0" w:color="auto"/>
              <w:left w:val="single" w:sz="6" w:space="0" w:color="auto"/>
              <w:bottom w:val="single" w:sz="6" w:space="0" w:color="auto"/>
              <w:right w:val="single" w:sz="6" w:space="0" w:color="auto"/>
            </w:tcBorders>
            <w:shd w:val="solid" w:color="FFFFFF" w:fill="auto"/>
            <w:tcPrChange w:id="3030" w:author="NEC_2nd rev" w:date="2024-11-25T13:08:00Z" w16du:dateUtc="2024-11-25T13:08: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10C50037" w14:textId="5C122E89" w:rsidR="001F6C1D" w:rsidRPr="001F6C1D" w:rsidRDefault="001F6C1D" w:rsidP="001F6C1D">
            <w:pPr>
              <w:pStyle w:val="TAC"/>
              <w:rPr>
                <w:rFonts w:cs="Arial"/>
                <w:sz w:val="16"/>
                <w:szCs w:val="16"/>
                <w:lang w:val="en-US"/>
              </w:rPr>
            </w:pPr>
            <w:bookmarkStart w:id="3031" w:name="_Hlk183432105"/>
            <w:bookmarkEnd w:id="3001"/>
            <w:ins w:id="3032" w:author="NEC_2nd rev" w:date="2024-11-25T12:59:00Z" w16du:dateUtc="2024-11-25T12:59:00Z">
              <w:r w:rsidRPr="001F6C1D">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033" w:author="NEC_2nd rev" w:date="2024-11-25T13:08:00Z" w16du:dateUtc="2024-11-25T13:08:00Z">
              <w:tcPr>
                <w:tcW w:w="851" w:type="dxa"/>
                <w:tcBorders>
                  <w:top w:val="single" w:sz="6" w:space="0" w:color="auto"/>
                  <w:left w:val="single" w:sz="6" w:space="0" w:color="auto"/>
                  <w:bottom w:val="single" w:sz="6" w:space="0" w:color="auto"/>
                  <w:right w:val="single" w:sz="6" w:space="0" w:color="auto"/>
                </w:tcBorders>
                <w:shd w:val="solid" w:color="FFFFFF" w:fill="auto"/>
              </w:tcPr>
            </w:tcPrChange>
          </w:tcPr>
          <w:p w14:paraId="70A6016A" w14:textId="04C5EE30" w:rsidR="001F6C1D" w:rsidRPr="001F6C1D" w:rsidRDefault="001F6C1D" w:rsidP="001F6C1D">
            <w:pPr>
              <w:pStyle w:val="TAC"/>
              <w:rPr>
                <w:rFonts w:cs="Arial"/>
                <w:sz w:val="16"/>
                <w:szCs w:val="16"/>
                <w:lang w:val="en-US"/>
              </w:rPr>
            </w:pPr>
            <w:ins w:id="3034" w:author="NEC_2nd rev" w:date="2024-11-25T12:59:00Z" w16du:dateUtc="2024-11-25T12:59:00Z">
              <w:r w:rsidRPr="001F6C1D">
                <w:rPr>
                  <w:rFonts w:cs="Arial"/>
                  <w:sz w:val="16"/>
                  <w:szCs w:val="16"/>
                  <w:lang w:val="en-US"/>
                </w:rPr>
                <w:t>SA5#158</w:t>
              </w:r>
            </w:ins>
          </w:p>
        </w:tc>
        <w:tc>
          <w:tcPr>
            <w:tcW w:w="992" w:type="dxa"/>
            <w:tcBorders>
              <w:top w:val="single" w:sz="4" w:space="0" w:color="auto"/>
              <w:left w:val="single" w:sz="4" w:space="0" w:color="auto"/>
              <w:bottom w:val="single" w:sz="4" w:space="0" w:color="auto"/>
              <w:right w:val="single" w:sz="4" w:space="0" w:color="auto"/>
            </w:tcBorders>
            <w:shd w:val="clear" w:color="000000" w:fill="FFFF00"/>
            <w:vAlign w:val="center"/>
            <w:tcPrChange w:id="3035" w:author="NEC_2nd rev" w:date="2024-11-25T13:08:00Z" w16du:dateUtc="2024-11-25T13:08: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2B912BA2" w14:textId="3202117B" w:rsidR="001F6C1D" w:rsidRPr="001F6C1D" w:rsidRDefault="001F6C1D" w:rsidP="001F6C1D">
            <w:pPr>
              <w:pStyle w:val="TAC"/>
              <w:rPr>
                <w:rFonts w:cs="Arial"/>
                <w:sz w:val="16"/>
                <w:szCs w:val="16"/>
                <w:rPrChange w:id="3036" w:author="NEC_2nd rev" w:date="2024-11-25T13:07:00Z" w16du:dateUtc="2024-11-25T13:07:00Z">
                  <w:rPr/>
                </w:rPrChange>
              </w:rPr>
            </w:pPr>
            <w:ins w:id="3037" w:author="NEC_2nd rev" w:date="2024-11-25T13:06:00Z" w16du:dateUtc="2024-11-25T13:06:00Z">
              <w:r w:rsidRPr="001F6C1D">
                <w:rPr>
                  <w:rFonts w:cs="Arial"/>
                  <w:color w:val="0563C1"/>
                  <w:sz w:val="16"/>
                  <w:szCs w:val="16"/>
                  <w:u w:val="single"/>
                  <w:rPrChange w:id="3038" w:author="NEC_2nd rev" w:date="2024-11-25T13:07:00Z" w16du:dateUtc="2024-11-25T13:07:00Z">
                    <w:rPr>
                      <w:rFonts w:ascii="Calibri" w:hAnsi="Calibri" w:cs="Calibri"/>
                      <w:color w:val="0563C1"/>
                      <w:sz w:val="22"/>
                      <w:szCs w:val="22"/>
                      <w:u w:val="single"/>
                    </w:rPr>
                  </w:rPrChange>
                </w:rPr>
                <w:fldChar w:fldCharType="begin"/>
              </w:r>
              <w:r w:rsidRPr="001F6C1D">
                <w:rPr>
                  <w:rFonts w:cs="Arial"/>
                  <w:color w:val="0563C1"/>
                  <w:sz w:val="16"/>
                  <w:szCs w:val="16"/>
                  <w:u w:val="single"/>
                  <w:rPrChange w:id="3039" w:author="NEC_2nd rev" w:date="2024-11-25T13:07:00Z" w16du:dateUtc="2024-11-25T13:07:00Z">
                    <w:rPr>
                      <w:rFonts w:ascii="Calibri" w:hAnsi="Calibri" w:cs="Calibri"/>
                      <w:color w:val="0563C1"/>
                      <w:sz w:val="22"/>
                      <w:szCs w:val="22"/>
                      <w:u w:val="single"/>
                    </w:rPr>
                  </w:rPrChange>
                </w:rPr>
                <w:instrText>HYPERLINK "file:///C:\\Hassan's%20Data_August%202024\\SA5" \l "158_Orlando_November 2024\\Meeting documents\\docs\\S5-247061.zip" \t "_blank"</w:instrText>
              </w:r>
              <w:r w:rsidRPr="001F6C1D">
                <w:rPr>
                  <w:rFonts w:cs="Arial"/>
                  <w:color w:val="0563C1"/>
                  <w:sz w:val="16"/>
                  <w:szCs w:val="16"/>
                  <w:u w:val="single"/>
                  <w:rPrChange w:id="3040" w:author="NEC_2nd rev" w:date="2024-11-25T13:07:00Z" w16du:dateUtc="2024-11-25T13:07:00Z">
                    <w:rPr>
                      <w:rFonts w:ascii="Calibri" w:hAnsi="Calibri" w:cs="Calibri"/>
                      <w:color w:val="0563C1"/>
                      <w:sz w:val="22"/>
                      <w:szCs w:val="22"/>
                      <w:u w:val="single"/>
                    </w:rPr>
                  </w:rPrChange>
                </w:rPr>
              </w:r>
              <w:r w:rsidRPr="001F6C1D">
                <w:rPr>
                  <w:rFonts w:cs="Arial"/>
                  <w:color w:val="0563C1"/>
                  <w:sz w:val="16"/>
                  <w:szCs w:val="16"/>
                  <w:u w:val="single"/>
                  <w:rPrChange w:id="3041" w:author="NEC_2nd rev" w:date="2024-11-25T13:07:00Z" w16du:dateUtc="2024-11-25T13:07:00Z">
                    <w:rPr>
                      <w:rFonts w:ascii="Calibri" w:hAnsi="Calibri" w:cs="Calibri"/>
                      <w:color w:val="0563C1"/>
                      <w:sz w:val="22"/>
                      <w:szCs w:val="22"/>
                      <w:u w:val="single"/>
                    </w:rPr>
                  </w:rPrChange>
                </w:rPr>
                <w:fldChar w:fldCharType="separate"/>
              </w:r>
              <w:r w:rsidRPr="001F6C1D">
                <w:rPr>
                  <w:rStyle w:val="Hyperlink"/>
                  <w:rFonts w:cs="Arial"/>
                  <w:sz w:val="16"/>
                  <w:szCs w:val="16"/>
                  <w:rPrChange w:id="3042" w:author="NEC_2nd rev" w:date="2024-11-25T13:07:00Z" w16du:dateUtc="2024-11-25T13:07:00Z">
                    <w:rPr>
                      <w:rStyle w:val="Hyperlink"/>
                      <w:rFonts w:ascii="Calibri" w:hAnsi="Calibri" w:cs="Calibri"/>
                      <w:sz w:val="22"/>
                      <w:szCs w:val="22"/>
                    </w:rPr>
                  </w:rPrChange>
                </w:rPr>
                <w:t>S5</w:t>
              </w:r>
              <w:r w:rsidRPr="001F6C1D">
                <w:rPr>
                  <w:rStyle w:val="Hyperlink"/>
                  <w:rFonts w:cs="Arial"/>
                  <w:sz w:val="16"/>
                  <w:szCs w:val="16"/>
                  <w:rPrChange w:id="3043" w:author="NEC_2nd rev" w:date="2024-11-25T13:07:00Z" w16du:dateUtc="2024-11-25T13:07:00Z">
                    <w:rPr>
                      <w:rStyle w:val="Hyperlink"/>
                      <w:rFonts w:ascii="Calibri" w:hAnsi="Calibri" w:cs="Calibri"/>
                      <w:sz w:val="22"/>
                      <w:szCs w:val="22"/>
                    </w:rPr>
                  </w:rPrChange>
                </w:rPr>
                <w:noBreakHyphen/>
                <w:t xml:space="preserve">247061 </w:t>
              </w:r>
              <w:r w:rsidRPr="001F6C1D">
                <w:rPr>
                  <w:rFonts w:cs="Arial"/>
                  <w:color w:val="0563C1"/>
                  <w:sz w:val="16"/>
                  <w:szCs w:val="16"/>
                  <w:u w:val="single"/>
                  <w:rPrChange w:id="3044" w:author="NEC_2nd rev" w:date="2024-11-25T13:07:00Z" w16du:dateUtc="2024-11-25T13:07:00Z">
                    <w:rPr>
                      <w:rFonts w:ascii="Calibri" w:hAnsi="Calibri" w:cs="Calibri"/>
                      <w:color w:val="0563C1"/>
                      <w:sz w:val="22"/>
                      <w:szCs w:val="22"/>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45"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B439D85" w14:textId="77777777" w:rsidR="001F6C1D" w:rsidRPr="001F6C1D" w:rsidRDefault="001F6C1D" w:rsidP="001F6C1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46"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FEF5F1" w14:textId="77777777" w:rsidR="001F6C1D" w:rsidRPr="001F6C1D" w:rsidRDefault="001F6C1D" w:rsidP="001F6C1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047" w:author="NEC_2nd rev" w:date="2024-11-25T13:08:00Z" w16du:dateUtc="2024-11-25T13:08: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2F2E1DDB" w14:textId="77777777" w:rsidR="001F6C1D" w:rsidRPr="001F6C1D" w:rsidRDefault="001F6C1D" w:rsidP="001F6C1D">
            <w:pPr>
              <w:pStyle w:val="TAC"/>
              <w:rPr>
                <w:rFonts w:cs="Arial"/>
                <w:sz w:val="16"/>
                <w:szCs w:val="16"/>
                <w:lang w:val="en-US"/>
              </w:rPr>
            </w:pPr>
          </w:p>
        </w:tc>
        <w:tc>
          <w:tcPr>
            <w:tcW w:w="4958" w:type="dxa"/>
            <w:tcBorders>
              <w:top w:val="single" w:sz="4" w:space="0" w:color="auto"/>
              <w:left w:val="single" w:sz="4" w:space="0" w:color="auto"/>
              <w:bottom w:val="single" w:sz="4" w:space="0" w:color="auto"/>
              <w:right w:val="single" w:sz="4" w:space="0" w:color="auto"/>
            </w:tcBorders>
            <w:shd w:val="clear" w:color="000000" w:fill="FFFF00"/>
            <w:vAlign w:val="center"/>
            <w:tcPrChange w:id="3048" w:author="NEC_2nd rev" w:date="2024-11-25T13:08:00Z" w16du:dateUtc="2024-11-25T13:08:00Z">
              <w:tcPr>
                <w:tcW w:w="4958" w:type="dxa"/>
                <w:tcBorders>
                  <w:top w:val="single" w:sz="6" w:space="0" w:color="auto"/>
                  <w:left w:val="single" w:sz="6" w:space="0" w:color="auto"/>
                  <w:bottom w:val="single" w:sz="6" w:space="0" w:color="auto"/>
                  <w:right w:val="single" w:sz="6" w:space="0" w:color="auto"/>
                </w:tcBorders>
                <w:shd w:val="solid" w:color="FFFFFF" w:fill="auto"/>
              </w:tcPr>
            </w:tcPrChange>
          </w:tcPr>
          <w:p w14:paraId="173C256A" w14:textId="77C98B4A" w:rsidR="001F6C1D" w:rsidRPr="001F6C1D" w:rsidRDefault="001F6C1D" w:rsidP="001F6C1D">
            <w:pPr>
              <w:pStyle w:val="TAL"/>
              <w:rPr>
                <w:rFonts w:cs="Arial"/>
                <w:sz w:val="16"/>
                <w:szCs w:val="16"/>
                <w:lang w:val="en-US"/>
              </w:rPr>
            </w:pPr>
            <w:ins w:id="3049" w:author="NEC_2nd rev" w:date="2024-11-25T13:08:00Z" w16du:dateUtc="2024-11-25T13:08:00Z">
              <w:r>
                <w:rPr>
                  <w:rFonts w:cs="Arial"/>
                  <w:color w:val="000000"/>
                  <w:sz w:val="16"/>
                  <w:szCs w:val="16"/>
                </w:rPr>
                <w:t xml:space="preserve">pCR TR 28.858 add conclusion and recommendations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050" w:author="NEC_2nd rev" w:date="2024-11-25T13:08:00Z" w16du:dateUtc="2024-11-25T13:08:00Z">
              <w:tcPr>
                <w:tcW w:w="847" w:type="dxa"/>
                <w:tcBorders>
                  <w:top w:val="single" w:sz="6" w:space="0" w:color="auto"/>
                  <w:left w:val="single" w:sz="6" w:space="0" w:color="auto"/>
                  <w:bottom w:val="single" w:sz="6" w:space="0" w:color="auto"/>
                  <w:right w:val="single" w:sz="6" w:space="0" w:color="auto"/>
                </w:tcBorders>
                <w:shd w:val="solid" w:color="FFFFFF" w:fill="auto"/>
              </w:tcPr>
            </w:tcPrChange>
          </w:tcPr>
          <w:p w14:paraId="79741897" w14:textId="4E1F8FC3" w:rsidR="001F6C1D" w:rsidRPr="001F6C1D" w:rsidRDefault="001F6C1D" w:rsidP="001F6C1D">
            <w:pPr>
              <w:pStyle w:val="TAC"/>
              <w:rPr>
                <w:rFonts w:cs="Arial"/>
                <w:sz w:val="16"/>
                <w:szCs w:val="16"/>
                <w:lang w:val="en-US"/>
              </w:rPr>
            </w:pPr>
            <w:ins w:id="3051" w:author="NEC_2nd rev" w:date="2024-11-25T12:57:00Z" w16du:dateUtc="2024-11-25T12:57:00Z">
              <w:r w:rsidRPr="001F6C1D">
                <w:rPr>
                  <w:rFonts w:cs="Arial"/>
                  <w:sz w:val="16"/>
                  <w:szCs w:val="16"/>
                  <w:lang w:val="en-US"/>
                </w:rPr>
                <w:t>0.4.0</w:t>
              </w:r>
            </w:ins>
          </w:p>
        </w:tc>
      </w:tr>
      <w:tr w:rsidR="001F6C1D" w:rsidRPr="001F6C1D" w14:paraId="0B2BE34E" w14:textId="77777777" w:rsidTr="00340A72">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052" w:author="NEC_2nd rev" w:date="2024-11-25T13:08:00Z" w16du:dateUtc="2024-11-25T13:08: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053" w:author="NEC_2nd rev" w:date="2024-11-25T12:58:00Z" w16du:dateUtc="2024-11-25T12:58:00Z"/>
        </w:trPr>
        <w:tc>
          <w:tcPr>
            <w:tcW w:w="749" w:type="dxa"/>
            <w:tcBorders>
              <w:top w:val="single" w:sz="6" w:space="0" w:color="auto"/>
              <w:left w:val="single" w:sz="6" w:space="0" w:color="auto"/>
              <w:bottom w:val="single" w:sz="6" w:space="0" w:color="auto"/>
              <w:right w:val="single" w:sz="6" w:space="0" w:color="auto"/>
            </w:tcBorders>
            <w:shd w:val="solid" w:color="FFFFFF" w:fill="auto"/>
            <w:tcPrChange w:id="3054" w:author="NEC_2nd rev" w:date="2024-11-25T13:08:00Z" w16du:dateUtc="2024-11-25T13:08: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2EAA9CE2" w14:textId="3821FC58" w:rsidR="001F6C1D" w:rsidRPr="001F6C1D" w:rsidRDefault="001F6C1D" w:rsidP="001F6C1D">
            <w:pPr>
              <w:pStyle w:val="TAC"/>
              <w:rPr>
                <w:ins w:id="3055" w:author="NEC_2nd rev" w:date="2024-11-25T12:58:00Z" w16du:dateUtc="2024-11-25T12:58:00Z"/>
                <w:rFonts w:cs="Arial"/>
                <w:sz w:val="16"/>
                <w:szCs w:val="16"/>
                <w:lang w:val="en-US"/>
              </w:rPr>
            </w:pPr>
            <w:ins w:id="3056" w:author="NEC_2nd rev" w:date="2024-11-25T13:00:00Z" w16du:dateUtc="2024-11-25T13:00:00Z">
              <w:r w:rsidRPr="001F6C1D">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057" w:author="NEC_2nd rev" w:date="2024-11-25T13:08:00Z" w16du:dateUtc="2024-11-25T13:08:00Z">
              <w:tcPr>
                <w:tcW w:w="851" w:type="dxa"/>
                <w:tcBorders>
                  <w:top w:val="single" w:sz="6" w:space="0" w:color="auto"/>
                  <w:left w:val="single" w:sz="6" w:space="0" w:color="auto"/>
                  <w:bottom w:val="single" w:sz="6" w:space="0" w:color="auto"/>
                  <w:right w:val="single" w:sz="6" w:space="0" w:color="auto"/>
                </w:tcBorders>
                <w:shd w:val="solid" w:color="FFFFFF" w:fill="auto"/>
              </w:tcPr>
            </w:tcPrChange>
          </w:tcPr>
          <w:p w14:paraId="62515660" w14:textId="0ADA9D4E" w:rsidR="001F6C1D" w:rsidRPr="001F6C1D" w:rsidRDefault="001F6C1D" w:rsidP="001F6C1D">
            <w:pPr>
              <w:pStyle w:val="TAC"/>
              <w:rPr>
                <w:ins w:id="3058" w:author="NEC_2nd rev" w:date="2024-11-25T12:58:00Z" w16du:dateUtc="2024-11-25T12:58:00Z"/>
                <w:rFonts w:cs="Arial"/>
                <w:sz w:val="16"/>
                <w:szCs w:val="16"/>
                <w:lang w:val="en-US"/>
              </w:rPr>
            </w:pPr>
            <w:ins w:id="3059" w:author="NEC_2nd rev" w:date="2024-11-25T13:00:00Z" w16du:dateUtc="2024-11-25T13:00:00Z">
              <w:r w:rsidRPr="001F6C1D">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000000" w:fill="FFFF00"/>
            <w:vAlign w:val="center"/>
            <w:tcPrChange w:id="3060" w:author="NEC_2nd rev" w:date="2024-11-25T13:08:00Z" w16du:dateUtc="2024-11-25T13:08: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656B9DA1" w14:textId="14656EC8" w:rsidR="001F6C1D" w:rsidRPr="001F6C1D" w:rsidRDefault="001F6C1D" w:rsidP="001F6C1D">
            <w:pPr>
              <w:pStyle w:val="TAC"/>
              <w:rPr>
                <w:ins w:id="3061" w:author="NEC_2nd rev" w:date="2024-11-25T12:58:00Z" w16du:dateUtc="2024-11-25T12:58:00Z"/>
                <w:rFonts w:cs="Arial"/>
                <w:sz w:val="16"/>
                <w:szCs w:val="16"/>
                <w:rPrChange w:id="3062" w:author="NEC_2nd rev" w:date="2024-11-25T13:07:00Z" w16du:dateUtc="2024-11-25T13:07:00Z">
                  <w:rPr>
                    <w:ins w:id="3063" w:author="NEC_2nd rev" w:date="2024-11-25T12:58:00Z" w16du:dateUtc="2024-11-25T12:58:00Z"/>
                  </w:rPr>
                </w:rPrChange>
              </w:rPr>
            </w:pPr>
            <w:ins w:id="3064" w:author="NEC_2nd rev" w:date="2024-11-25T13:06:00Z" w16du:dateUtc="2024-11-25T13:06:00Z">
              <w:r w:rsidRPr="001F6C1D">
                <w:rPr>
                  <w:rFonts w:cs="Arial"/>
                  <w:color w:val="0563C1"/>
                  <w:sz w:val="16"/>
                  <w:szCs w:val="16"/>
                  <w:u w:val="single"/>
                  <w:rPrChange w:id="3065" w:author="NEC_2nd rev" w:date="2024-11-25T13:07:00Z" w16du:dateUtc="2024-11-25T13:07:00Z">
                    <w:rPr>
                      <w:rFonts w:ascii="Calibri" w:hAnsi="Calibri" w:cs="Calibri"/>
                      <w:color w:val="0563C1"/>
                      <w:sz w:val="22"/>
                      <w:szCs w:val="22"/>
                      <w:u w:val="single"/>
                    </w:rPr>
                  </w:rPrChange>
                </w:rPr>
                <w:fldChar w:fldCharType="begin"/>
              </w:r>
              <w:r w:rsidRPr="001F6C1D">
                <w:rPr>
                  <w:rFonts w:cs="Arial"/>
                  <w:color w:val="0563C1"/>
                  <w:sz w:val="16"/>
                  <w:szCs w:val="16"/>
                  <w:u w:val="single"/>
                  <w:rPrChange w:id="3066" w:author="NEC_2nd rev" w:date="2024-11-25T13:07:00Z" w16du:dateUtc="2024-11-25T13:07:00Z">
                    <w:rPr>
                      <w:rFonts w:ascii="Calibri" w:hAnsi="Calibri" w:cs="Calibri"/>
                      <w:color w:val="0563C1"/>
                      <w:sz w:val="22"/>
                      <w:szCs w:val="22"/>
                      <w:u w:val="single"/>
                    </w:rPr>
                  </w:rPrChange>
                </w:rPr>
                <w:instrText>HYPERLINK "file:///C:\\Hassan's%20Data_August%202024\\SA5" \l "158_Orlando_November 2024\\Meeting documents\\docs\\S5-247062.zip" \t "_blank"</w:instrText>
              </w:r>
              <w:r w:rsidRPr="001F6C1D">
                <w:rPr>
                  <w:rFonts w:cs="Arial"/>
                  <w:color w:val="0563C1"/>
                  <w:sz w:val="16"/>
                  <w:szCs w:val="16"/>
                  <w:u w:val="single"/>
                  <w:rPrChange w:id="3067" w:author="NEC_2nd rev" w:date="2024-11-25T13:07:00Z" w16du:dateUtc="2024-11-25T13:07:00Z">
                    <w:rPr>
                      <w:rFonts w:ascii="Calibri" w:hAnsi="Calibri" w:cs="Calibri"/>
                      <w:color w:val="0563C1"/>
                      <w:sz w:val="22"/>
                      <w:szCs w:val="22"/>
                      <w:u w:val="single"/>
                    </w:rPr>
                  </w:rPrChange>
                </w:rPr>
              </w:r>
              <w:r w:rsidRPr="001F6C1D">
                <w:rPr>
                  <w:rFonts w:cs="Arial"/>
                  <w:color w:val="0563C1"/>
                  <w:sz w:val="16"/>
                  <w:szCs w:val="16"/>
                  <w:u w:val="single"/>
                  <w:rPrChange w:id="3068" w:author="NEC_2nd rev" w:date="2024-11-25T13:07:00Z" w16du:dateUtc="2024-11-25T13:07:00Z">
                    <w:rPr>
                      <w:rFonts w:ascii="Calibri" w:hAnsi="Calibri" w:cs="Calibri"/>
                      <w:color w:val="0563C1"/>
                      <w:sz w:val="22"/>
                      <w:szCs w:val="22"/>
                      <w:u w:val="single"/>
                    </w:rPr>
                  </w:rPrChange>
                </w:rPr>
                <w:fldChar w:fldCharType="separate"/>
              </w:r>
              <w:r w:rsidRPr="001F6C1D">
                <w:rPr>
                  <w:rStyle w:val="Hyperlink"/>
                  <w:rFonts w:cs="Arial"/>
                  <w:sz w:val="16"/>
                  <w:szCs w:val="16"/>
                  <w:rPrChange w:id="3069" w:author="NEC_2nd rev" w:date="2024-11-25T13:07:00Z" w16du:dateUtc="2024-11-25T13:07:00Z">
                    <w:rPr>
                      <w:rStyle w:val="Hyperlink"/>
                      <w:rFonts w:ascii="Calibri" w:hAnsi="Calibri" w:cs="Calibri"/>
                      <w:sz w:val="22"/>
                      <w:szCs w:val="22"/>
                    </w:rPr>
                  </w:rPrChange>
                </w:rPr>
                <w:t>S5</w:t>
              </w:r>
              <w:r w:rsidRPr="001F6C1D">
                <w:rPr>
                  <w:rStyle w:val="Hyperlink"/>
                  <w:rFonts w:cs="Arial"/>
                  <w:sz w:val="16"/>
                  <w:szCs w:val="16"/>
                  <w:rPrChange w:id="3070" w:author="NEC_2nd rev" w:date="2024-11-25T13:07:00Z" w16du:dateUtc="2024-11-25T13:07:00Z">
                    <w:rPr>
                      <w:rStyle w:val="Hyperlink"/>
                      <w:rFonts w:ascii="Calibri" w:hAnsi="Calibri" w:cs="Calibri"/>
                      <w:sz w:val="22"/>
                      <w:szCs w:val="22"/>
                    </w:rPr>
                  </w:rPrChange>
                </w:rPr>
                <w:noBreakHyphen/>
                <w:t xml:space="preserve">247062 </w:t>
              </w:r>
              <w:r w:rsidRPr="001F6C1D">
                <w:rPr>
                  <w:rFonts w:cs="Arial"/>
                  <w:color w:val="0563C1"/>
                  <w:sz w:val="16"/>
                  <w:szCs w:val="16"/>
                  <w:u w:val="single"/>
                  <w:rPrChange w:id="3071" w:author="NEC_2nd rev" w:date="2024-11-25T13:07:00Z" w16du:dateUtc="2024-11-25T13:07:00Z">
                    <w:rPr>
                      <w:rFonts w:ascii="Calibri" w:hAnsi="Calibri" w:cs="Calibri"/>
                      <w:color w:val="0563C1"/>
                      <w:sz w:val="22"/>
                      <w:szCs w:val="22"/>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72"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C8B13E2" w14:textId="77777777" w:rsidR="001F6C1D" w:rsidRPr="001F6C1D" w:rsidRDefault="001F6C1D" w:rsidP="001F6C1D">
            <w:pPr>
              <w:pStyle w:val="TAL"/>
              <w:rPr>
                <w:ins w:id="3073" w:author="NEC_2nd rev" w:date="2024-11-25T12:58:00Z" w16du:dateUtc="2024-11-25T12:58:00Z"/>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74"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86C29C" w14:textId="77777777" w:rsidR="001F6C1D" w:rsidRPr="001F6C1D" w:rsidRDefault="001F6C1D" w:rsidP="001F6C1D">
            <w:pPr>
              <w:pStyle w:val="TAR"/>
              <w:rPr>
                <w:ins w:id="3075" w:author="NEC_2nd rev" w:date="2024-11-25T12:58:00Z" w16du:dateUtc="2024-11-25T12:58:00Z"/>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076" w:author="NEC_2nd rev" w:date="2024-11-25T13:08:00Z" w16du:dateUtc="2024-11-25T13:08: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2E497BE" w14:textId="77777777" w:rsidR="001F6C1D" w:rsidRPr="001F6C1D" w:rsidRDefault="001F6C1D" w:rsidP="001F6C1D">
            <w:pPr>
              <w:pStyle w:val="TAC"/>
              <w:rPr>
                <w:ins w:id="3077" w:author="NEC_2nd rev" w:date="2024-11-25T12:58:00Z" w16du:dateUtc="2024-11-25T12:58:00Z"/>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Change w:id="3078" w:author="NEC_2nd rev" w:date="2024-11-25T13:08:00Z" w16du:dateUtc="2024-11-25T13:08:00Z">
              <w:tcPr>
                <w:tcW w:w="4958" w:type="dxa"/>
                <w:tcBorders>
                  <w:top w:val="single" w:sz="6" w:space="0" w:color="auto"/>
                  <w:left w:val="single" w:sz="6" w:space="0" w:color="auto"/>
                  <w:bottom w:val="single" w:sz="6" w:space="0" w:color="auto"/>
                  <w:right w:val="single" w:sz="6" w:space="0" w:color="auto"/>
                </w:tcBorders>
                <w:shd w:val="solid" w:color="FFFFFF" w:fill="auto"/>
              </w:tcPr>
            </w:tcPrChange>
          </w:tcPr>
          <w:p w14:paraId="169E08ED" w14:textId="09F183BB" w:rsidR="001F6C1D" w:rsidRPr="001F6C1D" w:rsidRDefault="001F6C1D" w:rsidP="001F6C1D">
            <w:pPr>
              <w:pStyle w:val="TAL"/>
              <w:rPr>
                <w:ins w:id="3079" w:author="NEC_2nd rev" w:date="2024-11-25T12:58:00Z" w16du:dateUtc="2024-11-25T12:58:00Z"/>
                <w:rFonts w:cs="Arial"/>
                <w:sz w:val="16"/>
                <w:szCs w:val="16"/>
                <w:lang w:val="en-US"/>
              </w:rPr>
            </w:pPr>
            <w:ins w:id="3080" w:author="NEC_2nd rev" w:date="2024-11-25T13:08:00Z" w16du:dateUtc="2024-11-25T13:08:00Z">
              <w:r>
                <w:rPr>
                  <w:rFonts w:cs="Arial"/>
                  <w:color w:val="000000"/>
                  <w:sz w:val="16"/>
                  <w:szCs w:val="16"/>
                </w:rPr>
                <w:t xml:space="preserve">pCR TR 28.858 rapporteur corrections and cleanup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081" w:author="NEC_2nd rev" w:date="2024-11-25T13:08:00Z" w16du:dateUtc="2024-11-25T13:08:00Z">
              <w:tcPr>
                <w:tcW w:w="847" w:type="dxa"/>
                <w:tcBorders>
                  <w:top w:val="single" w:sz="6" w:space="0" w:color="auto"/>
                  <w:left w:val="single" w:sz="6" w:space="0" w:color="auto"/>
                  <w:bottom w:val="single" w:sz="6" w:space="0" w:color="auto"/>
                  <w:right w:val="single" w:sz="6" w:space="0" w:color="auto"/>
                </w:tcBorders>
                <w:shd w:val="solid" w:color="FFFFFF" w:fill="auto"/>
              </w:tcPr>
            </w:tcPrChange>
          </w:tcPr>
          <w:p w14:paraId="47C928B8" w14:textId="14463DBC" w:rsidR="001F6C1D" w:rsidRPr="001F6C1D" w:rsidRDefault="001F6C1D" w:rsidP="001F6C1D">
            <w:pPr>
              <w:pStyle w:val="TAC"/>
              <w:rPr>
                <w:ins w:id="3082" w:author="NEC_2nd rev" w:date="2024-11-25T12:58:00Z" w16du:dateUtc="2024-11-25T12:58:00Z"/>
                <w:rFonts w:cs="Arial"/>
                <w:sz w:val="16"/>
                <w:szCs w:val="16"/>
                <w:lang w:val="en-US"/>
              </w:rPr>
            </w:pPr>
            <w:ins w:id="3083" w:author="NEC_2nd rev" w:date="2024-11-25T12:59:00Z" w16du:dateUtc="2024-11-25T12:59:00Z">
              <w:r w:rsidRPr="001F6C1D">
                <w:rPr>
                  <w:rFonts w:cs="Arial"/>
                  <w:sz w:val="16"/>
                  <w:szCs w:val="16"/>
                  <w:lang w:val="en-US"/>
                </w:rPr>
                <w:t>0.4.0</w:t>
              </w:r>
            </w:ins>
          </w:p>
        </w:tc>
      </w:tr>
      <w:tr w:rsidR="001F6C1D" w:rsidRPr="001F6C1D" w14:paraId="354532B5" w14:textId="77777777" w:rsidTr="00340A72">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084" w:author="NEC_2nd rev" w:date="2024-11-25T13:08:00Z" w16du:dateUtc="2024-11-25T13:08: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085" w:author="NEC_2nd rev" w:date="2024-11-25T12:58:00Z" w16du:dateUtc="2024-11-25T12:58:00Z"/>
        </w:trPr>
        <w:tc>
          <w:tcPr>
            <w:tcW w:w="749" w:type="dxa"/>
            <w:tcBorders>
              <w:top w:val="single" w:sz="6" w:space="0" w:color="auto"/>
              <w:left w:val="single" w:sz="6" w:space="0" w:color="auto"/>
              <w:bottom w:val="single" w:sz="6" w:space="0" w:color="auto"/>
              <w:right w:val="single" w:sz="6" w:space="0" w:color="auto"/>
            </w:tcBorders>
            <w:shd w:val="solid" w:color="FFFFFF" w:fill="auto"/>
            <w:tcPrChange w:id="3086" w:author="NEC_2nd rev" w:date="2024-11-25T13:08:00Z" w16du:dateUtc="2024-11-25T13:08: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4EB10D8C" w14:textId="7FD16AEF" w:rsidR="001F6C1D" w:rsidRPr="001F6C1D" w:rsidRDefault="001F6C1D" w:rsidP="001F6C1D">
            <w:pPr>
              <w:pStyle w:val="TAC"/>
              <w:rPr>
                <w:ins w:id="3087" w:author="NEC_2nd rev" w:date="2024-11-25T12:58:00Z" w16du:dateUtc="2024-11-25T12:58:00Z"/>
                <w:rFonts w:cs="Arial"/>
                <w:sz w:val="16"/>
                <w:szCs w:val="16"/>
                <w:lang w:val="en-US"/>
              </w:rPr>
            </w:pPr>
            <w:ins w:id="3088" w:author="NEC_2nd rev" w:date="2024-11-25T13:00:00Z" w16du:dateUtc="2024-11-25T13:00:00Z">
              <w:r w:rsidRPr="001F6C1D">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089" w:author="NEC_2nd rev" w:date="2024-11-25T13:08:00Z" w16du:dateUtc="2024-11-25T13:08:00Z">
              <w:tcPr>
                <w:tcW w:w="851" w:type="dxa"/>
                <w:tcBorders>
                  <w:top w:val="single" w:sz="6" w:space="0" w:color="auto"/>
                  <w:left w:val="single" w:sz="6" w:space="0" w:color="auto"/>
                  <w:bottom w:val="single" w:sz="6" w:space="0" w:color="auto"/>
                  <w:right w:val="single" w:sz="6" w:space="0" w:color="auto"/>
                </w:tcBorders>
                <w:shd w:val="solid" w:color="FFFFFF" w:fill="auto"/>
              </w:tcPr>
            </w:tcPrChange>
          </w:tcPr>
          <w:p w14:paraId="79618F0B" w14:textId="20005C78" w:rsidR="001F6C1D" w:rsidRPr="001F6C1D" w:rsidRDefault="001F6C1D" w:rsidP="001F6C1D">
            <w:pPr>
              <w:pStyle w:val="TAC"/>
              <w:rPr>
                <w:ins w:id="3090" w:author="NEC_2nd rev" w:date="2024-11-25T12:58:00Z" w16du:dateUtc="2024-11-25T12:58:00Z"/>
                <w:rFonts w:cs="Arial"/>
                <w:sz w:val="16"/>
                <w:szCs w:val="16"/>
                <w:lang w:val="en-US"/>
              </w:rPr>
            </w:pPr>
            <w:ins w:id="3091" w:author="NEC_2nd rev" w:date="2024-11-25T13:00:00Z" w16du:dateUtc="2024-11-25T13:00:00Z">
              <w:r w:rsidRPr="001F6C1D">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000000" w:fill="FFFF00"/>
            <w:vAlign w:val="center"/>
            <w:tcPrChange w:id="3092" w:author="NEC_2nd rev" w:date="2024-11-25T13:08:00Z" w16du:dateUtc="2024-11-25T13:08: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2EB99B5F" w14:textId="1257B2FE" w:rsidR="001F6C1D" w:rsidRPr="001F6C1D" w:rsidRDefault="001F6C1D" w:rsidP="001F6C1D">
            <w:pPr>
              <w:pStyle w:val="TAC"/>
              <w:rPr>
                <w:ins w:id="3093" w:author="NEC_2nd rev" w:date="2024-11-25T12:58:00Z" w16du:dateUtc="2024-11-25T12:58:00Z"/>
                <w:rFonts w:cs="Arial"/>
                <w:sz w:val="16"/>
                <w:szCs w:val="16"/>
                <w:rPrChange w:id="3094" w:author="NEC_2nd rev" w:date="2024-11-25T13:07:00Z" w16du:dateUtc="2024-11-25T13:07:00Z">
                  <w:rPr>
                    <w:ins w:id="3095" w:author="NEC_2nd rev" w:date="2024-11-25T12:58:00Z" w16du:dateUtc="2024-11-25T12:58:00Z"/>
                  </w:rPr>
                </w:rPrChange>
              </w:rPr>
            </w:pPr>
            <w:ins w:id="3096" w:author="NEC_2nd rev" w:date="2024-11-25T13:06:00Z" w16du:dateUtc="2024-11-25T13:06:00Z">
              <w:r w:rsidRPr="001F6C1D">
                <w:rPr>
                  <w:rFonts w:cs="Arial"/>
                  <w:color w:val="0563C1"/>
                  <w:sz w:val="16"/>
                  <w:szCs w:val="16"/>
                  <w:u w:val="single"/>
                  <w:rPrChange w:id="3097" w:author="NEC_2nd rev" w:date="2024-11-25T13:07:00Z" w16du:dateUtc="2024-11-25T13:07:00Z">
                    <w:rPr>
                      <w:rFonts w:ascii="Calibri" w:hAnsi="Calibri" w:cs="Calibri"/>
                      <w:color w:val="0563C1"/>
                      <w:sz w:val="22"/>
                      <w:szCs w:val="22"/>
                      <w:u w:val="single"/>
                    </w:rPr>
                  </w:rPrChange>
                </w:rPr>
                <w:fldChar w:fldCharType="begin"/>
              </w:r>
              <w:r w:rsidRPr="001F6C1D">
                <w:rPr>
                  <w:rFonts w:cs="Arial"/>
                  <w:color w:val="0563C1"/>
                  <w:sz w:val="16"/>
                  <w:szCs w:val="16"/>
                  <w:u w:val="single"/>
                  <w:rPrChange w:id="3098" w:author="NEC_2nd rev" w:date="2024-11-25T13:07:00Z" w16du:dateUtc="2024-11-25T13:07:00Z">
                    <w:rPr>
                      <w:rFonts w:ascii="Calibri" w:hAnsi="Calibri" w:cs="Calibri"/>
                      <w:color w:val="0563C1"/>
                      <w:sz w:val="22"/>
                      <w:szCs w:val="22"/>
                      <w:u w:val="single"/>
                    </w:rPr>
                  </w:rPrChange>
                </w:rPr>
                <w:instrText>HYPERLINK "file:///C:\\Hassan's%20Data_August%202024\\SA5" \l "158_Orlando_November 2024\\Meeting documents\\docs\\S5-247063.zip" \t "_blank"</w:instrText>
              </w:r>
              <w:r w:rsidRPr="001F6C1D">
                <w:rPr>
                  <w:rFonts w:cs="Arial"/>
                  <w:color w:val="0563C1"/>
                  <w:sz w:val="16"/>
                  <w:szCs w:val="16"/>
                  <w:u w:val="single"/>
                  <w:rPrChange w:id="3099" w:author="NEC_2nd rev" w:date="2024-11-25T13:07:00Z" w16du:dateUtc="2024-11-25T13:07:00Z">
                    <w:rPr>
                      <w:rFonts w:ascii="Calibri" w:hAnsi="Calibri" w:cs="Calibri"/>
                      <w:color w:val="0563C1"/>
                      <w:sz w:val="22"/>
                      <w:szCs w:val="22"/>
                      <w:u w:val="single"/>
                    </w:rPr>
                  </w:rPrChange>
                </w:rPr>
              </w:r>
              <w:r w:rsidRPr="001F6C1D">
                <w:rPr>
                  <w:rFonts w:cs="Arial"/>
                  <w:color w:val="0563C1"/>
                  <w:sz w:val="16"/>
                  <w:szCs w:val="16"/>
                  <w:u w:val="single"/>
                  <w:rPrChange w:id="3100" w:author="NEC_2nd rev" w:date="2024-11-25T13:07:00Z" w16du:dateUtc="2024-11-25T13:07:00Z">
                    <w:rPr>
                      <w:rFonts w:ascii="Calibri" w:hAnsi="Calibri" w:cs="Calibri"/>
                      <w:color w:val="0563C1"/>
                      <w:sz w:val="22"/>
                      <w:szCs w:val="22"/>
                      <w:u w:val="single"/>
                    </w:rPr>
                  </w:rPrChange>
                </w:rPr>
                <w:fldChar w:fldCharType="separate"/>
              </w:r>
              <w:r w:rsidRPr="001F6C1D">
                <w:rPr>
                  <w:rStyle w:val="Hyperlink"/>
                  <w:rFonts w:cs="Arial"/>
                  <w:sz w:val="16"/>
                  <w:szCs w:val="16"/>
                  <w:rPrChange w:id="3101" w:author="NEC_2nd rev" w:date="2024-11-25T13:07:00Z" w16du:dateUtc="2024-11-25T13:07:00Z">
                    <w:rPr>
                      <w:rStyle w:val="Hyperlink"/>
                      <w:rFonts w:ascii="Calibri" w:hAnsi="Calibri" w:cs="Calibri"/>
                      <w:sz w:val="22"/>
                      <w:szCs w:val="22"/>
                    </w:rPr>
                  </w:rPrChange>
                </w:rPr>
                <w:t>S5</w:t>
              </w:r>
              <w:r w:rsidRPr="001F6C1D">
                <w:rPr>
                  <w:rStyle w:val="Hyperlink"/>
                  <w:rFonts w:cs="Arial"/>
                  <w:sz w:val="16"/>
                  <w:szCs w:val="16"/>
                  <w:rPrChange w:id="3102" w:author="NEC_2nd rev" w:date="2024-11-25T13:07:00Z" w16du:dateUtc="2024-11-25T13:07:00Z">
                    <w:rPr>
                      <w:rStyle w:val="Hyperlink"/>
                      <w:rFonts w:ascii="Calibri" w:hAnsi="Calibri" w:cs="Calibri"/>
                      <w:sz w:val="22"/>
                      <w:szCs w:val="22"/>
                    </w:rPr>
                  </w:rPrChange>
                </w:rPr>
                <w:noBreakHyphen/>
                <w:t xml:space="preserve">247063 </w:t>
              </w:r>
              <w:r w:rsidRPr="001F6C1D">
                <w:rPr>
                  <w:rFonts w:cs="Arial"/>
                  <w:color w:val="0563C1"/>
                  <w:sz w:val="16"/>
                  <w:szCs w:val="16"/>
                  <w:u w:val="single"/>
                  <w:rPrChange w:id="3103" w:author="NEC_2nd rev" w:date="2024-11-25T13:07:00Z" w16du:dateUtc="2024-11-25T13:07:00Z">
                    <w:rPr>
                      <w:rFonts w:ascii="Calibri" w:hAnsi="Calibri" w:cs="Calibri"/>
                      <w:color w:val="0563C1"/>
                      <w:sz w:val="22"/>
                      <w:szCs w:val="22"/>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04"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18A6773" w14:textId="77777777" w:rsidR="001F6C1D" w:rsidRPr="001F6C1D" w:rsidRDefault="001F6C1D" w:rsidP="001F6C1D">
            <w:pPr>
              <w:pStyle w:val="TAL"/>
              <w:rPr>
                <w:ins w:id="3105" w:author="NEC_2nd rev" w:date="2024-11-25T12:58:00Z" w16du:dateUtc="2024-11-25T12:58:00Z"/>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06"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AF7BBF" w14:textId="77777777" w:rsidR="001F6C1D" w:rsidRPr="001F6C1D" w:rsidRDefault="001F6C1D" w:rsidP="001F6C1D">
            <w:pPr>
              <w:pStyle w:val="TAR"/>
              <w:rPr>
                <w:ins w:id="3107" w:author="NEC_2nd rev" w:date="2024-11-25T12:58:00Z" w16du:dateUtc="2024-11-25T12:58:00Z"/>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108" w:author="NEC_2nd rev" w:date="2024-11-25T13:08:00Z" w16du:dateUtc="2024-11-25T13:08: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482B277A" w14:textId="77777777" w:rsidR="001F6C1D" w:rsidRPr="001F6C1D" w:rsidRDefault="001F6C1D" w:rsidP="001F6C1D">
            <w:pPr>
              <w:pStyle w:val="TAC"/>
              <w:rPr>
                <w:ins w:id="3109" w:author="NEC_2nd rev" w:date="2024-11-25T12:58:00Z" w16du:dateUtc="2024-11-25T12:58:00Z"/>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Change w:id="3110" w:author="NEC_2nd rev" w:date="2024-11-25T13:08:00Z" w16du:dateUtc="2024-11-25T13:08:00Z">
              <w:tcPr>
                <w:tcW w:w="4958" w:type="dxa"/>
                <w:tcBorders>
                  <w:top w:val="single" w:sz="6" w:space="0" w:color="auto"/>
                  <w:left w:val="single" w:sz="6" w:space="0" w:color="auto"/>
                  <w:bottom w:val="single" w:sz="6" w:space="0" w:color="auto"/>
                  <w:right w:val="single" w:sz="6" w:space="0" w:color="auto"/>
                </w:tcBorders>
                <w:shd w:val="solid" w:color="FFFFFF" w:fill="auto"/>
              </w:tcPr>
            </w:tcPrChange>
          </w:tcPr>
          <w:p w14:paraId="3A964C09" w14:textId="11575B80" w:rsidR="001F6C1D" w:rsidRPr="001F6C1D" w:rsidRDefault="001F6C1D" w:rsidP="001F6C1D">
            <w:pPr>
              <w:pStyle w:val="TAL"/>
              <w:rPr>
                <w:ins w:id="3111" w:author="NEC_2nd rev" w:date="2024-11-25T12:58:00Z" w16du:dateUtc="2024-11-25T12:58:00Z"/>
                <w:rFonts w:cs="Arial"/>
                <w:sz w:val="16"/>
                <w:szCs w:val="16"/>
                <w:lang w:val="en-US"/>
              </w:rPr>
            </w:pPr>
            <w:ins w:id="3112" w:author="NEC_2nd rev" w:date="2024-11-25T13:08:00Z" w16du:dateUtc="2024-11-25T13:08:00Z">
              <w:r>
                <w:rPr>
                  <w:rFonts w:cs="Arial"/>
                  <w:color w:val="000000"/>
                  <w:sz w:val="16"/>
                  <w:szCs w:val="16"/>
                </w:rPr>
                <w:t xml:space="preserve">pCR TR 28.858 add clarifications and corrections to the Scope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113" w:author="NEC_2nd rev" w:date="2024-11-25T13:08:00Z" w16du:dateUtc="2024-11-25T13:08:00Z">
              <w:tcPr>
                <w:tcW w:w="847" w:type="dxa"/>
                <w:tcBorders>
                  <w:top w:val="single" w:sz="6" w:space="0" w:color="auto"/>
                  <w:left w:val="single" w:sz="6" w:space="0" w:color="auto"/>
                  <w:bottom w:val="single" w:sz="6" w:space="0" w:color="auto"/>
                  <w:right w:val="single" w:sz="6" w:space="0" w:color="auto"/>
                </w:tcBorders>
                <w:shd w:val="solid" w:color="FFFFFF" w:fill="auto"/>
              </w:tcPr>
            </w:tcPrChange>
          </w:tcPr>
          <w:p w14:paraId="32EFD182" w14:textId="65BB1B81" w:rsidR="001F6C1D" w:rsidRPr="001F6C1D" w:rsidRDefault="001F6C1D" w:rsidP="001F6C1D">
            <w:pPr>
              <w:pStyle w:val="TAC"/>
              <w:rPr>
                <w:ins w:id="3114" w:author="NEC_2nd rev" w:date="2024-11-25T12:58:00Z" w16du:dateUtc="2024-11-25T12:58:00Z"/>
                <w:rFonts w:cs="Arial"/>
                <w:sz w:val="16"/>
                <w:szCs w:val="16"/>
                <w:lang w:val="en-US"/>
              </w:rPr>
            </w:pPr>
            <w:ins w:id="3115" w:author="NEC_2nd rev" w:date="2024-11-25T12:59:00Z" w16du:dateUtc="2024-11-25T12:59:00Z">
              <w:r w:rsidRPr="001F6C1D">
                <w:rPr>
                  <w:rFonts w:cs="Arial"/>
                  <w:sz w:val="16"/>
                  <w:szCs w:val="16"/>
                  <w:lang w:val="en-US"/>
                </w:rPr>
                <w:t>0.4.0</w:t>
              </w:r>
            </w:ins>
          </w:p>
        </w:tc>
      </w:tr>
      <w:tr w:rsidR="001F6C1D" w:rsidRPr="001F6C1D" w14:paraId="26DF2FC4" w14:textId="77777777" w:rsidTr="00340A72">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116" w:author="NEC_2nd rev" w:date="2024-11-25T13:08:00Z" w16du:dateUtc="2024-11-25T13:08: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117" w:author="NEC_2nd rev" w:date="2024-11-25T12:58:00Z" w16du:dateUtc="2024-11-25T12:58:00Z"/>
        </w:trPr>
        <w:tc>
          <w:tcPr>
            <w:tcW w:w="749" w:type="dxa"/>
            <w:tcBorders>
              <w:top w:val="single" w:sz="6" w:space="0" w:color="auto"/>
              <w:left w:val="single" w:sz="6" w:space="0" w:color="auto"/>
              <w:bottom w:val="single" w:sz="6" w:space="0" w:color="auto"/>
              <w:right w:val="single" w:sz="6" w:space="0" w:color="auto"/>
            </w:tcBorders>
            <w:shd w:val="solid" w:color="FFFFFF" w:fill="auto"/>
            <w:tcPrChange w:id="3118" w:author="NEC_2nd rev" w:date="2024-11-25T13:08:00Z" w16du:dateUtc="2024-11-25T13:08: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550A0E81" w14:textId="48E834FF" w:rsidR="001F6C1D" w:rsidRPr="001F6C1D" w:rsidRDefault="001F6C1D" w:rsidP="001F6C1D">
            <w:pPr>
              <w:pStyle w:val="TAC"/>
              <w:rPr>
                <w:ins w:id="3119" w:author="NEC_2nd rev" w:date="2024-11-25T12:58:00Z" w16du:dateUtc="2024-11-25T12:58:00Z"/>
                <w:rFonts w:cs="Arial"/>
                <w:sz w:val="16"/>
                <w:szCs w:val="16"/>
                <w:lang w:val="en-US"/>
              </w:rPr>
            </w:pPr>
            <w:ins w:id="3120" w:author="NEC_2nd rev" w:date="2024-11-25T13:00:00Z" w16du:dateUtc="2024-11-25T13:00:00Z">
              <w:r w:rsidRPr="001F6C1D">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121" w:author="NEC_2nd rev" w:date="2024-11-25T13:08:00Z" w16du:dateUtc="2024-11-25T13:08:00Z">
              <w:tcPr>
                <w:tcW w:w="851" w:type="dxa"/>
                <w:tcBorders>
                  <w:top w:val="single" w:sz="6" w:space="0" w:color="auto"/>
                  <w:left w:val="single" w:sz="6" w:space="0" w:color="auto"/>
                  <w:bottom w:val="single" w:sz="6" w:space="0" w:color="auto"/>
                  <w:right w:val="single" w:sz="6" w:space="0" w:color="auto"/>
                </w:tcBorders>
                <w:shd w:val="solid" w:color="FFFFFF" w:fill="auto"/>
              </w:tcPr>
            </w:tcPrChange>
          </w:tcPr>
          <w:p w14:paraId="7DDB3B55" w14:textId="0F45E678" w:rsidR="001F6C1D" w:rsidRPr="001F6C1D" w:rsidRDefault="001F6C1D" w:rsidP="001F6C1D">
            <w:pPr>
              <w:pStyle w:val="TAC"/>
              <w:rPr>
                <w:ins w:id="3122" w:author="NEC_2nd rev" w:date="2024-11-25T12:58:00Z" w16du:dateUtc="2024-11-25T12:58:00Z"/>
                <w:rFonts w:cs="Arial"/>
                <w:sz w:val="16"/>
                <w:szCs w:val="16"/>
                <w:lang w:val="en-US"/>
              </w:rPr>
            </w:pPr>
            <w:ins w:id="3123" w:author="NEC_2nd rev" w:date="2024-11-25T13:00:00Z" w16du:dateUtc="2024-11-25T13:00:00Z">
              <w:r w:rsidRPr="001F6C1D">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000000" w:fill="FFFF00"/>
            <w:vAlign w:val="center"/>
            <w:tcPrChange w:id="3124" w:author="NEC_2nd rev" w:date="2024-11-25T13:08:00Z" w16du:dateUtc="2024-11-25T13:08: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E802F3A" w14:textId="497A86ED" w:rsidR="001F6C1D" w:rsidRPr="001F6C1D" w:rsidRDefault="001F6C1D" w:rsidP="001F6C1D">
            <w:pPr>
              <w:pStyle w:val="TAC"/>
              <w:rPr>
                <w:ins w:id="3125" w:author="NEC_2nd rev" w:date="2024-11-25T12:58:00Z" w16du:dateUtc="2024-11-25T12:58:00Z"/>
                <w:rFonts w:cs="Arial"/>
                <w:sz w:val="16"/>
                <w:szCs w:val="16"/>
                <w:rPrChange w:id="3126" w:author="NEC_2nd rev" w:date="2024-11-25T13:07:00Z" w16du:dateUtc="2024-11-25T13:07:00Z">
                  <w:rPr>
                    <w:ins w:id="3127" w:author="NEC_2nd rev" w:date="2024-11-25T12:58:00Z" w16du:dateUtc="2024-11-25T12:58:00Z"/>
                  </w:rPr>
                </w:rPrChange>
              </w:rPr>
            </w:pPr>
            <w:ins w:id="3128" w:author="NEC_2nd rev" w:date="2024-11-25T13:06:00Z" w16du:dateUtc="2024-11-25T13:06:00Z">
              <w:r w:rsidRPr="001F6C1D">
                <w:rPr>
                  <w:rFonts w:cs="Arial"/>
                  <w:color w:val="0563C1"/>
                  <w:sz w:val="16"/>
                  <w:szCs w:val="16"/>
                  <w:u w:val="single"/>
                  <w:rPrChange w:id="3129" w:author="NEC_2nd rev" w:date="2024-11-25T13:07:00Z" w16du:dateUtc="2024-11-25T13:07:00Z">
                    <w:rPr>
                      <w:rFonts w:ascii="Calibri" w:hAnsi="Calibri" w:cs="Calibri"/>
                      <w:color w:val="0563C1"/>
                      <w:sz w:val="22"/>
                      <w:szCs w:val="22"/>
                      <w:u w:val="single"/>
                    </w:rPr>
                  </w:rPrChange>
                </w:rPr>
                <w:fldChar w:fldCharType="begin"/>
              </w:r>
              <w:r w:rsidRPr="001F6C1D">
                <w:rPr>
                  <w:rFonts w:cs="Arial"/>
                  <w:color w:val="0563C1"/>
                  <w:sz w:val="16"/>
                  <w:szCs w:val="16"/>
                  <w:u w:val="single"/>
                  <w:rPrChange w:id="3130" w:author="NEC_2nd rev" w:date="2024-11-25T13:07:00Z" w16du:dateUtc="2024-11-25T13:07:00Z">
                    <w:rPr>
                      <w:rFonts w:ascii="Calibri" w:hAnsi="Calibri" w:cs="Calibri"/>
                      <w:color w:val="0563C1"/>
                      <w:sz w:val="22"/>
                      <w:szCs w:val="22"/>
                      <w:u w:val="single"/>
                    </w:rPr>
                  </w:rPrChange>
                </w:rPr>
                <w:instrText>HYPERLINK "file:///C:\\Hassan's%20Data_August%202024\\SA5" \l "158_Orlando_November 2024\\Meeting documents\\docs\\S5-247064.zip" \t "_blank"</w:instrText>
              </w:r>
              <w:r w:rsidRPr="001F6C1D">
                <w:rPr>
                  <w:rFonts w:cs="Arial"/>
                  <w:color w:val="0563C1"/>
                  <w:sz w:val="16"/>
                  <w:szCs w:val="16"/>
                  <w:u w:val="single"/>
                  <w:rPrChange w:id="3131" w:author="NEC_2nd rev" w:date="2024-11-25T13:07:00Z" w16du:dateUtc="2024-11-25T13:07:00Z">
                    <w:rPr>
                      <w:rFonts w:ascii="Calibri" w:hAnsi="Calibri" w:cs="Calibri"/>
                      <w:color w:val="0563C1"/>
                      <w:sz w:val="22"/>
                      <w:szCs w:val="22"/>
                      <w:u w:val="single"/>
                    </w:rPr>
                  </w:rPrChange>
                </w:rPr>
              </w:r>
              <w:r w:rsidRPr="001F6C1D">
                <w:rPr>
                  <w:rFonts w:cs="Arial"/>
                  <w:color w:val="0563C1"/>
                  <w:sz w:val="16"/>
                  <w:szCs w:val="16"/>
                  <w:u w:val="single"/>
                  <w:rPrChange w:id="3132" w:author="NEC_2nd rev" w:date="2024-11-25T13:07:00Z" w16du:dateUtc="2024-11-25T13:07:00Z">
                    <w:rPr>
                      <w:rFonts w:ascii="Calibri" w:hAnsi="Calibri" w:cs="Calibri"/>
                      <w:color w:val="0563C1"/>
                      <w:sz w:val="22"/>
                      <w:szCs w:val="22"/>
                      <w:u w:val="single"/>
                    </w:rPr>
                  </w:rPrChange>
                </w:rPr>
                <w:fldChar w:fldCharType="separate"/>
              </w:r>
              <w:r w:rsidRPr="001F6C1D">
                <w:rPr>
                  <w:rStyle w:val="Hyperlink"/>
                  <w:rFonts w:cs="Arial"/>
                  <w:sz w:val="16"/>
                  <w:szCs w:val="16"/>
                  <w:rPrChange w:id="3133" w:author="NEC_2nd rev" w:date="2024-11-25T13:07:00Z" w16du:dateUtc="2024-11-25T13:07:00Z">
                    <w:rPr>
                      <w:rStyle w:val="Hyperlink"/>
                      <w:rFonts w:ascii="Calibri" w:hAnsi="Calibri" w:cs="Calibri"/>
                      <w:sz w:val="22"/>
                      <w:szCs w:val="22"/>
                    </w:rPr>
                  </w:rPrChange>
                </w:rPr>
                <w:t>S5</w:t>
              </w:r>
              <w:r w:rsidRPr="001F6C1D">
                <w:rPr>
                  <w:rStyle w:val="Hyperlink"/>
                  <w:rFonts w:cs="Arial"/>
                  <w:sz w:val="16"/>
                  <w:szCs w:val="16"/>
                  <w:rPrChange w:id="3134" w:author="NEC_2nd rev" w:date="2024-11-25T13:07:00Z" w16du:dateUtc="2024-11-25T13:07:00Z">
                    <w:rPr>
                      <w:rStyle w:val="Hyperlink"/>
                      <w:rFonts w:ascii="Calibri" w:hAnsi="Calibri" w:cs="Calibri"/>
                      <w:sz w:val="22"/>
                      <w:szCs w:val="22"/>
                    </w:rPr>
                  </w:rPrChange>
                </w:rPr>
                <w:noBreakHyphen/>
                <w:t xml:space="preserve">247064 </w:t>
              </w:r>
              <w:r w:rsidRPr="001F6C1D">
                <w:rPr>
                  <w:rFonts w:cs="Arial"/>
                  <w:color w:val="0563C1"/>
                  <w:sz w:val="16"/>
                  <w:szCs w:val="16"/>
                  <w:u w:val="single"/>
                  <w:rPrChange w:id="3135" w:author="NEC_2nd rev" w:date="2024-11-25T13:07:00Z" w16du:dateUtc="2024-11-25T13:07:00Z">
                    <w:rPr>
                      <w:rFonts w:ascii="Calibri" w:hAnsi="Calibri" w:cs="Calibri"/>
                      <w:color w:val="0563C1"/>
                      <w:sz w:val="22"/>
                      <w:szCs w:val="22"/>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36"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A0ADF1" w14:textId="77777777" w:rsidR="001F6C1D" w:rsidRPr="001F6C1D" w:rsidRDefault="001F6C1D" w:rsidP="001F6C1D">
            <w:pPr>
              <w:pStyle w:val="TAL"/>
              <w:rPr>
                <w:ins w:id="3137" w:author="NEC_2nd rev" w:date="2024-11-25T12:58:00Z" w16du:dateUtc="2024-11-25T12:58:00Z"/>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38"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3DE9A5" w14:textId="77777777" w:rsidR="001F6C1D" w:rsidRPr="001F6C1D" w:rsidRDefault="001F6C1D" w:rsidP="001F6C1D">
            <w:pPr>
              <w:pStyle w:val="TAR"/>
              <w:rPr>
                <w:ins w:id="3139" w:author="NEC_2nd rev" w:date="2024-11-25T12:58:00Z" w16du:dateUtc="2024-11-25T12:58:00Z"/>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140" w:author="NEC_2nd rev" w:date="2024-11-25T13:08:00Z" w16du:dateUtc="2024-11-25T13:08: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1B39126B" w14:textId="77777777" w:rsidR="001F6C1D" w:rsidRPr="001F6C1D" w:rsidRDefault="001F6C1D" w:rsidP="001F6C1D">
            <w:pPr>
              <w:pStyle w:val="TAC"/>
              <w:rPr>
                <w:ins w:id="3141" w:author="NEC_2nd rev" w:date="2024-11-25T12:58:00Z" w16du:dateUtc="2024-11-25T12:58:00Z"/>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Change w:id="3142" w:author="NEC_2nd rev" w:date="2024-11-25T13:08:00Z" w16du:dateUtc="2024-11-25T13:08:00Z">
              <w:tcPr>
                <w:tcW w:w="4958" w:type="dxa"/>
                <w:tcBorders>
                  <w:top w:val="single" w:sz="6" w:space="0" w:color="auto"/>
                  <w:left w:val="single" w:sz="6" w:space="0" w:color="auto"/>
                  <w:bottom w:val="single" w:sz="6" w:space="0" w:color="auto"/>
                  <w:right w:val="single" w:sz="6" w:space="0" w:color="auto"/>
                </w:tcBorders>
                <w:shd w:val="solid" w:color="FFFFFF" w:fill="auto"/>
              </w:tcPr>
            </w:tcPrChange>
          </w:tcPr>
          <w:p w14:paraId="7784648A" w14:textId="5F5E0AAD" w:rsidR="001F6C1D" w:rsidRPr="001F6C1D" w:rsidRDefault="001F6C1D" w:rsidP="001F6C1D">
            <w:pPr>
              <w:pStyle w:val="TAL"/>
              <w:rPr>
                <w:ins w:id="3143" w:author="NEC_2nd rev" w:date="2024-11-25T12:58:00Z" w16du:dateUtc="2024-11-25T12:58:00Z"/>
                <w:rFonts w:cs="Arial"/>
                <w:sz w:val="16"/>
                <w:szCs w:val="16"/>
                <w:lang w:val="en-US"/>
              </w:rPr>
            </w:pPr>
            <w:ins w:id="3144" w:author="NEC_2nd rev" w:date="2024-11-25T13:08:00Z" w16du:dateUtc="2024-11-25T13:08:00Z">
              <w:r>
                <w:rPr>
                  <w:rFonts w:cs="Arial"/>
                  <w:color w:val="000000"/>
                  <w:sz w:val="16"/>
                  <w:szCs w:val="16"/>
                </w:rPr>
                <w:t xml:space="preserve">pCR TR 28.858 add clarifications and corrections to the Terms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145" w:author="NEC_2nd rev" w:date="2024-11-25T13:08:00Z" w16du:dateUtc="2024-11-25T13:08:00Z">
              <w:tcPr>
                <w:tcW w:w="847" w:type="dxa"/>
                <w:tcBorders>
                  <w:top w:val="single" w:sz="6" w:space="0" w:color="auto"/>
                  <w:left w:val="single" w:sz="6" w:space="0" w:color="auto"/>
                  <w:bottom w:val="single" w:sz="6" w:space="0" w:color="auto"/>
                  <w:right w:val="single" w:sz="6" w:space="0" w:color="auto"/>
                </w:tcBorders>
                <w:shd w:val="solid" w:color="FFFFFF" w:fill="auto"/>
              </w:tcPr>
            </w:tcPrChange>
          </w:tcPr>
          <w:p w14:paraId="2D1201E3" w14:textId="561B0545" w:rsidR="001F6C1D" w:rsidRPr="001F6C1D" w:rsidRDefault="001F6C1D" w:rsidP="001F6C1D">
            <w:pPr>
              <w:pStyle w:val="TAC"/>
              <w:rPr>
                <w:ins w:id="3146" w:author="NEC_2nd rev" w:date="2024-11-25T12:58:00Z" w16du:dateUtc="2024-11-25T12:58:00Z"/>
                <w:rFonts w:cs="Arial"/>
                <w:sz w:val="16"/>
                <w:szCs w:val="16"/>
                <w:lang w:val="en-US"/>
              </w:rPr>
            </w:pPr>
            <w:ins w:id="3147" w:author="NEC_2nd rev" w:date="2024-11-25T12:59:00Z" w16du:dateUtc="2024-11-25T12:59:00Z">
              <w:r w:rsidRPr="001F6C1D">
                <w:rPr>
                  <w:rFonts w:cs="Arial"/>
                  <w:sz w:val="16"/>
                  <w:szCs w:val="16"/>
                  <w:lang w:val="en-US"/>
                </w:rPr>
                <w:t>0.4.0</w:t>
              </w:r>
            </w:ins>
          </w:p>
        </w:tc>
      </w:tr>
      <w:tr w:rsidR="001F6C1D" w:rsidRPr="001F6C1D" w14:paraId="38558A28" w14:textId="77777777" w:rsidTr="00340A72">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148" w:author="NEC_2nd rev" w:date="2024-11-25T13:08:00Z" w16du:dateUtc="2024-11-25T13:08: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149" w:author="NEC_2nd rev" w:date="2024-11-25T12:58:00Z" w16du:dateUtc="2024-11-25T12:58:00Z"/>
        </w:trPr>
        <w:tc>
          <w:tcPr>
            <w:tcW w:w="749" w:type="dxa"/>
            <w:tcBorders>
              <w:top w:val="single" w:sz="6" w:space="0" w:color="auto"/>
              <w:left w:val="single" w:sz="6" w:space="0" w:color="auto"/>
              <w:bottom w:val="single" w:sz="6" w:space="0" w:color="auto"/>
              <w:right w:val="single" w:sz="6" w:space="0" w:color="auto"/>
            </w:tcBorders>
            <w:shd w:val="solid" w:color="FFFFFF" w:fill="auto"/>
            <w:tcPrChange w:id="3150" w:author="NEC_2nd rev" w:date="2024-11-25T13:08:00Z" w16du:dateUtc="2024-11-25T13:08: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2A0F29A8" w14:textId="07A7362E" w:rsidR="001F6C1D" w:rsidRPr="001F6C1D" w:rsidRDefault="001F6C1D" w:rsidP="001F6C1D">
            <w:pPr>
              <w:pStyle w:val="TAC"/>
              <w:rPr>
                <w:ins w:id="3151" w:author="NEC_2nd rev" w:date="2024-11-25T12:58:00Z" w16du:dateUtc="2024-11-25T12:58:00Z"/>
                <w:rFonts w:cs="Arial"/>
                <w:sz w:val="16"/>
                <w:szCs w:val="16"/>
                <w:lang w:val="en-US"/>
              </w:rPr>
            </w:pPr>
            <w:ins w:id="3152" w:author="NEC_2nd rev" w:date="2024-11-25T13:00:00Z" w16du:dateUtc="2024-11-25T13:00:00Z">
              <w:r w:rsidRPr="001F6C1D">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153" w:author="NEC_2nd rev" w:date="2024-11-25T13:08:00Z" w16du:dateUtc="2024-11-25T13:08:00Z">
              <w:tcPr>
                <w:tcW w:w="851" w:type="dxa"/>
                <w:tcBorders>
                  <w:top w:val="single" w:sz="6" w:space="0" w:color="auto"/>
                  <w:left w:val="single" w:sz="6" w:space="0" w:color="auto"/>
                  <w:bottom w:val="single" w:sz="6" w:space="0" w:color="auto"/>
                  <w:right w:val="single" w:sz="6" w:space="0" w:color="auto"/>
                </w:tcBorders>
                <w:shd w:val="solid" w:color="FFFFFF" w:fill="auto"/>
              </w:tcPr>
            </w:tcPrChange>
          </w:tcPr>
          <w:p w14:paraId="22BDD40C" w14:textId="34D6391C" w:rsidR="001F6C1D" w:rsidRPr="001F6C1D" w:rsidRDefault="001F6C1D" w:rsidP="001F6C1D">
            <w:pPr>
              <w:pStyle w:val="TAC"/>
              <w:rPr>
                <w:ins w:id="3154" w:author="NEC_2nd rev" w:date="2024-11-25T12:58:00Z" w16du:dateUtc="2024-11-25T12:58:00Z"/>
                <w:rFonts w:cs="Arial"/>
                <w:sz w:val="16"/>
                <w:szCs w:val="16"/>
                <w:lang w:val="en-US"/>
              </w:rPr>
            </w:pPr>
            <w:ins w:id="3155" w:author="NEC_2nd rev" w:date="2024-11-25T13:00:00Z" w16du:dateUtc="2024-11-25T13:00:00Z">
              <w:r w:rsidRPr="001F6C1D">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000000" w:fill="FFFF00"/>
            <w:vAlign w:val="center"/>
            <w:tcPrChange w:id="3156" w:author="NEC_2nd rev" w:date="2024-11-25T13:08:00Z" w16du:dateUtc="2024-11-25T13:08: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677C84CF" w14:textId="7C9704F7" w:rsidR="001F6C1D" w:rsidRPr="001F6C1D" w:rsidRDefault="001F6C1D" w:rsidP="001F6C1D">
            <w:pPr>
              <w:pStyle w:val="TAC"/>
              <w:rPr>
                <w:ins w:id="3157" w:author="NEC_2nd rev" w:date="2024-11-25T12:58:00Z" w16du:dateUtc="2024-11-25T12:58:00Z"/>
                <w:rFonts w:cs="Arial"/>
                <w:sz w:val="16"/>
                <w:szCs w:val="16"/>
                <w:rPrChange w:id="3158" w:author="NEC_2nd rev" w:date="2024-11-25T13:07:00Z" w16du:dateUtc="2024-11-25T13:07:00Z">
                  <w:rPr>
                    <w:ins w:id="3159" w:author="NEC_2nd rev" w:date="2024-11-25T12:58:00Z" w16du:dateUtc="2024-11-25T12:58:00Z"/>
                  </w:rPr>
                </w:rPrChange>
              </w:rPr>
            </w:pPr>
            <w:ins w:id="3160" w:author="NEC_2nd rev" w:date="2024-11-25T13:06:00Z" w16du:dateUtc="2024-11-25T13:06:00Z">
              <w:r w:rsidRPr="001F6C1D">
                <w:rPr>
                  <w:rFonts w:cs="Arial"/>
                  <w:color w:val="0563C1"/>
                  <w:sz w:val="16"/>
                  <w:szCs w:val="16"/>
                  <w:u w:val="single"/>
                  <w:rPrChange w:id="3161" w:author="NEC_2nd rev" w:date="2024-11-25T13:07:00Z" w16du:dateUtc="2024-11-25T13:07:00Z">
                    <w:rPr>
                      <w:rFonts w:ascii="Calibri" w:hAnsi="Calibri" w:cs="Calibri"/>
                      <w:color w:val="0563C1"/>
                      <w:sz w:val="22"/>
                      <w:szCs w:val="22"/>
                      <w:u w:val="single"/>
                    </w:rPr>
                  </w:rPrChange>
                </w:rPr>
                <w:fldChar w:fldCharType="begin"/>
              </w:r>
              <w:r w:rsidRPr="001F6C1D">
                <w:rPr>
                  <w:rFonts w:cs="Arial"/>
                  <w:color w:val="0563C1"/>
                  <w:sz w:val="16"/>
                  <w:szCs w:val="16"/>
                  <w:u w:val="single"/>
                  <w:rPrChange w:id="3162" w:author="NEC_2nd rev" w:date="2024-11-25T13:07:00Z" w16du:dateUtc="2024-11-25T13:07:00Z">
                    <w:rPr>
                      <w:rFonts w:ascii="Calibri" w:hAnsi="Calibri" w:cs="Calibri"/>
                      <w:color w:val="0563C1"/>
                      <w:sz w:val="22"/>
                      <w:szCs w:val="22"/>
                      <w:u w:val="single"/>
                    </w:rPr>
                  </w:rPrChange>
                </w:rPr>
                <w:instrText>HYPERLINK "file:///C:\\Hassan's%20Data_August%202024\\SA5" \l "158_Orlando_November 2024\\Meeting documents\\docs\\S5-247065.zip" \t "_blank"</w:instrText>
              </w:r>
              <w:r w:rsidRPr="001F6C1D">
                <w:rPr>
                  <w:rFonts w:cs="Arial"/>
                  <w:color w:val="0563C1"/>
                  <w:sz w:val="16"/>
                  <w:szCs w:val="16"/>
                  <w:u w:val="single"/>
                  <w:rPrChange w:id="3163" w:author="NEC_2nd rev" w:date="2024-11-25T13:07:00Z" w16du:dateUtc="2024-11-25T13:07:00Z">
                    <w:rPr>
                      <w:rFonts w:ascii="Calibri" w:hAnsi="Calibri" w:cs="Calibri"/>
                      <w:color w:val="0563C1"/>
                      <w:sz w:val="22"/>
                      <w:szCs w:val="22"/>
                      <w:u w:val="single"/>
                    </w:rPr>
                  </w:rPrChange>
                </w:rPr>
              </w:r>
              <w:r w:rsidRPr="001F6C1D">
                <w:rPr>
                  <w:rFonts w:cs="Arial"/>
                  <w:color w:val="0563C1"/>
                  <w:sz w:val="16"/>
                  <w:szCs w:val="16"/>
                  <w:u w:val="single"/>
                  <w:rPrChange w:id="3164" w:author="NEC_2nd rev" w:date="2024-11-25T13:07:00Z" w16du:dateUtc="2024-11-25T13:07:00Z">
                    <w:rPr>
                      <w:rFonts w:ascii="Calibri" w:hAnsi="Calibri" w:cs="Calibri"/>
                      <w:color w:val="0563C1"/>
                      <w:sz w:val="22"/>
                      <w:szCs w:val="22"/>
                      <w:u w:val="single"/>
                    </w:rPr>
                  </w:rPrChange>
                </w:rPr>
                <w:fldChar w:fldCharType="separate"/>
              </w:r>
              <w:r w:rsidRPr="001F6C1D">
                <w:rPr>
                  <w:rStyle w:val="Hyperlink"/>
                  <w:rFonts w:cs="Arial"/>
                  <w:sz w:val="16"/>
                  <w:szCs w:val="16"/>
                  <w:rPrChange w:id="3165" w:author="NEC_2nd rev" w:date="2024-11-25T13:07:00Z" w16du:dateUtc="2024-11-25T13:07:00Z">
                    <w:rPr>
                      <w:rStyle w:val="Hyperlink"/>
                      <w:rFonts w:ascii="Calibri" w:hAnsi="Calibri" w:cs="Calibri"/>
                      <w:sz w:val="22"/>
                      <w:szCs w:val="22"/>
                    </w:rPr>
                  </w:rPrChange>
                </w:rPr>
                <w:t>S5</w:t>
              </w:r>
              <w:r w:rsidRPr="001F6C1D">
                <w:rPr>
                  <w:rStyle w:val="Hyperlink"/>
                  <w:rFonts w:cs="Arial"/>
                  <w:sz w:val="16"/>
                  <w:szCs w:val="16"/>
                  <w:rPrChange w:id="3166" w:author="NEC_2nd rev" w:date="2024-11-25T13:07:00Z" w16du:dateUtc="2024-11-25T13:07:00Z">
                    <w:rPr>
                      <w:rStyle w:val="Hyperlink"/>
                      <w:rFonts w:ascii="Calibri" w:hAnsi="Calibri" w:cs="Calibri"/>
                      <w:sz w:val="22"/>
                      <w:szCs w:val="22"/>
                    </w:rPr>
                  </w:rPrChange>
                </w:rPr>
                <w:noBreakHyphen/>
                <w:t xml:space="preserve">247065 </w:t>
              </w:r>
              <w:r w:rsidRPr="001F6C1D">
                <w:rPr>
                  <w:rFonts w:cs="Arial"/>
                  <w:color w:val="0563C1"/>
                  <w:sz w:val="16"/>
                  <w:szCs w:val="16"/>
                  <w:u w:val="single"/>
                  <w:rPrChange w:id="3167" w:author="NEC_2nd rev" w:date="2024-11-25T13:07:00Z" w16du:dateUtc="2024-11-25T13:07:00Z">
                    <w:rPr>
                      <w:rFonts w:ascii="Calibri" w:hAnsi="Calibri" w:cs="Calibri"/>
                      <w:color w:val="0563C1"/>
                      <w:sz w:val="22"/>
                      <w:szCs w:val="22"/>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68"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FFD8BC" w14:textId="77777777" w:rsidR="001F6C1D" w:rsidRPr="001F6C1D" w:rsidRDefault="001F6C1D" w:rsidP="001F6C1D">
            <w:pPr>
              <w:pStyle w:val="TAL"/>
              <w:rPr>
                <w:ins w:id="3169" w:author="NEC_2nd rev" w:date="2024-11-25T12:58:00Z" w16du:dateUtc="2024-11-25T12:58:00Z"/>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70"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82A6E7A" w14:textId="77777777" w:rsidR="001F6C1D" w:rsidRPr="001F6C1D" w:rsidRDefault="001F6C1D" w:rsidP="001F6C1D">
            <w:pPr>
              <w:pStyle w:val="TAR"/>
              <w:rPr>
                <w:ins w:id="3171" w:author="NEC_2nd rev" w:date="2024-11-25T12:58:00Z" w16du:dateUtc="2024-11-25T12:58:00Z"/>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172" w:author="NEC_2nd rev" w:date="2024-11-25T13:08:00Z" w16du:dateUtc="2024-11-25T13:08: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EDD116A" w14:textId="77777777" w:rsidR="001F6C1D" w:rsidRPr="001F6C1D" w:rsidRDefault="001F6C1D" w:rsidP="001F6C1D">
            <w:pPr>
              <w:pStyle w:val="TAC"/>
              <w:rPr>
                <w:ins w:id="3173" w:author="NEC_2nd rev" w:date="2024-11-25T12:58:00Z" w16du:dateUtc="2024-11-25T12:58:00Z"/>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Change w:id="3174" w:author="NEC_2nd rev" w:date="2024-11-25T13:08:00Z" w16du:dateUtc="2024-11-25T13:08:00Z">
              <w:tcPr>
                <w:tcW w:w="4958" w:type="dxa"/>
                <w:tcBorders>
                  <w:top w:val="single" w:sz="6" w:space="0" w:color="auto"/>
                  <w:left w:val="single" w:sz="6" w:space="0" w:color="auto"/>
                  <w:bottom w:val="single" w:sz="6" w:space="0" w:color="auto"/>
                  <w:right w:val="single" w:sz="6" w:space="0" w:color="auto"/>
                </w:tcBorders>
                <w:shd w:val="solid" w:color="FFFFFF" w:fill="auto"/>
              </w:tcPr>
            </w:tcPrChange>
          </w:tcPr>
          <w:p w14:paraId="01F1FA36" w14:textId="35CC6C22" w:rsidR="001F6C1D" w:rsidRPr="001F6C1D" w:rsidRDefault="001F6C1D" w:rsidP="001F6C1D">
            <w:pPr>
              <w:pStyle w:val="TAL"/>
              <w:rPr>
                <w:ins w:id="3175" w:author="NEC_2nd rev" w:date="2024-11-25T12:58:00Z" w16du:dateUtc="2024-11-25T12:58:00Z"/>
                <w:rFonts w:cs="Arial"/>
                <w:sz w:val="16"/>
                <w:szCs w:val="16"/>
                <w:lang w:val="en-US"/>
              </w:rPr>
            </w:pPr>
            <w:ins w:id="3176" w:author="NEC_2nd rev" w:date="2024-11-25T13:08:00Z" w16du:dateUtc="2024-11-25T13:08:00Z">
              <w:r>
                <w:rPr>
                  <w:rFonts w:cs="Arial"/>
                  <w:color w:val="000000"/>
                  <w:sz w:val="16"/>
                  <w:szCs w:val="16"/>
                </w:rPr>
                <w:t xml:space="preserve">PCR TR 28.858 Correct Fine-Tunning term definition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177" w:author="NEC_2nd rev" w:date="2024-11-25T13:08:00Z" w16du:dateUtc="2024-11-25T13:08:00Z">
              <w:tcPr>
                <w:tcW w:w="847" w:type="dxa"/>
                <w:tcBorders>
                  <w:top w:val="single" w:sz="6" w:space="0" w:color="auto"/>
                  <w:left w:val="single" w:sz="6" w:space="0" w:color="auto"/>
                  <w:bottom w:val="single" w:sz="6" w:space="0" w:color="auto"/>
                  <w:right w:val="single" w:sz="6" w:space="0" w:color="auto"/>
                </w:tcBorders>
                <w:shd w:val="solid" w:color="FFFFFF" w:fill="auto"/>
              </w:tcPr>
            </w:tcPrChange>
          </w:tcPr>
          <w:p w14:paraId="3B188FE8" w14:textId="65A60700" w:rsidR="001F6C1D" w:rsidRPr="001F6C1D" w:rsidRDefault="001F6C1D" w:rsidP="001F6C1D">
            <w:pPr>
              <w:pStyle w:val="TAC"/>
              <w:rPr>
                <w:ins w:id="3178" w:author="NEC_2nd rev" w:date="2024-11-25T12:58:00Z" w16du:dateUtc="2024-11-25T12:58:00Z"/>
                <w:rFonts w:cs="Arial"/>
                <w:sz w:val="16"/>
                <w:szCs w:val="16"/>
                <w:lang w:val="en-US"/>
              </w:rPr>
            </w:pPr>
            <w:ins w:id="3179" w:author="NEC_2nd rev" w:date="2024-11-25T12:59:00Z" w16du:dateUtc="2024-11-25T12:59:00Z">
              <w:r w:rsidRPr="001F6C1D">
                <w:rPr>
                  <w:rFonts w:cs="Arial"/>
                  <w:sz w:val="16"/>
                  <w:szCs w:val="16"/>
                  <w:lang w:val="en-US"/>
                </w:rPr>
                <w:t>0.4.0</w:t>
              </w:r>
            </w:ins>
          </w:p>
        </w:tc>
      </w:tr>
      <w:tr w:rsidR="001F6C1D" w:rsidRPr="001F6C1D" w14:paraId="364E6986" w14:textId="77777777" w:rsidTr="00340A72">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180" w:author="NEC_2nd rev" w:date="2024-11-25T13:08:00Z" w16du:dateUtc="2024-11-25T13:08: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181" w:author="NEC_2nd rev" w:date="2024-11-25T12:58:00Z" w16du:dateUtc="2024-11-25T12:58:00Z"/>
        </w:trPr>
        <w:tc>
          <w:tcPr>
            <w:tcW w:w="749" w:type="dxa"/>
            <w:tcBorders>
              <w:top w:val="single" w:sz="6" w:space="0" w:color="auto"/>
              <w:left w:val="single" w:sz="6" w:space="0" w:color="auto"/>
              <w:bottom w:val="single" w:sz="6" w:space="0" w:color="auto"/>
              <w:right w:val="single" w:sz="6" w:space="0" w:color="auto"/>
            </w:tcBorders>
            <w:shd w:val="solid" w:color="FFFFFF" w:fill="auto"/>
            <w:tcPrChange w:id="3182" w:author="NEC_2nd rev" w:date="2024-11-25T13:08:00Z" w16du:dateUtc="2024-11-25T13:08: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662FE293" w14:textId="1959BC11" w:rsidR="001F6C1D" w:rsidRPr="001F6C1D" w:rsidRDefault="001F6C1D" w:rsidP="001F6C1D">
            <w:pPr>
              <w:pStyle w:val="TAC"/>
              <w:rPr>
                <w:ins w:id="3183" w:author="NEC_2nd rev" w:date="2024-11-25T12:58:00Z" w16du:dateUtc="2024-11-25T12:58:00Z"/>
                <w:rFonts w:cs="Arial"/>
                <w:sz w:val="16"/>
                <w:szCs w:val="16"/>
                <w:lang w:val="en-US"/>
              </w:rPr>
            </w:pPr>
            <w:ins w:id="3184" w:author="NEC_2nd rev" w:date="2024-11-25T13:00:00Z" w16du:dateUtc="2024-11-25T13:00:00Z">
              <w:r w:rsidRPr="001F6C1D">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185" w:author="NEC_2nd rev" w:date="2024-11-25T13:08:00Z" w16du:dateUtc="2024-11-25T13:08:00Z">
              <w:tcPr>
                <w:tcW w:w="851" w:type="dxa"/>
                <w:tcBorders>
                  <w:top w:val="single" w:sz="6" w:space="0" w:color="auto"/>
                  <w:left w:val="single" w:sz="6" w:space="0" w:color="auto"/>
                  <w:bottom w:val="single" w:sz="6" w:space="0" w:color="auto"/>
                  <w:right w:val="single" w:sz="6" w:space="0" w:color="auto"/>
                </w:tcBorders>
                <w:shd w:val="solid" w:color="FFFFFF" w:fill="auto"/>
              </w:tcPr>
            </w:tcPrChange>
          </w:tcPr>
          <w:p w14:paraId="5614117E" w14:textId="2290AA4D" w:rsidR="001F6C1D" w:rsidRPr="001F6C1D" w:rsidRDefault="001F6C1D" w:rsidP="001F6C1D">
            <w:pPr>
              <w:pStyle w:val="TAC"/>
              <w:rPr>
                <w:ins w:id="3186" w:author="NEC_2nd rev" w:date="2024-11-25T12:58:00Z" w16du:dateUtc="2024-11-25T12:58:00Z"/>
                <w:rFonts w:cs="Arial"/>
                <w:sz w:val="16"/>
                <w:szCs w:val="16"/>
                <w:lang w:val="en-US"/>
              </w:rPr>
            </w:pPr>
            <w:ins w:id="3187" w:author="NEC_2nd rev" w:date="2024-11-25T13:00:00Z" w16du:dateUtc="2024-11-25T13:00:00Z">
              <w:r w:rsidRPr="001F6C1D">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000000" w:fill="FFFF00"/>
            <w:vAlign w:val="center"/>
            <w:tcPrChange w:id="3188" w:author="NEC_2nd rev" w:date="2024-11-25T13:08:00Z" w16du:dateUtc="2024-11-25T13:08: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AF004C9" w14:textId="48A673E3" w:rsidR="001F6C1D" w:rsidRPr="001F6C1D" w:rsidRDefault="001F6C1D" w:rsidP="001F6C1D">
            <w:pPr>
              <w:pStyle w:val="TAC"/>
              <w:rPr>
                <w:ins w:id="3189" w:author="NEC_2nd rev" w:date="2024-11-25T12:58:00Z" w16du:dateUtc="2024-11-25T12:58:00Z"/>
                <w:rFonts w:cs="Arial"/>
                <w:sz w:val="16"/>
                <w:szCs w:val="16"/>
                <w:rPrChange w:id="3190" w:author="NEC_2nd rev" w:date="2024-11-25T13:07:00Z" w16du:dateUtc="2024-11-25T13:07:00Z">
                  <w:rPr>
                    <w:ins w:id="3191" w:author="NEC_2nd rev" w:date="2024-11-25T12:58:00Z" w16du:dateUtc="2024-11-25T12:58:00Z"/>
                  </w:rPr>
                </w:rPrChange>
              </w:rPr>
            </w:pPr>
            <w:ins w:id="3192" w:author="NEC_2nd rev" w:date="2024-11-25T13:06:00Z" w16du:dateUtc="2024-11-25T13:06:00Z">
              <w:r w:rsidRPr="001F6C1D">
                <w:rPr>
                  <w:rFonts w:cs="Arial"/>
                  <w:color w:val="0563C1"/>
                  <w:sz w:val="16"/>
                  <w:szCs w:val="16"/>
                  <w:u w:val="single"/>
                  <w:rPrChange w:id="3193" w:author="NEC_2nd rev" w:date="2024-11-25T13:07:00Z" w16du:dateUtc="2024-11-25T13:07:00Z">
                    <w:rPr>
                      <w:rFonts w:ascii="Calibri" w:hAnsi="Calibri" w:cs="Calibri"/>
                      <w:color w:val="0563C1"/>
                      <w:sz w:val="22"/>
                      <w:szCs w:val="22"/>
                      <w:u w:val="single"/>
                    </w:rPr>
                  </w:rPrChange>
                </w:rPr>
                <w:fldChar w:fldCharType="begin"/>
              </w:r>
              <w:r w:rsidRPr="001F6C1D">
                <w:rPr>
                  <w:rFonts w:cs="Arial"/>
                  <w:color w:val="0563C1"/>
                  <w:sz w:val="16"/>
                  <w:szCs w:val="16"/>
                  <w:u w:val="single"/>
                  <w:rPrChange w:id="3194" w:author="NEC_2nd rev" w:date="2024-11-25T13:07:00Z" w16du:dateUtc="2024-11-25T13:07:00Z">
                    <w:rPr>
                      <w:rFonts w:ascii="Calibri" w:hAnsi="Calibri" w:cs="Calibri"/>
                      <w:color w:val="0563C1"/>
                      <w:sz w:val="22"/>
                      <w:szCs w:val="22"/>
                      <w:u w:val="single"/>
                    </w:rPr>
                  </w:rPrChange>
                </w:rPr>
                <w:instrText>HYPERLINK "file:///C:\\Hassan's%20Data_August%202024\\SA5" \l "158_Orlando_November 2024\\Meeting documents\\docs\\S5-247066.zip" \t "_blank"</w:instrText>
              </w:r>
              <w:r w:rsidRPr="001F6C1D">
                <w:rPr>
                  <w:rFonts w:cs="Arial"/>
                  <w:color w:val="0563C1"/>
                  <w:sz w:val="16"/>
                  <w:szCs w:val="16"/>
                  <w:u w:val="single"/>
                  <w:rPrChange w:id="3195" w:author="NEC_2nd rev" w:date="2024-11-25T13:07:00Z" w16du:dateUtc="2024-11-25T13:07:00Z">
                    <w:rPr>
                      <w:rFonts w:ascii="Calibri" w:hAnsi="Calibri" w:cs="Calibri"/>
                      <w:color w:val="0563C1"/>
                      <w:sz w:val="22"/>
                      <w:szCs w:val="22"/>
                      <w:u w:val="single"/>
                    </w:rPr>
                  </w:rPrChange>
                </w:rPr>
              </w:r>
              <w:r w:rsidRPr="001F6C1D">
                <w:rPr>
                  <w:rFonts w:cs="Arial"/>
                  <w:color w:val="0563C1"/>
                  <w:sz w:val="16"/>
                  <w:szCs w:val="16"/>
                  <w:u w:val="single"/>
                  <w:rPrChange w:id="3196" w:author="NEC_2nd rev" w:date="2024-11-25T13:07:00Z" w16du:dateUtc="2024-11-25T13:07:00Z">
                    <w:rPr>
                      <w:rFonts w:ascii="Calibri" w:hAnsi="Calibri" w:cs="Calibri"/>
                      <w:color w:val="0563C1"/>
                      <w:sz w:val="22"/>
                      <w:szCs w:val="22"/>
                      <w:u w:val="single"/>
                    </w:rPr>
                  </w:rPrChange>
                </w:rPr>
                <w:fldChar w:fldCharType="separate"/>
              </w:r>
              <w:r w:rsidRPr="001F6C1D">
                <w:rPr>
                  <w:rStyle w:val="Hyperlink"/>
                  <w:rFonts w:cs="Arial"/>
                  <w:sz w:val="16"/>
                  <w:szCs w:val="16"/>
                  <w:rPrChange w:id="3197" w:author="NEC_2nd rev" w:date="2024-11-25T13:07:00Z" w16du:dateUtc="2024-11-25T13:07:00Z">
                    <w:rPr>
                      <w:rStyle w:val="Hyperlink"/>
                      <w:rFonts w:ascii="Calibri" w:hAnsi="Calibri" w:cs="Calibri"/>
                      <w:sz w:val="22"/>
                      <w:szCs w:val="22"/>
                    </w:rPr>
                  </w:rPrChange>
                </w:rPr>
                <w:t>S5</w:t>
              </w:r>
              <w:r w:rsidRPr="001F6C1D">
                <w:rPr>
                  <w:rStyle w:val="Hyperlink"/>
                  <w:rFonts w:cs="Arial"/>
                  <w:sz w:val="16"/>
                  <w:szCs w:val="16"/>
                  <w:rPrChange w:id="3198" w:author="NEC_2nd rev" w:date="2024-11-25T13:07:00Z" w16du:dateUtc="2024-11-25T13:07:00Z">
                    <w:rPr>
                      <w:rStyle w:val="Hyperlink"/>
                      <w:rFonts w:ascii="Calibri" w:hAnsi="Calibri" w:cs="Calibri"/>
                      <w:sz w:val="22"/>
                      <w:szCs w:val="22"/>
                    </w:rPr>
                  </w:rPrChange>
                </w:rPr>
                <w:noBreakHyphen/>
                <w:t xml:space="preserve">247066 </w:t>
              </w:r>
              <w:r w:rsidRPr="001F6C1D">
                <w:rPr>
                  <w:rFonts w:cs="Arial"/>
                  <w:color w:val="0563C1"/>
                  <w:sz w:val="16"/>
                  <w:szCs w:val="16"/>
                  <w:u w:val="single"/>
                  <w:rPrChange w:id="3199" w:author="NEC_2nd rev" w:date="2024-11-25T13:07:00Z" w16du:dateUtc="2024-11-25T13:07:00Z">
                    <w:rPr>
                      <w:rFonts w:ascii="Calibri" w:hAnsi="Calibri" w:cs="Calibri"/>
                      <w:color w:val="0563C1"/>
                      <w:sz w:val="22"/>
                      <w:szCs w:val="22"/>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00"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4F47015" w14:textId="77777777" w:rsidR="001F6C1D" w:rsidRPr="001F6C1D" w:rsidRDefault="001F6C1D" w:rsidP="001F6C1D">
            <w:pPr>
              <w:pStyle w:val="TAL"/>
              <w:rPr>
                <w:ins w:id="3201" w:author="NEC_2nd rev" w:date="2024-11-25T12:58:00Z" w16du:dateUtc="2024-11-25T12:58:00Z"/>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02"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07CA008" w14:textId="77777777" w:rsidR="001F6C1D" w:rsidRPr="001F6C1D" w:rsidRDefault="001F6C1D" w:rsidP="001F6C1D">
            <w:pPr>
              <w:pStyle w:val="TAR"/>
              <w:rPr>
                <w:ins w:id="3203" w:author="NEC_2nd rev" w:date="2024-11-25T12:58:00Z" w16du:dateUtc="2024-11-25T12:58:00Z"/>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204" w:author="NEC_2nd rev" w:date="2024-11-25T13:08:00Z" w16du:dateUtc="2024-11-25T13:08: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8143AE7" w14:textId="77777777" w:rsidR="001F6C1D" w:rsidRPr="001F6C1D" w:rsidRDefault="001F6C1D" w:rsidP="001F6C1D">
            <w:pPr>
              <w:pStyle w:val="TAC"/>
              <w:rPr>
                <w:ins w:id="3205" w:author="NEC_2nd rev" w:date="2024-11-25T12:58:00Z" w16du:dateUtc="2024-11-25T12:58:00Z"/>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Change w:id="3206" w:author="NEC_2nd rev" w:date="2024-11-25T13:08:00Z" w16du:dateUtc="2024-11-25T13:08:00Z">
              <w:tcPr>
                <w:tcW w:w="4958" w:type="dxa"/>
                <w:tcBorders>
                  <w:top w:val="single" w:sz="6" w:space="0" w:color="auto"/>
                  <w:left w:val="single" w:sz="6" w:space="0" w:color="auto"/>
                  <w:bottom w:val="single" w:sz="6" w:space="0" w:color="auto"/>
                  <w:right w:val="single" w:sz="6" w:space="0" w:color="auto"/>
                </w:tcBorders>
                <w:shd w:val="solid" w:color="FFFFFF" w:fill="auto"/>
              </w:tcPr>
            </w:tcPrChange>
          </w:tcPr>
          <w:p w14:paraId="3B24B49E" w14:textId="7E5D33A8" w:rsidR="001F6C1D" w:rsidRPr="001F6C1D" w:rsidRDefault="001F6C1D" w:rsidP="001F6C1D">
            <w:pPr>
              <w:pStyle w:val="TAL"/>
              <w:rPr>
                <w:ins w:id="3207" w:author="NEC_2nd rev" w:date="2024-11-25T12:58:00Z" w16du:dateUtc="2024-11-25T12:58:00Z"/>
                <w:rFonts w:cs="Arial"/>
                <w:sz w:val="16"/>
                <w:szCs w:val="16"/>
                <w:lang w:val="en-US"/>
              </w:rPr>
            </w:pPr>
            <w:ins w:id="3208" w:author="NEC_2nd rev" w:date="2024-11-25T13:08:00Z" w16du:dateUtc="2024-11-25T13:08:00Z">
              <w:r>
                <w:rPr>
                  <w:rFonts w:cs="Arial"/>
                  <w:color w:val="000000"/>
                  <w:sz w:val="16"/>
                  <w:szCs w:val="16"/>
                </w:rPr>
                <w:t xml:space="preserve">Rel 19 pCR TR 28.858 ML-Knowledge-based Transfer Learning Evaluation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209" w:author="NEC_2nd rev" w:date="2024-11-25T13:08:00Z" w16du:dateUtc="2024-11-25T13:08:00Z">
              <w:tcPr>
                <w:tcW w:w="847" w:type="dxa"/>
                <w:tcBorders>
                  <w:top w:val="single" w:sz="6" w:space="0" w:color="auto"/>
                  <w:left w:val="single" w:sz="6" w:space="0" w:color="auto"/>
                  <w:bottom w:val="single" w:sz="6" w:space="0" w:color="auto"/>
                  <w:right w:val="single" w:sz="6" w:space="0" w:color="auto"/>
                </w:tcBorders>
                <w:shd w:val="solid" w:color="FFFFFF" w:fill="auto"/>
              </w:tcPr>
            </w:tcPrChange>
          </w:tcPr>
          <w:p w14:paraId="0A31DF41" w14:textId="2D676A29" w:rsidR="001F6C1D" w:rsidRPr="001F6C1D" w:rsidRDefault="001F6C1D" w:rsidP="001F6C1D">
            <w:pPr>
              <w:pStyle w:val="TAC"/>
              <w:rPr>
                <w:ins w:id="3210" w:author="NEC_2nd rev" w:date="2024-11-25T12:58:00Z" w16du:dateUtc="2024-11-25T12:58:00Z"/>
                <w:rFonts w:cs="Arial"/>
                <w:sz w:val="16"/>
                <w:szCs w:val="16"/>
                <w:lang w:val="en-US"/>
              </w:rPr>
            </w:pPr>
            <w:ins w:id="3211" w:author="NEC_2nd rev" w:date="2024-11-25T12:59:00Z" w16du:dateUtc="2024-11-25T12:59:00Z">
              <w:r w:rsidRPr="001F6C1D">
                <w:rPr>
                  <w:rFonts w:cs="Arial"/>
                  <w:sz w:val="16"/>
                  <w:szCs w:val="16"/>
                  <w:lang w:val="en-US"/>
                </w:rPr>
                <w:t>0.4.0</w:t>
              </w:r>
            </w:ins>
          </w:p>
        </w:tc>
      </w:tr>
      <w:tr w:rsidR="001F6C1D" w:rsidRPr="001F6C1D" w14:paraId="0E60F57B" w14:textId="77777777" w:rsidTr="00340A72">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212" w:author="NEC_2nd rev" w:date="2024-11-25T13:08:00Z" w16du:dateUtc="2024-11-25T13:08: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213" w:author="NEC_2nd rev" w:date="2024-11-25T12:58:00Z" w16du:dateUtc="2024-11-25T12:58:00Z"/>
        </w:trPr>
        <w:tc>
          <w:tcPr>
            <w:tcW w:w="749" w:type="dxa"/>
            <w:tcBorders>
              <w:top w:val="single" w:sz="6" w:space="0" w:color="auto"/>
              <w:left w:val="single" w:sz="6" w:space="0" w:color="auto"/>
              <w:bottom w:val="single" w:sz="6" w:space="0" w:color="auto"/>
              <w:right w:val="single" w:sz="6" w:space="0" w:color="auto"/>
            </w:tcBorders>
            <w:shd w:val="solid" w:color="FFFFFF" w:fill="auto"/>
            <w:tcPrChange w:id="3214" w:author="NEC_2nd rev" w:date="2024-11-25T13:08:00Z" w16du:dateUtc="2024-11-25T13:08: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38DD1ACB" w14:textId="22E20273" w:rsidR="001F6C1D" w:rsidRPr="001F6C1D" w:rsidRDefault="001F6C1D" w:rsidP="001F6C1D">
            <w:pPr>
              <w:pStyle w:val="TAC"/>
              <w:rPr>
                <w:ins w:id="3215" w:author="NEC_2nd rev" w:date="2024-11-25T12:58:00Z" w16du:dateUtc="2024-11-25T12:58:00Z"/>
                <w:rFonts w:cs="Arial"/>
                <w:sz w:val="16"/>
                <w:szCs w:val="16"/>
                <w:lang w:val="en-US"/>
              </w:rPr>
            </w:pPr>
            <w:ins w:id="3216" w:author="NEC_2nd rev" w:date="2024-11-25T13:00:00Z" w16du:dateUtc="2024-11-25T13:00:00Z">
              <w:r w:rsidRPr="001F6C1D">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217" w:author="NEC_2nd rev" w:date="2024-11-25T13:08:00Z" w16du:dateUtc="2024-11-25T13:08:00Z">
              <w:tcPr>
                <w:tcW w:w="851" w:type="dxa"/>
                <w:tcBorders>
                  <w:top w:val="single" w:sz="6" w:space="0" w:color="auto"/>
                  <w:left w:val="single" w:sz="6" w:space="0" w:color="auto"/>
                  <w:bottom w:val="single" w:sz="6" w:space="0" w:color="auto"/>
                  <w:right w:val="single" w:sz="6" w:space="0" w:color="auto"/>
                </w:tcBorders>
                <w:shd w:val="solid" w:color="FFFFFF" w:fill="auto"/>
              </w:tcPr>
            </w:tcPrChange>
          </w:tcPr>
          <w:p w14:paraId="1559AD19" w14:textId="5384AB46" w:rsidR="001F6C1D" w:rsidRPr="001F6C1D" w:rsidRDefault="001F6C1D" w:rsidP="001F6C1D">
            <w:pPr>
              <w:pStyle w:val="TAC"/>
              <w:rPr>
                <w:ins w:id="3218" w:author="NEC_2nd rev" w:date="2024-11-25T12:58:00Z" w16du:dateUtc="2024-11-25T12:58:00Z"/>
                <w:rFonts w:cs="Arial"/>
                <w:sz w:val="16"/>
                <w:szCs w:val="16"/>
                <w:lang w:val="en-US"/>
              </w:rPr>
            </w:pPr>
            <w:ins w:id="3219" w:author="NEC_2nd rev" w:date="2024-11-25T13:00:00Z" w16du:dateUtc="2024-11-25T13:00:00Z">
              <w:r w:rsidRPr="001F6C1D">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000000" w:fill="FFFF00"/>
            <w:vAlign w:val="center"/>
            <w:tcPrChange w:id="3220" w:author="NEC_2nd rev" w:date="2024-11-25T13:08:00Z" w16du:dateUtc="2024-11-25T13:08: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2C525945" w14:textId="34B8A48E" w:rsidR="001F6C1D" w:rsidRPr="001F6C1D" w:rsidRDefault="001F6C1D" w:rsidP="001F6C1D">
            <w:pPr>
              <w:pStyle w:val="TAC"/>
              <w:rPr>
                <w:ins w:id="3221" w:author="NEC_2nd rev" w:date="2024-11-25T12:58:00Z" w16du:dateUtc="2024-11-25T12:58:00Z"/>
                <w:rFonts w:cs="Arial"/>
                <w:sz w:val="16"/>
                <w:szCs w:val="16"/>
                <w:rPrChange w:id="3222" w:author="NEC_2nd rev" w:date="2024-11-25T13:07:00Z" w16du:dateUtc="2024-11-25T13:07:00Z">
                  <w:rPr>
                    <w:ins w:id="3223" w:author="NEC_2nd rev" w:date="2024-11-25T12:58:00Z" w16du:dateUtc="2024-11-25T12:58:00Z"/>
                  </w:rPr>
                </w:rPrChange>
              </w:rPr>
            </w:pPr>
            <w:ins w:id="3224" w:author="NEC_2nd rev" w:date="2024-11-25T13:06:00Z" w16du:dateUtc="2024-11-25T13:06:00Z">
              <w:r w:rsidRPr="001F6C1D">
                <w:rPr>
                  <w:rFonts w:cs="Arial"/>
                  <w:color w:val="0563C1"/>
                  <w:sz w:val="16"/>
                  <w:szCs w:val="16"/>
                  <w:u w:val="single"/>
                  <w:rPrChange w:id="3225" w:author="NEC_2nd rev" w:date="2024-11-25T13:07:00Z" w16du:dateUtc="2024-11-25T13:07:00Z">
                    <w:rPr>
                      <w:rFonts w:ascii="Calibri" w:hAnsi="Calibri" w:cs="Calibri"/>
                      <w:color w:val="0563C1"/>
                      <w:sz w:val="22"/>
                      <w:szCs w:val="22"/>
                      <w:u w:val="single"/>
                    </w:rPr>
                  </w:rPrChange>
                </w:rPr>
                <w:fldChar w:fldCharType="begin"/>
              </w:r>
              <w:r w:rsidRPr="001F6C1D">
                <w:rPr>
                  <w:rFonts w:cs="Arial"/>
                  <w:color w:val="0563C1"/>
                  <w:sz w:val="16"/>
                  <w:szCs w:val="16"/>
                  <w:u w:val="single"/>
                  <w:rPrChange w:id="3226" w:author="NEC_2nd rev" w:date="2024-11-25T13:07:00Z" w16du:dateUtc="2024-11-25T13:07:00Z">
                    <w:rPr>
                      <w:rFonts w:ascii="Calibri" w:hAnsi="Calibri" w:cs="Calibri"/>
                      <w:color w:val="0563C1"/>
                      <w:sz w:val="22"/>
                      <w:szCs w:val="22"/>
                      <w:u w:val="single"/>
                    </w:rPr>
                  </w:rPrChange>
                </w:rPr>
                <w:instrText>HYPERLINK "file:///C:\\Hassan's%20Data_August%202024\\SA5" \l "158_Orlando_November 2024\\Meeting documents\\docs\\S5-247067.zip" \t "_blank"</w:instrText>
              </w:r>
              <w:r w:rsidRPr="001F6C1D">
                <w:rPr>
                  <w:rFonts w:cs="Arial"/>
                  <w:color w:val="0563C1"/>
                  <w:sz w:val="16"/>
                  <w:szCs w:val="16"/>
                  <w:u w:val="single"/>
                  <w:rPrChange w:id="3227" w:author="NEC_2nd rev" w:date="2024-11-25T13:07:00Z" w16du:dateUtc="2024-11-25T13:07:00Z">
                    <w:rPr>
                      <w:rFonts w:ascii="Calibri" w:hAnsi="Calibri" w:cs="Calibri"/>
                      <w:color w:val="0563C1"/>
                      <w:sz w:val="22"/>
                      <w:szCs w:val="22"/>
                      <w:u w:val="single"/>
                    </w:rPr>
                  </w:rPrChange>
                </w:rPr>
              </w:r>
              <w:r w:rsidRPr="001F6C1D">
                <w:rPr>
                  <w:rFonts w:cs="Arial"/>
                  <w:color w:val="0563C1"/>
                  <w:sz w:val="16"/>
                  <w:szCs w:val="16"/>
                  <w:u w:val="single"/>
                  <w:rPrChange w:id="3228" w:author="NEC_2nd rev" w:date="2024-11-25T13:07:00Z" w16du:dateUtc="2024-11-25T13:07:00Z">
                    <w:rPr>
                      <w:rFonts w:ascii="Calibri" w:hAnsi="Calibri" w:cs="Calibri"/>
                      <w:color w:val="0563C1"/>
                      <w:sz w:val="22"/>
                      <w:szCs w:val="22"/>
                      <w:u w:val="single"/>
                    </w:rPr>
                  </w:rPrChange>
                </w:rPr>
                <w:fldChar w:fldCharType="separate"/>
              </w:r>
              <w:r w:rsidRPr="001F6C1D">
                <w:rPr>
                  <w:rStyle w:val="Hyperlink"/>
                  <w:rFonts w:cs="Arial"/>
                  <w:sz w:val="16"/>
                  <w:szCs w:val="16"/>
                  <w:rPrChange w:id="3229" w:author="NEC_2nd rev" w:date="2024-11-25T13:07:00Z" w16du:dateUtc="2024-11-25T13:07:00Z">
                    <w:rPr>
                      <w:rStyle w:val="Hyperlink"/>
                      <w:rFonts w:ascii="Calibri" w:hAnsi="Calibri" w:cs="Calibri"/>
                      <w:sz w:val="22"/>
                      <w:szCs w:val="22"/>
                    </w:rPr>
                  </w:rPrChange>
                </w:rPr>
                <w:t>S5</w:t>
              </w:r>
              <w:r w:rsidRPr="001F6C1D">
                <w:rPr>
                  <w:rStyle w:val="Hyperlink"/>
                  <w:rFonts w:cs="Arial"/>
                  <w:sz w:val="16"/>
                  <w:szCs w:val="16"/>
                  <w:rPrChange w:id="3230" w:author="NEC_2nd rev" w:date="2024-11-25T13:07:00Z" w16du:dateUtc="2024-11-25T13:07:00Z">
                    <w:rPr>
                      <w:rStyle w:val="Hyperlink"/>
                      <w:rFonts w:ascii="Calibri" w:hAnsi="Calibri" w:cs="Calibri"/>
                      <w:sz w:val="22"/>
                      <w:szCs w:val="22"/>
                    </w:rPr>
                  </w:rPrChange>
                </w:rPr>
                <w:noBreakHyphen/>
                <w:t xml:space="preserve">247067 </w:t>
              </w:r>
              <w:r w:rsidRPr="001F6C1D">
                <w:rPr>
                  <w:rFonts w:cs="Arial"/>
                  <w:color w:val="0563C1"/>
                  <w:sz w:val="16"/>
                  <w:szCs w:val="16"/>
                  <w:u w:val="single"/>
                  <w:rPrChange w:id="3231" w:author="NEC_2nd rev" w:date="2024-11-25T13:07:00Z" w16du:dateUtc="2024-11-25T13:07:00Z">
                    <w:rPr>
                      <w:rFonts w:ascii="Calibri" w:hAnsi="Calibri" w:cs="Calibri"/>
                      <w:color w:val="0563C1"/>
                      <w:sz w:val="22"/>
                      <w:szCs w:val="22"/>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32"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E3786F4" w14:textId="77777777" w:rsidR="001F6C1D" w:rsidRPr="001F6C1D" w:rsidRDefault="001F6C1D" w:rsidP="001F6C1D">
            <w:pPr>
              <w:pStyle w:val="TAL"/>
              <w:rPr>
                <w:ins w:id="3233" w:author="NEC_2nd rev" w:date="2024-11-25T12:58:00Z" w16du:dateUtc="2024-11-25T12:58:00Z"/>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34"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412524" w14:textId="77777777" w:rsidR="001F6C1D" w:rsidRPr="001F6C1D" w:rsidRDefault="001F6C1D" w:rsidP="001F6C1D">
            <w:pPr>
              <w:pStyle w:val="TAR"/>
              <w:rPr>
                <w:ins w:id="3235" w:author="NEC_2nd rev" w:date="2024-11-25T12:58:00Z" w16du:dateUtc="2024-11-25T12:58:00Z"/>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236" w:author="NEC_2nd rev" w:date="2024-11-25T13:08:00Z" w16du:dateUtc="2024-11-25T13:08: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553AC280" w14:textId="77777777" w:rsidR="001F6C1D" w:rsidRPr="001F6C1D" w:rsidRDefault="001F6C1D" w:rsidP="001F6C1D">
            <w:pPr>
              <w:pStyle w:val="TAC"/>
              <w:rPr>
                <w:ins w:id="3237" w:author="NEC_2nd rev" w:date="2024-11-25T12:58:00Z" w16du:dateUtc="2024-11-25T12:58:00Z"/>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Change w:id="3238" w:author="NEC_2nd rev" w:date="2024-11-25T13:08:00Z" w16du:dateUtc="2024-11-25T13:08:00Z">
              <w:tcPr>
                <w:tcW w:w="4958" w:type="dxa"/>
                <w:tcBorders>
                  <w:top w:val="single" w:sz="6" w:space="0" w:color="auto"/>
                  <w:left w:val="single" w:sz="6" w:space="0" w:color="auto"/>
                  <w:bottom w:val="single" w:sz="6" w:space="0" w:color="auto"/>
                  <w:right w:val="single" w:sz="6" w:space="0" w:color="auto"/>
                </w:tcBorders>
                <w:shd w:val="solid" w:color="FFFFFF" w:fill="auto"/>
              </w:tcPr>
            </w:tcPrChange>
          </w:tcPr>
          <w:p w14:paraId="4A447BF8" w14:textId="5893B608" w:rsidR="001F6C1D" w:rsidRPr="001F6C1D" w:rsidRDefault="001F6C1D" w:rsidP="001F6C1D">
            <w:pPr>
              <w:pStyle w:val="TAL"/>
              <w:rPr>
                <w:ins w:id="3239" w:author="NEC_2nd rev" w:date="2024-11-25T12:58:00Z" w16du:dateUtc="2024-11-25T12:58:00Z"/>
                <w:rFonts w:cs="Arial"/>
                <w:sz w:val="16"/>
                <w:szCs w:val="16"/>
                <w:lang w:val="en-US"/>
              </w:rPr>
            </w:pPr>
            <w:ins w:id="3240" w:author="NEC_2nd rev" w:date="2024-11-25T13:08:00Z" w16du:dateUtc="2024-11-25T13:08:00Z">
              <w:r>
                <w:rPr>
                  <w:rFonts w:cs="Arial"/>
                  <w:color w:val="000000"/>
                  <w:sz w:val="16"/>
                  <w:szCs w:val="16"/>
                </w:rPr>
                <w:t xml:space="preserve">Rel-19 pCR 28.858 Solution enhancement and evaluation for ML model in live network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241" w:author="NEC_2nd rev" w:date="2024-11-25T13:08:00Z" w16du:dateUtc="2024-11-25T13:08:00Z">
              <w:tcPr>
                <w:tcW w:w="847" w:type="dxa"/>
                <w:tcBorders>
                  <w:top w:val="single" w:sz="6" w:space="0" w:color="auto"/>
                  <w:left w:val="single" w:sz="6" w:space="0" w:color="auto"/>
                  <w:bottom w:val="single" w:sz="6" w:space="0" w:color="auto"/>
                  <w:right w:val="single" w:sz="6" w:space="0" w:color="auto"/>
                </w:tcBorders>
                <w:shd w:val="solid" w:color="FFFFFF" w:fill="auto"/>
              </w:tcPr>
            </w:tcPrChange>
          </w:tcPr>
          <w:p w14:paraId="4054C045" w14:textId="73607498" w:rsidR="001F6C1D" w:rsidRPr="001F6C1D" w:rsidRDefault="001F6C1D" w:rsidP="001F6C1D">
            <w:pPr>
              <w:pStyle w:val="TAC"/>
              <w:rPr>
                <w:ins w:id="3242" w:author="NEC_2nd rev" w:date="2024-11-25T12:58:00Z" w16du:dateUtc="2024-11-25T12:58:00Z"/>
                <w:rFonts w:cs="Arial"/>
                <w:sz w:val="16"/>
                <w:szCs w:val="16"/>
                <w:lang w:val="en-US"/>
              </w:rPr>
            </w:pPr>
            <w:ins w:id="3243" w:author="NEC_2nd rev" w:date="2024-11-25T12:59:00Z" w16du:dateUtc="2024-11-25T12:59:00Z">
              <w:r w:rsidRPr="001F6C1D">
                <w:rPr>
                  <w:rFonts w:cs="Arial"/>
                  <w:sz w:val="16"/>
                  <w:szCs w:val="16"/>
                  <w:lang w:val="en-US"/>
                </w:rPr>
                <w:t>0.4.0</w:t>
              </w:r>
            </w:ins>
          </w:p>
        </w:tc>
      </w:tr>
      <w:tr w:rsidR="001F6C1D" w:rsidRPr="001F6C1D" w14:paraId="76020B2B" w14:textId="77777777" w:rsidTr="00340A72">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244" w:author="NEC_2nd rev" w:date="2024-11-25T13:08:00Z" w16du:dateUtc="2024-11-25T13:08: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245" w:author="NEC_2nd rev" w:date="2024-11-25T12:58:00Z" w16du:dateUtc="2024-11-25T12:58:00Z"/>
        </w:trPr>
        <w:tc>
          <w:tcPr>
            <w:tcW w:w="749" w:type="dxa"/>
            <w:tcBorders>
              <w:top w:val="single" w:sz="6" w:space="0" w:color="auto"/>
              <w:left w:val="single" w:sz="6" w:space="0" w:color="auto"/>
              <w:bottom w:val="single" w:sz="6" w:space="0" w:color="auto"/>
              <w:right w:val="single" w:sz="6" w:space="0" w:color="auto"/>
            </w:tcBorders>
            <w:shd w:val="solid" w:color="FFFFFF" w:fill="auto"/>
            <w:tcPrChange w:id="3246" w:author="NEC_2nd rev" w:date="2024-11-25T13:08:00Z" w16du:dateUtc="2024-11-25T13:08: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200E1110" w14:textId="23AB90CC" w:rsidR="001F6C1D" w:rsidRPr="001F6C1D" w:rsidRDefault="001F6C1D" w:rsidP="001F6C1D">
            <w:pPr>
              <w:pStyle w:val="TAC"/>
              <w:rPr>
                <w:ins w:id="3247" w:author="NEC_2nd rev" w:date="2024-11-25T12:58:00Z" w16du:dateUtc="2024-11-25T12:58:00Z"/>
                <w:rFonts w:cs="Arial"/>
                <w:sz w:val="16"/>
                <w:szCs w:val="16"/>
                <w:lang w:val="en-US"/>
              </w:rPr>
            </w:pPr>
            <w:ins w:id="3248" w:author="NEC_2nd rev" w:date="2024-11-25T13:00:00Z" w16du:dateUtc="2024-11-25T13:00:00Z">
              <w:r w:rsidRPr="001F6C1D">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249" w:author="NEC_2nd rev" w:date="2024-11-25T13:08:00Z" w16du:dateUtc="2024-11-25T13:08:00Z">
              <w:tcPr>
                <w:tcW w:w="851" w:type="dxa"/>
                <w:tcBorders>
                  <w:top w:val="single" w:sz="6" w:space="0" w:color="auto"/>
                  <w:left w:val="single" w:sz="6" w:space="0" w:color="auto"/>
                  <w:bottom w:val="single" w:sz="6" w:space="0" w:color="auto"/>
                  <w:right w:val="single" w:sz="6" w:space="0" w:color="auto"/>
                </w:tcBorders>
                <w:shd w:val="solid" w:color="FFFFFF" w:fill="auto"/>
              </w:tcPr>
            </w:tcPrChange>
          </w:tcPr>
          <w:p w14:paraId="56B14889" w14:textId="07DE98F6" w:rsidR="001F6C1D" w:rsidRPr="001F6C1D" w:rsidRDefault="001F6C1D" w:rsidP="001F6C1D">
            <w:pPr>
              <w:pStyle w:val="TAC"/>
              <w:rPr>
                <w:ins w:id="3250" w:author="NEC_2nd rev" w:date="2024-11-25T12:58:00Z" w16du:dateUtc="2024-11-25T12:58:00Z"/>
                <w:rFonts w:cs="Arial"/>
                <w:sz w:val="16"/>
                <w:szCs w:val="16"/>
                <w:lang w:val="en-US"/>
              </w:rPr>
            </w:pPr>
            <w:ins w:id="3251" w:author="NEC_2nd rev" w:date="2024-11-25T13:00:00Z" w16du:dateUtc="2024-11-25T13:00:00Z">
              <w:r w:rsidRPr="001F6C1D">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000000" w:fill="FFFF00"/>
            <w:vAlign w:val="center"/>
            <w:tcPrChange w:id="3252" w:author="NEC_2nd rev" w:date="2024-11-25T13:08:00Z" w16du:dateUtc="2024-11-25T13:08: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6A3892AC" w14:textId="2A8DB44D" w:rsidR="001F6C1D" w:rsidRPr="001F6C1D" w:rsidRDefault="001F6C1D" w:rsidP="001F6C1D">
            <w:pPr>
              <w:pStyle w:val="TAC"/>
              <w:rPr>
                <w:ins w:id="3253" w:author="NEC_2nd rev" w:date="2024-11-25T12:58:00Z" w16du:dateUtc="2024-11-25T12:58:00Z"/>
                <w:rFonts w:cs="Arial"/>
                <w:sz w:val="16"/>
                <w:szCs w:val="16"/>
                <w:rPrChange w:id="3254" w:author="NEC_2nd rev" w:date="2024-11-25T13:07:00Z" w16du:dateUtc="2024-11-25T13:07:00Z">
                  <w:rPr>
                    <w:ins w:id="3255" w:author="NEC_2nd rev" w:date="2024-11-25T12:58:00Z" w16du:dateUtc="2024-11-25T12:58:00Z"/>
                  </w:rPr>
                </w:rPrChange>
              </w:rPr>
            </w:pPr>
            <w:ins w:id="3256" w:author="NEC_2nd rev" w:date="2024-11-25T13:06:00Z" w16du:dateUtc="2024-11-25T13:06:00Z">
              <w:r w:rsidRPr="001F6C1D">
                <w:rPr>
                  <w:rFonts w:cs="Arial"/>
                  <w:color w:val="0563C1"/>
                  <w:sz w:val="16"/>
                  <w:szCs w:val="16"/>
                  <w:u w:val="single"/>
                  <w:rPrChange w:id="3257" w:author="NEC_2nd rev" w:date="2024-11-25T13:07:00Z" w16du:dateUtc="2024-11-25T13:07:00Z">
                    <w:rPr>
                      <w:rFonts w:ascii="Calibri" w:hAnsi="Calibri" w:cs="Calibri"/>
                      <w:color w:val="0563C1"/>
                      <w:sz w:val="22"/>
                      <w:szCs w:val="22"/>
                      <w:u w:val="single"/>
                    </w:rPr>
                  </w:rPrChange>
                </w:rPr>
                <w:fldChar w:fldCharType="begin"/>
              </w:r>
              <w:r w:rsidRPr="001F6C1D">
                <w:rPr>
                  <w:rFonts w:cs="Arial"/>
                  <w:color w:val="0563C1"/>
                  <w:sz w:val="16"/>
                  <w:szCs w:val="16"/>
                  <w:u w:val="single"/>
                  <w:rPrChange w:id="3258" w:author="NEC_2nd rev" w:date="2024-11-25T13:07:00Z" w16du:dateUtc="2024-11-25T13:07:00Z">
                    <w:rPr>
                      <w:rFonts w:ascii="Calibri" w:hAnsi="Calibri" w:cs="Calibri"/>
                      <w:color w:val="0563C1"/>
                      <w:sz w:val="22"/>
                      <w:szCs w:val="22"/>
                      <w:u w:val="single"/>
                    </w:rPr>
                  </w:rPrChange>
                </w:rPr>
                <w:instrText>HYPERLINK "file:///C:\\Hassan's%20Data_August%202024\\SA5" \l "158_Orlando_November 2024\\Meeting documents\\docs\\S5-247068.zip" \t "_blank"</w:instrText>
              </w:r>
              <w:r w:rsidRPr="001F6C1D">
                <w:rPr>
                  <w:rFonts w:cs="Arial"/>
                  <w:color w:val="0563C1"/>
                  <w:sz w:val="16"/>
                  <w:szCs w:val="16"/>
                  <w:u w:val="single"/>
                  <w:rPrChange w:id="3259" w:author="NEC_2nd rev" w:date="2024-11-25T13:07:00Z" w16du:dateUtc="2024-11-25T13:07:00Z">
                    <w:rPr>
                      <w:rFonts w:ascii="Calibri" w:hAnsi="Calibri" w:cs="Calibri"/>
                      <w:color w:val="0563C1"/>
                      <w:sz w:val="22"/>
                      <w:szCs w:val="22"/>
                      <w:u w:val="single"/>
                    </w:rPr>
                  </w:rPrChange>
                </w:rPr>
              </w:r>
              <w:r w:rsidRPr="001F6C1D">
                <w:rPr>
                  <w:rFonts w:cs="Arial"/>
                  <w:color w:val="0563C1"/>
                  <w:sz w:val="16"/>
                  <w:szCs w:val="16"/>
                  <w:u w:val="single"/>
                  <w:rPrChange w:id="3260" w:author="NEC_2nd rev" w:date="2024-11-25T13:07:00Z" w16du:dateUtc="2024-11-25T13:07:00Z">
                    <w:rPr>
                      <w:rFonts w:ascii="Calibri" w:hAnsi="Calibri" w:cs="Calibri"/>
                      <w:color w:val="0563C1"/>
                      <w:sz w:val="22"/>
                      <w:szCs w:val="22"/>
                      <w:u w:val="single"/>
                    </w:rPr>
                  </w:rPrChange>
                </w:rPr>
                <w:fldChar w:fldCharType="separate"/>
              </w:r>
              <w:r w:rsidRPr="001F6C1D">
                <w:rPr>
                  <w:rStyle w:val="Hyperlink"/>
                  <w:rFonts w:cs="Arial"/>
                  <w:sz w:val="16"/>
                  <w:szCs w:val="16"/>
                  <w:rPrChange w:id="3261" w:author="NEC_2nd rev" w:date="2024-11-25T13:07:00Z" w16du:dateUtc="2024-11-25T13:07:00Z">
                    <w:rPr>
                      <w:rStyle w:val="Hyperlink"/>
                      <w:rFonts w:ascii="Calibri" w:hAnsi="Calibri" w:cs="Calibri"/>
                      <w:sz w:val="22"/>
                      <w:szCs w:val="22"/>
                    </w:rPr>
                  </w:rPrChange>
                </w:rPr>
                <w:t>S5</w:t>
              </w:r>
              <w:r w:rsidRPr="001F6C1D">
                <w:rPr>
                  <w:rStyle w:val="Hyperlink"/>
                  <w:rFonts w:cs="Arial"/>
                  <w:sz w:val="16"/>
                  <w:szCs w:val="16"/>
                  <w:rPrChange w:id="3262" w:author="NEC_2nd rev" w:date="2024-11-25T13:07:00Z" w16du:dateUtc="2024-11-25T13:07:00Z">
                    <w:rPr>
                      <w:rStyle w:val="Hyperlink"/>
                      <w:rFonts w:ascii="Calibri" w:hAnsi="Calibri" w:cs="Calibri"/>
                      <w:sz w:val="22"/>
                      <w:szCs w:val="22"/>
                    </w:rPr>
                  </w:rPrChange>
                </w:rPr>
                <w:noBreakHyphen/>
                <w:t xml:space="preserve">247068 </w:t>
              </w:r>
              <w:r w:rsidRPr="001F6C1D">
                <w:rPr>
                  <w:rFonts w:cs="Arial"/>
                  <w:color w:val="0563C1"/>
                  <w:sz w:val="16"/>
                  <w:szCs w:val="16"/>
                  <w:u w:val="single"/>
                  <w:rPrChange w:id="3263" w:author="NEC_2nd rev" w:date="2024-11-25T13:07:00Z" w16du:dateUtc="2024-11-25T13:07:00Z">
                    <w:rPr>
                      <w:rFonts w:ascii="Calibri" w:hAnsi="Calibri" w:cs="Calibri"/>
                      <w:color w:val="0563C1"/>
                      <w:sz w:val="22"/>
                      <w:szCs w:val="22"/>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64"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75FC7B3" w14:textId="77777777" w:rsidR="001F6C1D" w:rsidRPr="001F6C1D" w:rsidRDefault="001F6C1D" w:rsidP="001F6C1D">
            <w:pPr>
              <w:pStyle w:val="TAL"/>
              <w:rPr>
                <w:ins w:id="3265" w:author="NEC_2nd rev" w:date="2024-11-25T12:58:00Z" w16du:dateUtc="2024-11-25T12:58:00Z"/>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66"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07CD121" w14:textId="77777777" w:rsidR="001F6C1D" w:rsidRPr="001F6C1D" w:rsidRDefault="001F6C1D" w:rsidP="001F6C1D">
            <w:pPr>
              <w:pStyle w:val="TAR"/>
              <w:rPr>
                <w:ins w:id="3267" w:author="NEC_2nd rev" w:date="2024-11-25T12:58:00Z" w16du:dateUtc="2024-11-25T12:58:00Z"/>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268" w:author="NEC_2nd rev" w:date="2024-11-25T13:08:00Z" w16du:dateUtc="2024-11-25T13:08: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5F6FB42E" w14:textId="77777777" w:rsidR="001F6C1D" w:rsidRPr="001F6C1D" w:rsidRDefault="001F6C1D" w:rsidP="001F6C1D">
            <w:pPr>
              <w:pStyle w:val="TAC"/>
              <w:rPr>
                <w:ins w:id="3269" w:author="NEC_2nd rev" w:date="2024-11-25T12:58:00Z" w16du:dateUtc="2024-11-25T12:58:00Z"/>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Change w:id="3270" w:author="NEC_2nd rev" w:date="2024-11-25T13:08:00Z" w16du:dateUtc="2024-11-25T13:08:00Z">
              <w:tcPr>
                <w:tcW w:w="4958" w:type="dxa"/>
                <w:tcBorders>
                  <w:top w:val="single" w:sz="6" w:space="0" w:color="auto"/>
                  <w:left w:val="single" w:sz="6" w:space="0" w:color="auto"/>
                  <w:bottom w:val="single" w:sz="6" w:space="0" w:color="auto"/>
                  <w:right w:val="single" w:sz="6" w:space="0" w:color="auto"/>
                </w:tcBorders>
                <w:shd w:val="solid" w:color="FFFFFF" w:fill="auto"/>
              </w:tcPr>
            </w:tcPrChange>
          </w:tcPr>
          <w:p w14:paraId="5B6036B4" w14:textId="35BB3071" w:rsidR="001F6C1D" w:rsidRPr="001F6C1D" w:rsidRDefault="001F6C1D" w:rsidP="001F6C1D">
            <w:pPr>
              <w:pStyle w:val="TAL"/>
              <w:rPr>
                <w:ins w:id="3271" w:author="NEC_2nd rev" w:date="2024-11-25T12:58:00Z" w16du:dateUtc="2024-11-25T12:58:00Z"/>
                <w:rFonts w:cs="Arial"/>
                <w:sz w:val="16"/>
                <w:szCs w:val="16"/>
                <w:lang w:val="en-US"/>
              </w:rPr>
            </w:pPr>
            <w:ins w:id="3272" w:author="NEC_2nd rev" w:date="2024-11-25T13:08:00Z" w16du:dateUtc="2024-11-25T13:08:00Z">
              <w:r>
                <w:rPr>
                  <w:rFonts w:cs="Arial"/>
                  <w:color w:val="000000"/>
                  <w:sz w:val="16"/>
                  <w:szCs w:val="16"/>
                </w:rPr>
                <w:t xml:space="preserve">Rel-19 pCR TR 28.858 Clarifications to the description and use case for ML model transfer or delivery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273" w:author="NEC_2nd rev" w:date="2024-11-25T13:08:00Z" w16du:dateUtc="2024-11-25T13:08:00Z">
              <w:tcPr>
                <w:tcW w:w="847" w:type="dxa"/>
                <w:tcBorders>
                  <w:top w:val="single" w:sz="6" w:space="0" w:color="auto"/>
                  <w:left w:val="single" w:sz="6" w:space="0" w:color="auto"/>
                  <w:bottom w:val="single" w:sz="6" w:space="0" w:color="auto"/>
                  <w:right w:val="single" w:sz="6" w:space="0" w:color="auto"/>
                </w:tcBorders>
                <w:shd w:val="solid" w:color="FFFFFF" w:fill="auto"/>
              </w:tcPr>
            </w:tcPrChange>
          </w:tcPr>
          <w:p w14:paraId="151F8A1C" w14:textId="5665D2EB" w:rsidR="001F6C1D" w:rsidRPr="001F6C1D" w:rsidRDefault="001F6C1D" w:rsidP="001F6C1D">
            <w:pPr>
              <w:pStyle w:val="TAC"/>
              <w:rPr>
                <w:ins w:id="3274" w:author="NEC_2nd rev" w:date="2024-11-25T12:58:00Z" w16du:dateUtc="2024-11-25T12:58:00Z"/>
                <w:rFonts w:cs="Arial"/>
                <w:sz w:val="16"/>
                <w:szCs w:val="16"/>
                <w:lang w:val="en-US"/>
              </w:rPr>
            </w:pPr>
            <w:ins w:id="3275" w:author="NEC_2nd rev" w:date="2024-11-25T12:59:00Z" w16du:dateUtc="2024-11-25T12:59:00Z">
              <w:r w:rsidRPr="001F6C1D">
                <w:rPr>
                  <w:rFonts w:cs="Arial"/>
                  <w:sz w:val="16"/>
                  <w:szCs w:val="16"/>
                  <w:lang w:val="en-US"/>
                </w:rPr>
                <w:t>0.4.0</w:t>
              </w:r>
            </w:ins>
          </w:p>
        </w:tc>
      </w:tr>
      <w:tr w:rsidR="001F6C1D" w:rsidRPr="001F6C1D" w14:paraId="225C96D1" w14:textId="77777777" w:rsidTr="00340A72">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276" w:author="NEC_2nd rev" w:date="2024-11-25T13:08:00Z" w16du:dateUtc="2024-11-25T13:08: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277" w:author="NEC_2nd rev" w:date="2024-11-25T12:58:00Z" w16du:dateUtc="2024-11-25T12:58:00Z"/>
        </w:trPr>
        <w:tc>
          <w:tcPr>
            <w:tcW w:w="749" w:type="dxa"/>
            <w:tcBorders>
              <w:top w:val="single" w:sz="6" w:space="0" w:color="auto"/>
              <w:left w:val="single" w:sz="6" w:space="0" w:color="auto"/>
              <w:bottom w:val="single" w:sz="6" w:space="0" w:color="auto"/>
              <w:right w:val="single" w:sz="6" w:space="0" w:color="auto"/>
            </w:tcBorders>
            <w:shd w:val="solid" w:color="FFFFFF" w:fill="auto"/>
            <w:tcPrChange w:id="3278" w:author="NEC_2nd rev" w:date="2024-11-25T13:08:00Z" w16du:dateUtc="2024-11-25T13:08: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4F6C1DC9" w14:textId="019EC759" w:rsidR="001F6C1D" w:rsidRPr="001F6C1D" w:rsidRDefault="001F6C1D" w:rsidP="001F6C1D">
            <w:pPr>
              <w:pStyle w:val="TAC"/>
              <w:rPr>
                <w:ins w:id="3279" w:author="NEC_2nd rev" w:date="2024-11-25T12:58:00Z" w16du:dateUtc="2024-11-25T12:58:00Z"/>
                <w:rFonts w:cs="Arial"/>
                <w:sz w:val="16"/>
                <w:szCs w:val="16"/>
                <w:lang w:val="en-US"/>
              </w:rPr>
            </w:pPr>
            <w:ins w:id="3280" w:author="NEC_2nd rev" w:date="2024-11-25T13:00:00Z" w16du:dateUtc="2024-11-25T13:00:00Z">
              <w:r w:rsidRPr="001F6C1D">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281" w:author="NEC_2nd rev" w:date="2024-11-25T13:08:00Z" w16du:dateUtc="2024-11-25T13:08:00Z">
              <w:tcPr>
                <w:tcW w:w="851" w:type="dxa"/>
                <w:tcBorders>
                  <w:top w:val="single" w:sz="6" w:space="0" w:color="auto"/>
                  <w:left w:val="single" w:sz="6" w:space="0" w:color="auto"/>
                  <w:bottom w:val="single" w:sz="6" w:space="0" w:color="auto"/>
                  <w:right w:val="single" w:sz="6" w:space="0" w:color="auto"/>
                </w:tcBorders>
                <w:shd w:val="solid" w:color="FFFFFF" w:fill="auto"/>
              </w:tcPr>
            </w:tcPrChange>
          </w:tcPr>
          <w:p w14:paraId="01BF8C94" w14:textId="43525ABA" w:rsidR="001F6C1D" w:rsidRPr="001F6C1D" w:rsidRDefault="001F6C1D" w:rsidP="001F6C1D">
            <w:pPr>
              <w:pStyle w:val="TAC"/>
              <w:rPr>
                <w:ins w:id="3282" w:author="NEC_2nd rev" w:date="2024-11-25T12:58:00Z" w16du:dateUtc="2024-11-25T12:58:00Z"/>
                <w:rFonts w:cs="Arial"/>
                <w:sz w:val="16"/>
                <w:szCs w:val="16"/>
                <w:lang w:val="en-US"/>
              </w:rPr>
            </w:pPr>
            <w:ins w:id="3283" w:author="NEC_2nd rev" w:date="2024-11-25T13:00:00Z" w16du:dateUtc="2024-11-25T13:00:00Z">
              <w:r w:rsidRPr="001F6C1D">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000000" w:fill="FFFF00"/>
            <w:vAlign w:val="center"/>
            <w:tcPrChange w:id="3284" w:author="NEC_2nd rev" w:date="2024-11-25T13:08:00Z" w16du:dateUtc="2024-11-25T13:08: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2C80B41A" w14:textId="194ACA36" w:rsidR="001F6C1D" w:rsidRPr="001F6C1D" w:rsidRDefault="001F6C1D" w:rsidP="001F6C1D">
            <w:pPr>
              <w:pStyle w:val="TAC"/>
              <w:rPr>
                <w:ins w:id="3285" w:author="NEC_2nd rev" w:date="2024-11-25T12:58:00Z" w16du:dateUtc="2024-11-25T12:58:00Z"/>
                <w:rFonts w:cs="Arial"/>
                <w:sz w:val="16"/>
                <w:szCs w:val="16"/>
                <w:rPrChange w:id="3286" w:author="NEC_2nd rev" w:date="2024-11-25T13:07:00Z" w16du:dateUtc="2024-11-25T13:07:00Z">
                  <w:rPr>
                    <w:ins w:id="3287" w:author="NEC_2nd rev" w:date="2024-11-25T12:58:00Z" w16du:dateUtc="2024-11-25T12:58:00Z"/>
                  </w:rPr>
                </w:rPrChange>
              </w:rPr>
            </w:pPr>
            <w:ins w:id="3288" w:author="NEC_2nd rev" w:date="2024-11-25T13:06:00Z" w16du:dateUtc="2024-11-25T13:06:00Z">
              <w:r w:rsidRPr="001F6C1D">
                <w:rPr>
                  <w:rFonts w:cs="Arial"/>
                  <w:color w:val="0563C1"/>
                  <w:sz w:val="16"/>
                  <w:szCs w:val="16"/>
                  <w:u w:val="single"/>
                  <w:rPrChange w:id="3289" w:author="NEC_2nd rev" w:date="2024-11-25T13:07:00Z" w16du:dateUtc="2024-11-25T13:07:00Z">
                    <w:rPr>
                      <w:rFonts w:ascii="Calibri" w:hAnsi="Calibri" w:cs="Calibri"/>
                      <w:color w:val="0563C1"/>
                      <w:sz w:val="22"/>
                      <w:szCs w:val="22"/>
                      <w:u w:val="single"/>
                    </w:rPr>
                  </w:rPrChange>
                </w:rPr>
                <w:fldChar w:fldCharType="begin"/>
              </w:r>
              <w:r w:rsidRPr="001F6C1D">
                <w:rPr>
                  <w:rFonts w:cs="Arial"/>
                  <w:color w:val="0563C1"/>
                  <w:sz w:val="16"/>
                  <w:szCs w:val="16"/>
                  <w:u w:val="single"/>
                  <w:rPrChange w:id="3290" w:author="NEC_2nd rev" w:date="2024-11-25T13:07:00Z" w16du:dateUtc="2024-11-25T13:07:00Z">
                    <w:rPr>
                      <w:rFonts w:ascii="Calibri" w:hAnsi="Calibri" w:cs="Calibri"/>
                      <w:color w:val="0563C1"/>
                      <w:sz w:val="22"/>
                      <w:szCs w:val="22"/>
                      <w:u w:val="single"/>
                    </w:rPr>
                  </w:rPrChange>
                </w:rPr>
                <w:instrText>HYPERLINK "file:///C:\\Hassan's%20Data_August%202024\\SA5" \l "158_Orlando_November 2024\\Meeting documents\\docs\\S5-247069.zip" \t "_blank"</w:instrText>
              </w:r>
              <w:r w:rsidRPr="001F6C1D">
                <w:rPr>
                  <w:rFonts w:cs="Arial"/>
                  <w:color w:val="0563C1"/>
                  <w:sz w:val="16"/>
                  <w:szCs w:val="16"/>
                  <w:u w:val="single"/>
                  <w:rPrChange w:id="3291" w:author="NEC_2nd rev" w:date="2024-11-25T13:07:00Z" w16du:dateUtc="2024-11-25T13:07:00Z">
                    <w:rPr>
                      <w:rFonts w:ascii="Calibri" w:hAnsi="Calibri" w:cs="Calibri"/>
                      <w:color w:val="0563C1"/>
                      <w:sz w:val="22"/>
                      <w:szCs w:val="22"/>
                      <w:u w:val="single"/>
                    </w:rPr>
                  </w:rPrChange>
                </w:rPr>
              </w:r>
              <w:r w:rsidRPr="001F6C1D">
                <w:rPr>
                  <w:rFonts w:cs="Arial"/>
                  <w:color w:val="0563C1"/>
                  <w:sz w:val="16"/>
                  <w:szCs w:val="16"/>
                  <w:u w:val="single"/>
                  <w:rPrChange w:id="3292" w:author="NEC_2nd rev" w:date="2024-11-25T13:07:00Z" w16du:dateUtc="2024-11-25T13:07:00Z">
                    <w:rPr>
                      <w:rFonts w:ascii="Calibri" w:hAnsi="Calibri" w:cs="Calibri"/>
                      <w:color w:val="0563C1"/>
                      <w:sz w:val="22"/>
                      <w:szCs w:val="22"/>
                      <w:u w:val="single"/>
                    </w:rPr>
                  </w:rPrChange>
                </w:rPr>
                <w:fldChar w:fldCharType="separate"/>
              </w:r>
              <w:r w:rsidRPr="001F6C1D">
                <w:rPr>
                  <w:rStyle w:val="Hyperlink"/>
                  <w:rFonts w:cs="Arial"/>
                  <w:sz w:val="16"/>
                  <w:szCs w:val="16"/>
                  <w:rPrChange w:id="3293" w:author="NEC_2nd rev" w:date="2024-11-25T13:07:00Z" w16du:dateUtc="2024-11-25T13:07:00Z">
                    <w:rPr>
                      <w:rStyle w:val="Hyperlink"/>
                      <w:rFonts w:ascii="Calibri" w:hAnsi="Calibri" w:cs="Calibri"/>
                      <w:sz w:val="22"/>
                      <w:szCs w:val="22"/>
                    </w:rPr>
                  </w:rPrChange>
                </w:rPr>
                <w:t>S5</w:t>
              </w:r>
              <w:r w:rsidRPr="001F6C1D">
                <w:rPr>
                  <w:rStyle w:val="Hyperlink"/>
                  <w:rFonts w:cs="Arial"/>
                  <w:sz w:val="16"/>
                  <w:szCs w:val="16"/>
                  <w:rPrChange w:id="3294" w:author="NEC_2nd rev" w:date="2024-11-25T13:07:00Z" w16du:dateUtc="2024-11-25T13:07:00Z">
                    <w:rPr>
                      <w:rStyle w:val="Hyperlink"/>
                      <w:rFonts w:ascii="Calibri" w:hAnsi="Calibri" w:cs="Calibri"/>
                      <w:sz w:val="22"/>
                      <w:szCs w:val="22"/>
                    </w:rPr>
                  </w:rPrChange>
                </w:rPr>
                <w:noBreakHyphen/>
                <w:t xml:space="preserve">247069 </w:t>
              </w:r>
              <w:r w:rsidRPr="001F6C1D">
                <w:rPr>
                  <w:rFonts w:cs="Arial"/>
                  <w:color w:val="0563C1"/>
                  <w:sz w:val="16"/>
                  <w:szCs w:val="16"/>
                  <w:u w:val="single"/>
                  <w:rPrChange w:id="3295" w:author="NEC_2nd rev" w:date="2024-11-25T13:07:00Z" w16du:dateUtc="2024-11-25T13:07:00Z">
                    <w:rPr>
                      <w:rFonts w:ascii="Calibri" w:hAnsi="Calibri" w:cs="Calibri"/>
                      <w:color w:val="0563C1"/>
                      <w:sz w:val="22"/>
                      <w:szCs w:val="22"/>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96"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8A14F9" w14:textId="77777777" w:rsidR="001F6C1D" w:rsidRPr="001F6C1D" w:rsidRDefault="001F6C1D" w:rsidP="001F6C1D">
            <w:pPr>
              <w:pStyle w:val="TAL"/>
              <w:rPr>
                <w:ins w:id="3297" w:author="NEC_2nd rev" w:date="2024-11-25T12:58:00Z" w16du:dateUtc="2024-11-25T12:58:00Z"/>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98"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C5388E6" w14:textId="77777777" w:rsidR="001F6C1D" w:rsidRPr="001F6C1D" w:rsidRDefault="001F6C1D" w:rsidP="001F6C1D">
            <w:pPr>
              <w:pStyle w:val="TAR"/>
              <w:rPr>
                <w:ins w:id="3299" w:author="NEC_2nd rev" w:date="2024-11-25T12:58:00Z" w16du:dateUtc="2024-11-25T12:58:00Z"/>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300" w:author="NEC_2nd rev" w:date="2024-11-25T13:08:00Z" w16du:dateUtc="2024-11-25T13:08: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1BB79D60" w14:textId="77777777" w:rsidR="001F6C1D" w:rsidRPr="001F6C1D" w:rsidRDefault="001F6C1D" w:rsidP="001F6C1D">
            <w:pPr>
              <w:pStyle w:val="TAC"/>
              <w:rPr>
                <w:ins w:id="3301" w:author="NEC_2nd rev" w:date="2024-11-25T12:58:00Z" w16du:dateUtc="2024-11-25T12:58:00Z"/>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Change w:id="3302" w:author="NEC_2nd rev" w:date="2024-11-25T13:08:00Z" w16du:dateUtc="2024-11-25T13:08:00Z">
              <w:tcPr>
                <w:tcW w:w="4958" w:type="dxa"/>
                <w:tcBorders>
                  <w:top w:val="single" w:sz="6" w:space="0" w:color="auto"/>
                  <w:left w:val="single" w:sz="6" w:space="0" w:color="auto"/>
                  <w:bottom w:val="single" w:sz="6" w:space="0" w:color="auto"/>
                  <w:right w:val="single" w:sz="6" w:space="0" w:color="auto"/>
                </w:tcBorders>
                <w:shd w:val="solid" w:color="FFFFFF" w:fill="auto"/>
              </w:tcPr>
            </w:tcPrChange>
          </w:tcPr>
          <w:p w14:paraId="6E1D19BB" w14:textId="693E293A" w:rsidR="001F6C1D" w:rsidRPr="001F6C1D" w:rsidRDefault="001F6C1D" w:rsidP="001F6C1D">
            <w:pPr>
              <w:pStyle w:val="TAL"/>
              <w:rPr>
                <w:ins w:id="3303" w:author="NEC_2nd rev" w:date="2024-11-25T12:58:00Z" w16du:dateUtc="2024-11-25T12:58:00Z"/>
                <w:rFonts w:cs="Arial"/>
                <w:sz w:val="16"/>
                <w:szCs w:val="16"/>
                <w:lang w:val="en-US"/>
              </w:rPr>
            </w:pPr>
            <w:ins w:id="3304" w:author="NEC_2nd rev" w:date="2024-11-25T13:08:00Z" w16du:dateUtc="2024-11-25T13:08:00Z">
              <w:r>
                <w:rPr>
                  <w:rFonts w:cs="Arial"/>
                  <w:color w:val="000000"/>
                  <w:sz w:val="16"/>
                  <w:szCs w:val="16"/>
                </w:rPr>
                <w:t xml:space="preserve">Rel-19 pCR TR 28.858 Add solution and evaluation for AIML prediction latency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305" w:author="NEC_2nd rev" w:date="2024-11-25T13:08:00Z" w16du:dateUtc="2024-11-25T13:08:00Z">
              <w:tcPr>
                <w:tcW w:w="847" w:type="dxa"/>
                <w:tcBorders>
                  <w:top w:val="single" w:sz="6" w:space="0" w:color="auto"/>
                  <w:left w:val="single" w:sz="6" w:space="0" w:color="auto"/>
                  <w:bottom w:val="single" w:sz="6" w:space="0" w:color="auto"/>
                  <w:right w:val="single" w:sz="6" w:space="0" w:color="auto"/>
                </w:tcBorders>
                <w:shd w:val="solid" w:color="FFFFFF" w:fill="auto"/>
              </w:tcPr>
            </w:tcPrChange>
          </w:tcPr>
          <w:p w14:paraId="6D70FB10" w14:textId="1B596A33" w:rsidR="001F6C1D" w:rsidRPr="001F6C1D" w:rsidRDefault="001F6C1D" w:rsidP="001F6C1D">
            <w:pPr>
              <w:pStyle w:val="TAC"/>
              <w:rPr>
                <w:ins w:id="3306" w:author="NEC_2nd rev" w:date="2024-11-25T12:58:00Z" w16du:dateUtc="2024-11-25T12:58:00Z"/>
                <w:rFonts w:cs="Arial"/>
                <w:sz w:val="16"/>
                <w:szCs w:val="16"/>
                <w:lang w:val="en-US"/>
              </w:rPr>
            </w:pPr>
            <w:ins w:id="3307" w:author="NEC_2nd rev" w:date="2024-11-25T12:59:00Z" w16du:dateUtc="2024-11-25T12:59:00Z">
              <w:r w:rsidRPr="001F6C1D">
                <w:rPr>
                  <w:rFonts w:cs="Arial"/>
                  <w:sz w:val="16"/>
                  <w:szCs w:val="16"/>
                  <w:lang w:val="en-US"/>
                </w:rPr>
                <w:t>0.4.0</w:t>
              </w:r>
            </w:ins>
          </w:p>
        </w:tc>
      </w:tr>
      <w:tr w:rsidR="001F6C1D" w:rsidRPr="001F6C1D" w14:paraId="6E01C176" w14:textId="77777777" w:rsidTr="00340A72">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308" w:author="NEC_2nd rev" w:date="2024-11-25T13:08:00Z" w16du:dateUtc="2024-11-25T13:08: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309" w:author="NEC_2nd rev" w:date="2024-11-25T12:58:00Z" w16du:dateUtc="2024-11-25T12:58:00Z"/>
        </w:trPr>
        <w:tc>
          <w:tcPr>
            <w:tcW w:w="749" w:type="dxa"/>
            <w:tcBorders>
              <w:top w:val="single" w:sz="6" w:space="0" w:color="auto"/>
              <w:left w:val="single" w:sz="6" w:space="0" w:color="auto"/>
              <w:bottom w:val="single" w:sz="6" w:space="0" w:color="auto"/>
              <w:right w:val="single" w:sz="6" w:space="0" w:color="auto"/>
            </w:tcBorders>
            <w:shd w:val="solid" w:color="FFFFFF" w:fill="auto"/>
            <w:tcPrChange w:id="3310" w:author="NEC_2nd rev" w:date="2024-11-25T13:08:00Z" w16du:dateUtc="2024-11-25T13:08: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326D8B69" w14:textId="496F70A8" w:rsidR="001F6C1D" w:rsidRPr="001F6C1D" w:rsidRDefault="001F6C1D" w:rsidP="001F6C1D">
            <w:pPr>
              <w:pStyle w:val="TAC"/>
              <w:rPr>
                <w:ins w:id="3311" w:author="NEC_2nd rev" w:date="2024-11-25T12:58:00Z" w16du:dateUtc="2024-11-25T12:58:00Z"/>
                <w:rFonts w:cs="Arial"/>
                <w:sz w:val="16"/>
                <w:szCs w:val="16"/>
                <w:lang w:val="en-US"/>
              </w:rPr>
            </w:pPr>
            <w:ins w:id="3312" w:author="NEC_2nd rev" w:date="2024-11-25T13:00:00Z" w16du:dateUtc="2024-11-25T13:00:00Z">
              <w:r w:rsidRPr="001F6C1D">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313" w:author="NEC_2nd rev" w:date="2024-11-25T13:08:00Z" w16du:dateUtc="2024-11-25T13:08:00Z">
              <w:tcPr>
                <w:tcW w:w="851" w:type="dxa"/>
                <w:tcBorders>
                  <w:top w:val="single" w:sz="6" w:space="0" w:color="auto"/>
                  <w:left w:val="single" w:sz="6" w:space="0" w:color="auto"/>
                  <w:bottom w:val="single" w:sz="6" w:space="0" w:color="auto"/>
                  <w:right w:val="single" w:sz="6" w:space="0" w:color="auto"/>
                </w:tcBorders>
                <w:shd w:val="solid" w:color="FFFFFF" w:fill="auto"/>
              </w:tcPr>
            </w:tcPrChange>
          </w:tcPr>
          <w:p w14:paraId="2F8A1B6E" w14:textId="5341AF3A" w:rsidR="001F6C1D" w:rsidRPr="001F6C1D" w:rsidRDefault="001F6C1D" w:rsidP="001F6C1D">
            <w:pPr>
              <w:pStyle w:val="TAC"/>
              <w:rPr>
                <w:ins w:id="3314" w:author="NEC_2nd rev" w:date="2024-11-25T12:58:00Z" w16du:dateUtc="2024-11-25T12:58:00Z"/>
                <w:rFonts w:cs="Arial"/>
                <w:sz w:val="16"/>
                <w:szCs w:val="16"/>
                <w:lang w:val="en-US"/>
              </w:rPr>
            </w:pPr>
            <w:ins w:id="3315" w:author="NEC_2nd rev" w:date="2024-11-25T13:00:00Z" w16du:dateUtc="2024-11-25T13:00:00Z">
              <w:r w:rsidRPr="001F6C1D">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000000" w:fill="FFFF00"/>
            <w:vAlign w:val="center"/>
            <w:tcPrChange w:id="3316" w:author="NEC_2nd rev" w:date="2024-11-25T13:08:00Z" w16du:dateUtc="2024-11-25T13:08: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604B0E18" w14:textId="653C4418" w:rsidR="001F6C1D" w:rsidRPr="001F6C1D" w:rsidRDefault="001F6C1D" w:rsidP="001F6C1D">
            <w:pPr>
              <w:pStyle w:val="TAC"/>
              <w:rPr>
                <w:ins w:id="3317" w:author="NEC_2nd rev" w:date="2024-11-25T12:58:00Z" w16du:dateUtc="2024-11-25T12:58:00Z"/>
                <w:rFonts w:cs="Arial"/>
                <w:sz w:val="16"/>
                <w:szCs w:val="16"/>
                <w:rPrChange w:id="3318" w:author="NEC_2nd rev" w:date="2024-11-25T13:07:00Z" w16du:dateUtc="2024-11-25T13:07:00Z">
                  <w:rPr>
                    <w:ins w:id="3319" w:author="NEC_2nd rev" w:date="2024-11-25T12:58:00Z" w16du:dateUtc="2024-11-25T12:58:00Z"/>
                  </w:rPr>
                </w:rPrChange>
              </w:rPr>
            </w:pPr>
            <w:ins w:id="3320" w:author="NEC_2nd rev" w:date="2024-11-25T13:06:00Z" w16du:dateUtc="2024-11-25T13:06:00Z">
              <w:r w:rsidRPr="001F6C1D">
                <w:rPr>
                  <w:rFonts w:cs="Arial"/>
                  <w:color w:val="0563C1"/>
                  <w:sz w:val="16"/>
                  <w:szCs w:val="16"/>
                  <w:u w:val="single"/>
                  <w:rPrChange w:id="3321" w:author="NEC_2nd rev" w:date="2024-11-25T13:07:00Z" w16du:dateUtc="2024-11-25T13:07:00Z">
                    <w:rPr>
                      <w:rFonts w:ascii="Calibri" w:hAnsi="Calibri" w:cs="Calibri"/>
                      <w:color w:val="0563C1"/>
                      <w:sz w:val="22"/>
                      <w:szCs w:val="22"/>
                      <w:u w:val="single"/>
                    </w:rPr>
                  </w:rPrChange>
                </w:rPr>
                <w:fldChar w:fldCharType="begin"/>
              </w:r>
              <w:r w:rsidRPr="001F6C1D">
                <w:rPr>
                  <w:rFonts w:cs="Arial"/>
                  <w:color w:val="0563C1"/>
                  <w:sz w:val="16"/>
                  <w:szCs w:val="16"/>
                  <w:u w:val="single"/>
                  <w:rPrChange w:id="3322" w:author="NEC_2nd rev" w:date="2024-11-25T13:07:00Z" w16du:dateUtc="2024-11-25T13:07:00Z">
                    <w:rPr>
                      <w:rFonts w:ascii="Calibri" w:hAnsi="Calibri" w:cs="Calibri"/>
                      <w:color w:val="0563C1"/>
                      <w:sz w:val="22"/>
                      <w:szCs w:val="22"/>
                      <w:u w:val="single"/>
                    </w:rPr>
                  </w:rPrChange>
                </w:rPr>
                <w:instrText>HYPERLINK "file:///C:\\Hassan's%20Data_August%202024\\SA5" \l "158_Orlando_November 2024\\Meeting documents\\docs\\S5-247331.zip" \t "_blank"</w:instrText>
              </w:r>
              <w:r w:rsidRPr="001F6C1D">
                <w:rPr>
                  <w:rFonts w:cs="Arial"/>
                  <w:color w:val="0563C1"/>
                  <w:sz w:val="16"/>
                  <w:szCs w:val="16"/>
                  <w:u w:val="single"/>
                  <w:rPrChange w:id="3323" w:author="NEC_2nd rev" w:date="2024-11-25T13:07:00Z" w16du:dateUtc="2024-11-25T13:07:00Z">
                    <w:rPr>
                      <w:rFonts w:ascii="Calibri" w:hAnsi="Calibri" w:cs="Calibri"/>
                      <w:color w:val="0563C1"/>
                      <w:sz w:val="22"/>
                      <w:szCs w:val="22"/>
                      <w:u w:val="single"/>
                    </w:rPr>
                  </w:rPrChange>
                </w:rPr>
              </w:r>
              <w:r w:rsidRPr="001F6C1D">
                <w:rPr>
                  <w:rFonts w:cs="Arial"/>
                  <w:color w:val="0563C1"/>
                  <w:sz w:val="16"/>
                  <w:szCs w:val="16"/>
                  <w:u w:val="single"/>
                  <w:rPrChange w:id="3324" w:author="NEC_2nd rev" w:date="2024-11-25T13:07:00Z" w16du:dateUtc="2024-11-25T13:07:00Z">
                    <w:rPr>
                      <w:rFonts w:ascii="Calibri" w:hAnsi="Calibri" w:cs="Calibri"/>
                      <w:color w:val="0563C1"/>
                      <w:sz w:val="22"/>
                      <w:szCs w:val="22"/>
                      <w:u w:val="single"/>
                    </w:rPr>
                  </w:rPrChange>
                </w:rPr>
                <w:fldChar w:fldCharType="separate"/>
              </w:r>
              <w:r w:rsidRPr="001F6C1D">
                <w:rPr>
                  <w:rStyle w:val="Hyperlink"/>
                  <w:rFonts w:cs="Arial"/>
                  <w:sz w:val="16"/>
                  <w:szCs w:val="16"/>
                  <w:rPrChange w:id="3325" w:author="NEC_2nd rev" w:date="2024-11-25T13:07:00Z" w16du:dateUtc="2024-11-25T13:07:00Z">
                    <w:rPr>
                      <w:rStyle w:val="Hyperlink"/>
                      <w:rFonts w:ascii="Calibri" w:hAnsi="Calibri" w:cs="Calibri"/>
                      <w:sz w:val="22"/>
                      <w:szCs w:val="22"/>
                    </w:rPr>
                  </w:rPrChange>
                </w:rPr>
                <w:t>S5</w:t>
              </w:r>
              <w:r w:rsidRPr="001F6C1D">
                <w:rPr>
                  <w:rStyle w:val="Hyperlink"/>
                  <w:rFonts w:cs="Arial"/>
                  <w:sz w:val="16"/>
                  <w:szCs w:val="16"/>
                  <w:rPrChange w:id="3326" w:author="NEC_2nd rev" w:date="2024-11-25T13:07:00Z" w16du:dateUtc="2024-11-25T13:07:00Z">
                    <w:rPr>
                      <w:rStyle w:val="Hyperlink"/>
                      <w:rFonts w:ascii="Calibri" w:hAnsi="Calibri" w:cs="Calibri"/>
                      <w:sz w:val="22"/>
                      <w:szCs w:val="22"/>
                    </w:rPr>
                  </w:rPrChange>
                </w:rPr>
                <w:noBreakHyphen/>
                <w:t xml:space="preserve">247331 </w:t>
              </w:r>
              <w:r w:rsidRPr="001F6C1D">
                <w:rPr>
                  <w:rFonts w:cs="Arial"/>
                  <w:color w:val="0563C1"/>
                  <w:sz w:val="16"/>
                  <w:szCs w:val="16"/>
                  <w:u w:val="single"/>
                  <w:rPrChange w:id="3327" w:author="NEC_2nd rev" w:date="2024-11-25T13:07:00Z" w16du:dateUtc="2024-11-25T13:07:00Z">
                    <w:rPr>
                      <w:rFonts w:ascii="Calibri" w:hAnsi="Calibri" w:cs="Calibri"/>
                      <w:color w:val="0563C1"/>
                      <w:sz w:val="22"/>
                      <w:szCs w:val="22"/>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28"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A68A555" w14:textId="77777777" w:rsidR="001F6C1D" w:rsidRPr="001F6C1D" w:rsidRDefault="001F6C1D" w:rsidP="001F6C1D">
            <w:pPr>
              <w:pStyle w:val="TAL"/>
              <w:rPr>
                <w:ins w:id="3329" w:author="NEC_2nd rev" w:date="2024-11-25T12:58:00Z" w16du:dateUtc="2024-11-25T12:58:00Z"/>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30"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9B75F5" w14:textId="77777777" w:rsidR="001F6C1D" w:rsidRPr="001F6C1D" w:rsidRDefault="001F6C1D" w:rsidP="001F6C1D">
            <w:pPr>
              <w:pStyle w:val="TAR"/>
              <w:rPr>
                <w:ins w:id="3331" w:author="NEC_2nd rev" w:date="2024-11-25T12:58:00Z" w16du:dateUtc="2024-11-25T12:58:00Z"/>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332" w:author="NEC_2nd rev" w:date="2024-11-25T13:08:00Z" w16du:dateUtc="2024-11-25T13:08: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6092E2A" w14:textId="77777777" w:rsidR="001F6C1D" w:rsidRPr="001F6C1D" w:rsidRDefault="001F6C1D" w:rsidP="001F6C1D">
            <w:pPr>
              <w:pStyle w:val="TAC"/>
              <w:rPr>
                <w:ins w:id="3333" w:author="NEC_2nd rev" w:date="2024-11-25T12:58:00Z" w16du:dateUtc="2024-11-25T12:58:00Z"/>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Change w:id="3334" w:author="NEC_2nd rev" w:date="2024-11-25T13:08:00Z" w16du:dateUtc="2024-11-25T13:08:00Z">
              <w:tcPr>
                <w:tcW w:w="4958" w:type="dxa"/>
                <w:tcBorders>
                  <w:top w:val="single" w:sz="6" w:space="0" w:color="auto"/>
                  <w:left w:val="single" w:sz="6" w:space="0" w:color="auto"/>
                  <w:bottom w:val="single" w:sz="6" w:space="0" w:color="auto"/>
                  <w:right w:val="single" w:sz="6" w:space="0" w:color="auto"/>
                </w:tcBorders>
                <w:shd w:val="solid" w:color="FFFFFF" w:fill="auto"/>
              </w:tcPr>
            </w:tcPrChange>
          </w:tcPr>
          <w:p w14:paraId="593CEC41" w14:textId="10C08F88" w:rsidR="001F6C1D" w:rsidRPr="001F6C1D" w:rsidRDefault="001F6C1D" w:rsidP="001F6C1D">
            <w:pPr>
              <w:pStyle w:val="TAL"/>
              <w:rPr>
                <w:ins w:id="3335" w:author="NEC_2nd rev" w:date="2024-11-25T12:58:00Z" w16du:dateUtc="2024-11-25T12:58:00Z"/>
                <w:rFonts w:cs="Arial"/>
                <w:sz w:val="16"/>
                <w:szCs w:val="16"/>
                <w:lang w:val="en-US"/>
              </w:rPr>
            </w:pPr>
            <w:ins w:id="3336" w:author="NEC_2nd rev" w:date="2024-11-25T13:08:00Z" w16du:dateUtc="2024-11-25T13:08:00Z">
              <w:r>
                <w:rPr>
                  <w:rFonts w:cs="Arial"/>
                  <w:color w:val="000000"/>
                  <w:sz w:val="16"/>
                  <w:szCs w:val="16"/>
                </w:rPr>
                <w:t xml:space="preserve">PCR TR 28.858 Correct Model Confidence Evaluation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337" w:author="NEC_2nd rev" w:date="2024-11-25T13:08:00Z" w16du:dateUtc="2024-11-25T13:08:00Z">
              <w:tcPr>
                <w:tcW w:w="847" w:type="dxa"/>
                <w:tcBorders>
                  <w:top w:val="single" w:sz="6" w:space="0" w:color="auto"/>
                  <w:left w:val="single" w:sz="6" w:space="0" w:color="auto"/>
                  <w:bottom w:val="single" w:sz="6" w:space="0" w:color="auto"/>
                  <w:right w:val="single" w:sz="6" w:space="0" w:color="auto"/>
                </w:tcBorders>
                <w:shd w:val="solid" w:color="FFFFFF" w:fill="auto"/>
              </w:tcPr>
            </w:tcPrChange>
          </w:tcPr>
          <w:p w14:paraId="11406224" w14:textId="504BDE6C" w:rsidR="001F6C1D" w:rsidRPr="001F6C1D" w:rsidRDefault="001F6C1D" w:rsidP="001F6C1D">
            <w:pPr>
              <w:pStyle w:val="TAC"/>
              <w:rPr>
                <w:ins w:id="3338" w:author="NEC_2nd rev" w:date="2024-11-25T12:58:00Z" w16du:dateUtc="2024-11-25T12:58:00Z"/>
                <w:rFonts w:cs="Arial"/>
                <w:sz w:val="16"/>
                <w:szCs w:val="16"/>
                <w:lang w:val="en-US"/>
              </w:rPr>
            </w:pPr>
            <w:ins w:id="3339" w:author="NEC_2nd rev" w:date="2024-11-25T12:59:00Z" w16du:dateUtc="2024-11-25T12:59:00Z">
              <w:r w:rsidRPr="001F6C1D">
                <w:rPr>
                  <w:rFonts w:cs="Arial"/>
                  <w:sz w:val="16"/>
                  <w:szCs w:val="16"/>
                  <w:lang w:val="en-US"/>
                </w:rPr>
                <w:t>0.4.0</w:t>
              </w:r>
            </w:ins>
          </w:p>
        </w:tc>
      </w:tr>
      <w:tr w:rsidR="001F6C1D" w:rsidRPr="001F6C1D" w14:paraId="3FD8691F" w14:textId="77777777" w:rsidTr="00340A72">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340" w:author="NEC_2nd rev" w:date="2024-11-25T13:08:00Z" w16du:dateUtc="2024-11-25T13:08: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341" w:author="NEC_2nd rev" w:date="2024-11-25T12:59:00Z" w16du:dateUtc="2024-11-25T12:59:00Z"/>
        </w:trPr>
        <w:tc>
          <w:tcPr>
            <w:tcW w:w="749" w:type="dxa"/>
            <w:tcBorders>
              <w:top w:val="single" w:sz="6" w:space="0" w:color="auto"/>
              <w:left w:val="single" w:sz="6" w:space="0" w:color="auto"/>
              <w:bottom w:val="single" w:sz="6" w:space="0" w:color="auto"/>
              <w:right w:val="single" w:sz="6" w:space="0" w:color="auto"/>
            </w:tcBorders>
            <w:shd w:val="solid" w:color="FFFFFF" w:fill="auto"/>
            <w:tcPrChange w:id="3342" w:author="NEC_2nd rev" w:date="2024-11-25T13:08:00Z" w16du:dateUtc="2024-11-25T13:08: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6E8901E1" w14:textId="19EC27E1" w:rsidR="001F6C1D" w:rsidRPr="001F6C1D" w:rsidRDefault="001F6C1D" w:rsidP="001F6C1D">
            <w:pPr>
              <w:pStyle w:val="TAC"/>
              <w:rPr>
                <w:ins w:id="3343" w:author="NEC_2nd rev" w:date="2024-11-25T12:59:00Z" w16du:dateUtc="2024-11-25T12:59:00Z"/>
                <w:rFonts w:cs="Arial"/>
                <w:sz w:val="16"/>
                <w:szCs w:val="16"/>
                <w:lang w:val="en-US"/>
              </w:rPr>
            </w:pPr>
            <w:ins w:id="3344" w:author="NEC_2nd rev" w:date="2024-11-25T13:00:00Z" w16du:dateUtc="2024-11-25T13:00:00Z">
              <w:r w:rsidRPr="001F6C1D">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345" w:author="NEC_2nd rev" w:date="2024-11-25T13:08:00Z" w16du:dateUtc="2024-11-25T13:08:00Z">
              <w:tcPr>
                <w:tcW w:w="851" w:type="dxa"/>
                <w:tcBorders>
                  <w:top w:val="single" w:sz="6" w:space="0" w:color="auto"/>
                  <w:left w:val="single" w:sz="6" w:space="0" w:color="auto"/>
                  <w:bottom w:val="single" w:sz="6" w:space="0" w:color="auto"/>
                  <w:right w:val="single" w:sz="6" w:space="0" w:color="auto"/>
                </w:tcBorders>
                <w:shd w:val="solid" w:color="FFFFFF" w:fill="auto"/>
              </w:tcPr>
            </w:tcPrChange>
          </w:tcPr>
          <w:p w14:paraId="191A085B" w14:textId="13C2941E" w:rsidR="001F6C1D" w:rsidRPr="001F6C1D" w:rsidRDefault="001F6C1D" w:rsidP="001F6C1D">
            <w:pPr>
              <w:pStyle w:val="TAC"/>
              <w:rPr>
                <w:ins w:id="3346" w:author="NEC_2nd rev" w:date="2024-11-25T12:59:00Z" w16du:dateUtc="2024-11-25T12:59:00Z"/>
                <w:rFonts w:cs="Arial"/>
                <w:sz w:val="16"/>
                <w:szCs w:val="16"/>
                <w:lang w:val="en-US"/>
              </w:rPr>
            </w:pPr>
            <w:ins w:id="3347" w:author="NEC_2nd rev" w:date="2024-11-25T13:00:00Z" w16du:dateUtc="2024-11-25T13:00:00Z">
              <w:r w:rsidRPr="001F6C1D">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000000" w:fill="FFFF00"/>
            <w:vAlign w:val="center"/>
            <w:tcPrChange w:id="3348" w:author="NEC_2nd rev" w:date="2024-11-25T13:08:00Z" w16du:dateUtc="2024-11-25T13:08: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16BF4907" w14:textId="540D3BB0" w:rsidR="001F6C1D" w:rsidRPr="001F6C1D" w:rsidRDefault="001F6C1D" w:rsidP="001F6C1D">
            <w:pPr>
              <w:pStyle w:val="TAC"/>
              <w:rPr>
                <w:ins w:id="3349" w:author="NEC_2nd rev" w:date="2024-11-25T12:59:00Z" w16du:dateUtc="2024-11-25T12:59:00Z"/>
                <w:rFonts w:cs="Arial"/>
                <w:sz w:val="16"/>
                <w:szCs w:val="16"/>
                <w:rPrChange w:id="3350" w:author="NEC_2nd rev" w:date="2024-11-25T13:07:00Z" w16du:dateUtc="2024-11-25T13:07:00Z">
                  <w:rPr>
                    <w:ins w:id="3351" w:author="NEC_2nd rev" w:date="2024-11-25T12:59:00Z" w16du:dateUtc="2024-11-25T12:59:00Z"/>
                  </w:rPr>
                </w:rPrChange>
              </w:rPr>
            </w:pPr>
            <w:ins w:id="3352" w:author="NEC_2nd rev" w:date="2024-11-25T13:06:00Z" w16du:dateUtc="2024-11-25T13:06:00Z">
              <w:r w:rsidRPr="001F6C1D">
                <w:rPr>
                  <w:rFonts w:cs="Arial"/>
                  <w:color w:val="0563C1"/>
                  <w:sz w:val="16"/>
                  <w:szCs w:val="16"/>
                  <w:u w:val="single"/>
                  <w:rPrChange w:id="3353" w:author="NEC_2nd rev" w:date="2024-11-25T13:07:00Z" w16du:dateUtc="2024-11-25T13:07:00Z">
                    <w:rPr>
                      <w:rFonts w:ascii="Calibri" w:hAnsi="Calibri" w:cs="Calibri"/>
                      <w:color w:val="0563C1"/>
                      <w:sz w:val="22"/>
                      <w:szCs w:val="22"/>
                      <w:u w:val="single"/>
                    </w:rPr>
                  </w:rPrChange>
                </w:rPr>
                <w:fldChar w:fldCharType="begin"/>
              </w:r>
              <w:r w:rsidRPr="001F6C1D">
                <w:rPr>
                  <w:rFonts w:cs="Arial"/>
                  <w:color w:val="0563C1"/>
                  <w:sz w:val="16"/>
                  <w:szCs w:val="16"/>
                  <w:u w:val="single"/>
                  <w:rPrChange w:id="3354" w:author="NEC_2nd rev" w:date="2024-11-25T13:07:00Z" w16du:dateUtc="2024-11-25T13:07:00Z">
                    <w:rPr>
                      <w:rFonts w:ascii="Calibri" w:hAnsi="Calibri" w:cs="Calibri"/>
                      <w:color w:val="0563C1"/>
                      <w:sz w:val="22"/>
                      <w:szCs w:val="22"/>
                      <w:u w:val="single"/>
                    </w:rPr>
                  </w:rPrChange>
                </w:rPr>
                <w:instrText>HYPERLINK "file:///C:\\Hassan's%20Data_August%202024\\SA5" \l "158_Orlando_November 2024\\Meeting documents\\docs\\S5-246643.zip" \t "_blank"</w:instrText>
              </w:r>
              <w:r w:rsidRPr="001F6C1D">
                <w:rPr>
                  <w:rFonts w:cs="Arial"/>
                  <w:color w:val="0563C1"/>
                  <w:sz w:val="16"/>
                  <w:szCs w:val="16"/>
                  <w:u w:val="single"/>
                  <w:rPrChange w:id="3355" w:author="NEC_2nd rev" w:date="2024-11-25T13:07:00Z" w16du:dateUtc="2024-11-25T13:07:00Z">
                    <w:rPr>
                      <w:rFonts w:ascii="Calibri" w:hAnsi="Calibri" w:cs="Calibri"/>
                      <w:color w:val="0563C1"/>
                      <w:sz w:val="22"/>
                      <w:szCs w:val="22"/>
                      <w:u w:val="single"/>
                    </w:rPr>
                  </w:rPrChange>
                </w:rPr>
              </w:r>
              <w:r w:rsidRPr="001F6C1D">
                <w:rPr>
                  <w:rFonts w:cs="Arial"/>
                  <w:color w:val="0563C1"/>
                  <w:sz w:val="16"/>
                  <w:szCs w:val="16"/>
                  <w:u w:val="single"/>
                  <w:rPrChange w:id="3356" w:author="NEC_2nd rev" w:date="2024-11-25T13:07:00Z" w16du:dateUtc="2024-11-25T13:07:00Z">
                    <w:rPr>
                      <w:rFonts w:ascii="Calibri" w:hAnsi="Calibri" w:cs="Calibri"/>
                      <w:color w:val="0563C1"/>
                      <w:sz w:val="22"/>
                      <w:szCs w:val="22"/>
                      <w:u w:val="single"/>
                    </w:rPr>
                  </w:rPrChange>
                </w:rPr>
                <w:fldChar w:fldCharType="separate"/>
              </w:r>
              <w:r w:rsidRPr="001F6C1D">
                <w:rPr>
                  <w:rStyle w:val="Hyperlink"/>
                  <w:rFonts w:cs="Arial"/>
                  <w:sz w:val="16"/>
                  <w:szCs w:val="16"/>
                  <w:rPrChange w:id="3357" w:author="NEC_2nd rev" w:date="2024-11-25T13:07:00Z" w16du:dateUtc="2024-11-25T13:07:00Z">
                    <w:rPr>
                      <w:rStyle w:val="Hyperlink"/>
                      <w:rFonts w:ascii="Calibri" w:hAnsi="Calibri" w:cs="Calibri"/>
                      <w:sz w:val="22"/>
                      <w:szCs w:val="22"/>
                    </w:rPr>
                  </w:rPrChange>
                </w:rPr>
                <w:t>S5</w:t>
              </w:r>
              <w:r w:rsidRPr="001F6C1D">
                <w:rPr>
                  <w:rStyle w:val="Hyperlink"/>
                  <w:rFonts w:cs="Arial"/>
                  <w:sz w:val="16"/>
                  <w:szCs w:val="16"/>
                  <w:rPrChange w:id="3358" w:author="NEC_2nd rev" w:date="2024-11-25T13:07:00Z" w16du:dateUtc="2024-11-25T13:07:00Z">
                    <w:rPr>
                      <w:rStyle w:val="Hyperlink"/>
                      <w:rFonts w:ascii="Calibri" w:hAnsi="Calibri" w:cs="Calibri"/>
                      <w:sz w:val="22"/>
                      <w:szCs w:val="22"/>
                    </w:rPr>
                  </w:rPrChange>
                </w:rPr>
                <w:noBreakHyphen/>
                <w:t xml:space="preserve">246643 </w:t>
              </w:r>
              <w:r w:rsidRPr="001F6C1D">
                <w:rPr>
                  <w:rFonts w:cs="Arial"/>
                  <w:color w:val="0563C1"/>
                  <w:sz w:val="16"/>
                  <w:szCs w:val="16"/>
                  <w:u w:val="single"/>
                  <w:rPrChange w:id="3359" w:author="NEC_2nd rev" w:date="2024-11-25T13:07:00Z" w16du:dateUtc="2024-11-25T13:07:00Z">
                    <w:rPr>
                      <w:rFonts w:ascii="Calibri" w:hAnsi="Calibri" w:cs="Calibri"/>
                      <w:color w:val="0563C1"/>
                      <w:sz w:val="22"/>
                      <w:szCs w:val="22"/>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60"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614D56" w14:textId="77777777" w:rsidR="001F6C1D" w:rsidRPr="001F6C1D" w:rsidRDefault="001F6C1D" w:rsidP="001F6C1D">
            <w:pPr>
              <w:pStyle w:val="TAL"/>
              <w:rPr>
                <w:ins w:id="3361" w:author="NEC_2nd rev" w:date="2024-11-25T12:59:00Z" w16du:dateUtc="2024-11-25T12:59:00Z"/>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62"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E0B423" w14:textId="77777777" w:rsidR="001F6C1D" w:rsidRPr="001F6C1D" w:rsidRDefault="001F6C1D" w:rsidP="001F6C1D">
            <w:pPr>
              <w:pStyle w:val="TAR"/>
              <w:rPr>
                <w:ins w:id="3363" w:author="NEC_2nd rev" w:date="2024-11-25T12:59:00Z" w16du:dateUtc="2024-11-25T12:59:00Z"/>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364" w:author="NEC_2nd rev" w:date="2024-11-25T13:08:00Z" w16du:dateUtc="2024-11-25T13:08: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56B58A9" w14:textId="77777777" w:rsidR="001F6C1D" w:rsidRPr="001F6C1D" w:rsidRDefault="001F6C1D" w:rsidP="001F6C1D">
            <w:pPr>
              <w:pStyle w:val="TAC"/>
              <w:rPr>
                <w:ins w:id="3365" w:author="NEC_2nd rev" w:date="2024-11-25T12:59:00Z" w16du:dateUtc="2024-11-25T12:59:00Z"/>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Change w:id="3366" w:author="NEC_2nd rev" w:date="2024-11-25T13:08:00Z" w16du:dateUtc="2024-11-25T13:08:00Z">
              <w:tcPr>
                <w:tcW w:w="4958" w:type="dxa"/>
                <w:tcBorders>
                  <w:top w:val="single" w:sz="6" w:space="0" w:color="auto"/>
                  <w:left w:val="single" w:sz="6" w:space="0" w:color="auto"/>
                  <w:bottom w:val="single" w:sz="6" w:space="0" w:color="auto"/>
                  <w:right w:val="single" w:sz="6" w:space="0" w:color="auto"/>
                </w:tcBorders>
                <w:shd w:val="solid" w:color="FFFFFF" w:fill="auto"/>
              </w:tcPr>
            </w:tcPrChange>
          </w:tcPr>
          <w:p w14:paraId="32354335" w14:textId="464F18BE" w:rsidR="001F6C1D" w:rsidRPr="001F6C1D" w:rsidRDefault="001F6C1D" w:rsidP="001F6C1D">
            <w:pPr>
              <w:pStyle w:val="TAL"/>
              <w:rPr>
                <w:ins w:id="3367" w:author="NEC_2nd rev" w:date="2024-11-25T12:59:00Z" w16du:dateUtc="2024-11-25T12:59:00Z"/>
                <w:rFonts w:cs="Arial"/>
                <w:sz w:val="16"/>
                <w:szCs w:val="16"/>
                <w:lang w:val="en-US"/>
              </w:rPr>
            </w:pPr>
            <w:ins w:id="3368" w:author="NEC_2nd rev" w:date="2024-11-25T13:08:00Z" w16du:dateUtc="2024-11-25T13:08:00Z">
              <w:r>
                <w:rPr>
                  <w:rFonts w:cs="Arial"/>
                  <w:color w:val="000000"/>
                  <w:sz w:val="16"/>
                  <w:szCs w:val="16"/>
                </w:rPr>
                <w:t xml:space="preserve">Rel-19 pCR TR 28.858 Add evaluation for ML model distributed training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369" w:author="NEC_2nd rev" w:date="2024-11-25T13:08:00Z" w16du:dateUtc="2024-11-25T13:08:00Z">
              <w:tcPr>
                <w:tcW w:w="847" w:type="dxa"/>
                <w:tcBorders>
                  <w:top w:val="single" w:sz="6" w:space="0" w:color="auto"/>
                  <w:left w:val="single" w:sz="6" w:space="0" w:color="auto"/>
                  <w:bottom w:val="single" w:sz="6" w:space="0" w:color="auto"/>
                  <w:right w:val="single" w:sz="6" w:space="0" w:color="auto"/>
                </w:tcBorders>
                <w:shd w:val="solid" w:color="FFFFFF" w:fill="auto"/>
              </w:tcPr>
            </w:tcPrChange>
          </w:tcPr>
          <w:p w14:paraId="40600CD0" w14:textId="09A0C269" w:rsidR="001F6C1D" w:rsidRPr="001F6C1D" w:rsidRDefault="001F6C1D" w:rsidP="001F6C1D">
            <w:pPr>
              <w:pStyle w:val="TAC"/>
              <w:rPr>
                <w:ins w:id="3370" w:author="NEC_2nd rev" w:date="2024-11-25T12:59:00Z" w16du:dateUtc="2024-11-25T12:59:00Z"/>
                <w:rFonts w:cs="Arial"/>
                <w:sz w:val="16"/>
                <w:szCs w:val="16"/>
                <w:lang w:val="en-US"/>
              </w:rPr>
            </w:pPr>
            <w:ins w:id="3371" w:author="NEC_2nd rev" w:date="2024-11-25T12:59:00Z" w16du:dateUtc="2024-11-25T12:59:00Z">
              <w:r w:rsidRPr="001F6C1D">
                <w:rPr>
                  <w:rFonts w:cs="Arial"/>
                  <w:sz w:val="16"/>
                  <w:szCs w:val="16"/>
                  <w:lang w:val="en-US"/>
                </w:rPr>
                <w:t>0.4.0</w:t>
              </w:r>
            </w:ins>
          </w:p>
        </w:tc>
      </w:tr>
      <w:tr w:rsidR="001F6C1D" w:rsidRPr="001F6C1D" w14:paraId="3C39B322" w14:textId="77777777" w:rsidTr="00340A72">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372" w:author="NEC_2nd rev" w:date="2024-11-25T13:08:00Z" w16du:dateUtc="2024-11-25T13:08: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373" w:author="NEC_2nd rev" w:date="2024-11-25T12:59:00Z" w16du:dateUtc="2024-11-25T12:59:00Z"/>
        </w:trPr>
        <w:tc>
          <w:tcPr>
            <w:tcW w:w="749" w:type="dxa"/>
            <w:tcBorders>
              <w:top w:val="single" w:sz="6" w:space="0" w:color="auto"/>
              <w:left w:val="single" w:sz="6" w:space="0" w:color="auto"/>
              <w:bottom w:val="single" w:sz="6" w:space="0" w:color="auto"/>
              <w:right w:val="single" w:sz="6" w:space="0" w:color="auto"/>
            </w:tcBorders>
            <w:shd w:val="solid" w:color="FFFFFF" w:fill="auto"/>
            <w:tcPrChange w:id="3374" w:author="NEC_2nd rev" w:date="2024-11-25T13:08:00Z" w16du:dateUtc="2024-11-25T13:08: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27B9BB5C" w14:textId="2AB91146" w:rsidR="001F6C1D" w:rsidRPr="001F6C1D" w:rsidRDefault="001F6C1D" w:rsidP="001F6C1D">
            <w:pPr>
              <w:pStyle w:val="TAC"/>
              <w:rPr>
                <w:ins w:id="3375" w:author="NEC_2nd rev" w:date="2024-11-25T12:59:00Z" w16du:dateUtc="2024-11-25T12:59:00Z"/>
                <w:rFonts w:cs="Arial"/>
                <w:sz w:val="16"/>
                <w:szCs w:val="16"/>
                <w:lang w:val="en-US"/>
              </w:rPr>
            </w:pPr>
            <w:ins w:id="3376" w:author="NEC_2nd rev" w:date="2024-11-25T13:00:00Z" w16du:dateUtc="2024-11-25T13:00:00Z">
              <w:r w:rsidRPr="001F6C1D">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377" w:author="NEC_2nd rev" w:date="2024-11-25T13:08:00Z" w16du:dateUtc="2024-11-25T13:08:00Z">
              <w:tcPr>
                <w:tcW w:w="851" w:type="dxa"/>
                <w:tcBorders>
                  <w:top w:val="single" w:sz="6" w:space="0" w:color="auto"/>
                  <w:left w:val="single" w:sz="6" w:space="0" w:color="auto"/>
                  <w:bottom w:val="single" w:sz="6" w:space="0" w:color="auto"/>
                  <w:right w:val="single" w:sz="6" w:space="0" w:color="auto"/>
                </w:tcBorders>
                <w:shd w:val="solid" w:color="FFFFFF" w:fill="auto"/>
              </w:tcPr>
            </w:tcPrChange>
          </w:tcPr>
          <w:p w14:paraId="1B558E24" w14:textId="18D8841F" w:rsidR="001F6C1D" w:rsidRPr="001F6C1D" w:rsidRDefault="001F6C1D" w:rsidP="001F6C1D">
            <w:pPr>
              <w:pStyle w:val="TAC"/>
              <w:rPr>
                <w:ins w:id="3378" w:author="NEC_2nd rev" w:date="2024-11-25T12:59:00Z" w16du:dateUtc="2024-11-25T12:59:00Z"/>
                <w:rFonts w:cs="Arial"/>
                <w:sz w:val="16"/>
                <w:szCs w:val="16"/>
                <w:lang w:val="en-US"/>
              </w:rPr>
            </w:pPr>
            <w:ins w:id="3379" w:author="NEC_2nd rev" w:date="2024-11-25T13:00:00Z" w16du:dateUtc="2024-11-25T13:00:00Z">
              <w:r w:rsidRPr="001F6C1D">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000000" w:fill="FFFF00"/>
            <w:vAlign w:val="center"/>
            <w:tcPrChange w:id="3380" w:author="NEC_2nd rev" w:date="2024-11-25T13:08:00Z" w16du:dateUtc="2024-11-25T13:08: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3C3ACD20" w14:textId="1AB7A927" w:rsidR="001F6C1D" w:rsidRPr="001F6C1D" w:rsidRDefault="001F6C1D" w:rsidP="001F6C1D">
            <w:pPr>
              <w:pStyle w:val="TAC"/>
              <w:rPr>
                <w:ins w:id="3381" w:author="NEC_2nd rev" w:date="2024-11-25T12:59:00Z" w16du:dateUtc="2024-11-25T12:59:00Z"/>
                <w:rFonts w:cs="Arial"/>
                <w:sz w:val="16"/>
                <w:szCs w:val="16"/>
                <w:rPrChange w:id="3382" w:author="NEC_2nd rev" w:date="2024-11-25T13:07:00Z" w16du:dateUtc="2024-11-25T13:07:00Z">
                  <w:rPr>
                    <w:ins w:id="3383" w:author="NEC_2nd rev" w:date="2024-11-25T12:59:00Z" w16du:dateUtc="2024-11-25T12:59:00Z"/>
                  </w:rPr>
                </w:rPrChange>
              </w:rPr>
            </w:pPr>
            <w:ins w:id="3384" w:author="NEC_2nd rev" w:date="2024-11-25T13:06:00Z" w16du:dateUtc="2024-11-25T13:06:00Z">
              <w:r w:rsidRPr="001F6C1D">
                <w:rPr>
                  <w:rFonts w:cs="Arial"/>
                  <w:color w:val="0563C1"/>
                  <w:sz w:val="16"/>
                  <w:szCs w:val="16"/>
                  <w:u w:val="single"/>
                  <w:rPrChange w:id="3385" w:author="NEC_2nd rev" w:date="2024-11-25T13:07:00Z" w16du:dateUtc="2024-11-25T13:07:00Z">
                    <w:rPr>
                      <w:rFonts w:ascii="Calibri" w:hAnsi="Calibri" w:cs="Calibri"/>
                      <w:color w:val="0563C1"/>
                      <w:sz w:val="22"/>
                      <w:szCs w:val="22"/>
                      <w:u w:val="single"/>
                    </w:rPr>
                  </w:rPrChange>
                </w:rPr>
                <w:fldChar w:fldCharType="begin"/>
              </w:r>
              <w:r w:rsidRPr="001F6C1D">
                <w:rPr>
                  <w:rFonts w:cs="Arial"/>
                  <w:color w:val="0563C1"/>
                  <w:sz w:val="16"/>
                  <w:szCs w:val="16"/>
                  <w:u w:val="single"/>
                  <w:rPrChange w:id="3386" w:author="NEC_2nd rev" w:date="2024-11-25T13:07:00Z" w16du:dateUtc="2024-11-25T13:07:00Z">
                    <w:rPr>
                      <w:rFonts w:ascii="Calibri" w:hAnsi="Calibri" w:cs="Calibri"/>
                      <w:color w:val="0563C1"/>
                      <w:sz w:val="22"/>
                      <w:szCs w:val="22"/>
                      <w:u w:val="single"/>
                    </w:rPr>
                  </w:rPrChange>
                </w:rPr>
                <w:instrText>HYPERLINK "file:///C:\\Hassan's%20Data_August%202024\\SA5" \l "158_Orlando_November 2024\\Meeting documents\\docs\\S5-247086.zip" \t "_blank"</w:instrText>
              </w:r>
              <w:r w:rsidRPr="001F6C1D">
                <w:rPr>
                  <w:rFonts w:cs="Arial"/>
                  <w:color w:val="0563C1"/>
                  <w:sz w:val="16"/>
                  <w:szCs w:val="16"/>
                  <w:u w:val="single"/>
                  <w:rPrChange w:id="3387" w:author="NEC_2nd rev" w:date="2024-11-25T13:07:00Z" w16du:dateUtc="2024-11-25T13:07:00Z">
                    <w:rPr>
                      <w:rFonts w:ascii="Calibri" w:hAnsi="Calibri" w:cs="Calibri"/>
                      <w:color w:val="0563C1"/>
                      <w:sz w:val="22"/>
                      <w:szCs w:val="22"/>
                      <w:u w:val="single"/>
                    </w:rPr>
                  </w:rPrChange>
                </w:rPr>
              </w:r>
              <w:r w:rsidRPr="001F6C1D">
                <w:rPr>
                  <w:rFonts w:cs="Arial"/>
                  <w:color w:val="0563C1"/>
                  <w:sz w:val="16"/>
                  <w:szCs w:val="16"/>
                  <w:u w:val="single"/>
                  <w:rPrChange w:id="3388" w:author="NEC_2nd rev" w:date="2024-11-25T13:07:00Z" w16du:dateUtc="2024-11-25T13:07:00Z">
                    <w:rPr>
                      <w:rFonts w:ascii="Calibri" w:hAnsi="Calibri" w:cs="Calibri"/>
                      <w:color w:val="0563C1"/>
                      <w:sz w:val="22"/>
                      <w:szCs w:val="22"/>
                      <w:u w:val="single"/>
                    </w:rPr>
                  </w:rPrChange>
                </w:rPr>
                <w:fldChar w:fldCharType="separate"/>
              </w:r>
              <w:r w:rsidRPr="001F6C1D">
                <w:rPr>
                  <w:rStyle w:val="Hyperlink"/>
                  <w:rFonts w:cs="Arial"/>
                  <w:sz w:val="16"/>
                  <w:szCs w:val="16"/>
                  <w:rPrChange w:id="3389" w:author="NEC_2nd rev" w:date="2024-11-25T13:07:00Z" w16du:dateUtc="2024-11-25T13:07:00Z">
                    <w:rPr>
                      <w:rStyle w:val="Hyperlink"/>
                      <w:rFonts w:ascii="Calibri" w:hAnsi="Calibri" w:cs="Calibri"/>
                      <w:sz w:val="22"/>
                      <w:szCs w:val="22"/>
                    </w:rPr>
                  </w:rPrChange>
                </w:rPr>
                <w:t>S5</w:t>
              </w:r>
              <w:r w:rsidRPr="001F6C1D">
                <w:rPr>
                  <w:rStyle w:val="Hyperlink"/>
                  <w:rFonts w:cs="Arial"/>
                  <w:sz w:val="16"/>
                  <w:szCs w:val="16"/>
                  <w:rPrChange w:id="3390" w:author="NEC_2nd rev" w:date="2024-11-25T13:07:00Z" w16du:dateUtc="2024-11-25T13:07:00Z">
                    <w:rPr>
                      <w:rStyle w:val="Hyperlink"/>
                      <w:rFonts w:ascii="Calibri" w:hAnsi="Calibri" w:cs="Calibri"/>
                      <w:sz w:val="22"/>
                      <w:szCs w:val="22"/>
                    </w:rPr>
                  </w:rPrChange>
                </w:rPr>
                <w:noBreakHyphen/>
                <w:t xml:space="preserve">247086 </w:t>
              </w:r>
              <w:r w:rsidRPr="001F6C1D">
                <w:rPr>
                  <w:rFonts w:cs="Arial"/>
                  <w:color w:val="0563C1"/>
                  <w:sz w:val="16"/>
                  <w:szCs w:val="16"/>
                  <w:u w:val="single"/>
                  <w:rPrChange w:id="3391" w:author="NEC_2nd rev" w:date="2024-11-25T13:07:00Z" w16du:dateUtc="2024-11-25T13:07:00Z">
                    <w:rPr>
                      <w:rFonts w:ascii="Calibri" w:hAnsi="Calibri" w:cs="Calibri"/>
                      <w:color w:val="0563C1"/>
                      <w:sz w:val="22"/>
                      <w:szCs w:val="22"/>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92"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6DC1A7E" w14:textId="77777777" w:rsidR="001F6C1D" w:rsidRPr="001F6C1D" w:rsidRDefault="001F6C1D" w:rsidP="001F6C1D">
            <w:pPr>
              <w:pStyle w:val="TAL"/>
              <w:rPr>
                <w:ins w:id="3393" w:author="NEC_2nd rev" w:date="2024-11-25T12:59:00Z" w16du:dateUtc="2024-11-25T12:59:00Z"/>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94"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F133C2" w14:textId="77777777" w:rsidR="001F6C1D" w:rsidRPr="001F6C1D" w:rsidRDefault="001F6C1D" w:rsidP="001F6C1D">
            <w:pPr>
              <w:pStyle w:val="TAR"/>
              <w:rPr>
                <w:ins w:id="3395" w:author="NEC_2nd rev" w:date="2024-11-25T12:59:00Z" w16du:dateUtc="2024-11-25T12:59:00Z"/>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396" w:author="NEC_2nd rev" w:date="2024-11-25T13:08:00Z" w16du:dateUtc="2024-11-25T13:08: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245B671B" w14:textId="77777777" w:rsidR="001F6C1D" w:rsidRPr="001F6C1D" w:rsidRDefault="001F6C1D" w:rsidP="001F6C1D">
            <w:pPr>
              <w:pStyle w:val="TAC"/>
              <w:rPr>
                <w:ins w:id="3397" w:author="NEC_2nd rev" w:date="2024-11-25T12:59:00Z" w16du:dateUtc="2024-11-25T12:59:00Z"/>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Change w:id="3398" w:author="NEC_2nd rev" w:date="2024-11-25T13:08:00Z" w16du:dateUtc="2024-11-25T13:08:00Z">
              <w:tcPr>
                <w:tcW w:w="4958" w:type="dxa"/>
                <w:tcBorders>
                  <w:top w:val="single" w:sz="6" w:space="0" w:color="auto"/>
                  <w:left w:val="single" w:sz="6" w:space="0" w:color="auto"/>
                  <w:bottom w:val="single" w:sz="6" w:space="0" w:color="auto"/>
                  <w:right w:val="single" w:sz="6" w:space="0" w:color="auto"/>
                </w:tcBorders>
                <w:shd w:val="solid" w:color="FFFFFF" w:fill="auto"/>
              </w:tcPr>
            </w:tcPrChange>
          </w:tcPr>
          <w:p w14:paraId="618F312D" w14:textId="6374FDAC" w:rsidR="001F6C1D" w:rsidRPr="001F6C1D" w:rsidRDefault="001F6C1D" w:rsidP="001F6C1D">
            <w:pPr>
              <w:pStyle w:val="TAL"/>
              <w:rPr>
                <w:ins w:id="3399" w:author="NEC_2nd rev" w:date="2024-11-25T12:59:00Z" w16du:dateUtc="2024-11-25T12:59:00Z"/>
                <w:rFonts w:cs="Arial"/>
                <w:sz w:val="16"/>
                <w:szCs w:val="16"/>
                <w:lang w:val="en-US"/>
              </w:rPr>
            </w:pPr>
            <w:ins w:id="3400" w:author="NEC_2nd rev" w:date="2024-11-25T13:08:00Z" w16du:dateUtc="2024-11-25T13:08:00Z">
              <w:r>
                <w:rPr>
                  <w:rFonts w:cs="Arial"/>
                  <w:color w:val="000000"/>
                  <w:sz w:val="16"/>
                  <w:szCs w:val="16"/>
                </w:rPr>
                <w:t xml:space="preserve">R19 pCR TR 28.858 Add Evaluation on Management of Federated Learning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401" w:author="NEC_2nd rev" w:date="2024-11-25T13:08:00Z" w16du:dateUtc="2024-11-25T13:08:00Z">
              <w:tcPr>
                <w:tcW w:w="847" w:type="dxa"/>
                <w:tcBorders>
                  <w:top w:val="single" w:sz="6" w:space="0" w:color="auto"/>
                  <w:left w:val="single" w:sz="6" w:space="0" w:color="auto"/>
                  <w:bottom w:val="single" w:sz="6" w:space="0" w:color="auto"/>
                  <w:right w:val="single" w:sz="6" w:space="0" w:color="auto"/>
                </w:tcBorders>
                <w:shd w:val="solid" w:color="FFFFFF" w:fill="auto"/>
              </w:tcPr>
            </w:tcPrChange>
          </w:tcPr>
          <w:p w14:paraId="4D5E784B" w14:textId="774EDC34" w:rsidR="001F6C1D" w:rsidRPr="001F6C1D" w:rsidRDefault="001F6C1D" w:rsidP="001F6C1D">
            <w:pPr>
              <w:pStyle w:val="TAC"/>
              <w:rPr>
                <w:ins w:id="3402" w:author="NEC_2nd rev" w:date="2024-11-25T12:59:00Z" w16du:dateUtc="2024-11-25T12:59:00Z"/>
                <w:rFonts w:cs="Arial"/>
                <w:sz w:val="16"/>
                <w:szCs w:val="16"/>
                <w:lang w:val="en-US"/>
              </w:rPr>
            </w:pPr>
            <w:ins w:id="3403" w:author="NEC_2nd rev" w:date="2024-11-25T12:59:00Z" w16du:dateUtc="2024-11-25T12:59:00Z">
              <w:r w:rsidRPr="001F6C1D">
                <w:rPr>
                  <w:rFonts w:cs="Arial"/>
                  <w:sz w:val="16"/>
                  <w:szCs w:val="16"/>
                  <w:lang w:val="en-US"/>
                </w:rPr>
                <w:t>0.4.0</w:t>
              </w:r>
            </w:ins>
          </w:p>
        </w:tc>
      </w:tr>
      <w:tr w:rsidR="001F6C1D" w:rsidRPr="001F6C1D" w14:paraId="3110F09B" w14:textId="77777777" w:rsidTr="00340A72">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404" w:author="NEC_2nd rev" w:date="2024-11-25T13:08:00Z" w16du:dateUtc="2024-11-25T13:08: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405" w:author="NEC_2nd rev" w:date="2024-11-25T12:59:00Z" w16du:dateUtc="2024-11-25T12:59:00Z"/>
        </w:trPr>
        <w:tc>
          <w:tcPr>
            <w:tcW w:w="749" w:type="dxa"/>
            <w:tcBorders>
              <w:top w:val="single" w:sz="6" w:space="0" w:color="auto"/>
              <w:left w:val="single" w:sz="6" w:space="0" w:color="auto"/>
              <w:bottom w:val="single" w:sz="6" w:space="0" w:color="auto"/>
              <w:right w:val="single" w:sz="6" w:space="0" w:color="auto"/>
            </w:tcBorders>
            <w:shd w:val="solid" w:color="FFFFFF" w:fill="auto"/>
            <w:tcPrChange w:id="3406" w:author="NEC_2nd rev" w:date="2024-11-25T13:08:00Z" w16du:dateUtc="2024-11-25T13:08: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74A58628" w14:textId="45515CFF" w:rsidR="001F6C1D" w:rsidRPr="001F6C1D" w:rsidRDefault="001F6C1D" w:rsidP="001F6C1D">
            <w:pPr>
              <w:pStyle w:val="TAC"/>
              <w:rPr>
                <w:ins w:id="3407" w:author="NEC_2nd rev" w:date="2024-11-25T12:59:00Z" w16du:dateUtc="2024-11-25T12:59:00Z"/>
                <w:rFonts w:cs="Arial"/>
                <w:sz w:val="16"/>
                <w:szCs w:val="16"/>
                <w:lang w:val="en-US"/>
              </w:rPr>
            </w:pPr>
            <w:ins w:id="3408" w:author="NEC_2nd rev" w:date="2024-11-25T13:00:00Z" w16du:dateUtc="2024-11-25T13:00:00Z">
              <w:r w:rsidRPr="001F6C1D">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409" w:author="NEC_2nd rev" w:date="2024-11-25T13:08:00Z" w16du:dateUtc="2024-11-25T13:08:00Z">
              <w:tcPr>
                <w:tcW w:w="851" w:type="dxa"/>
                <w:tcBorders>
                  <w:top w:val="single" w:sz="6" w:space="0" w:color="auto"/>
                  <w:left w:val="single" w:sz="6" w:space="0" w:color="auto"/>
                  <w:bottom w:val="single" w:sz="6" w:space="0" w:color="auto"/>
                  <w:right w:val="single" w:sz="6" w:space="0" w:color="auto"/>
                </w:tcBorders>
                <w:shd w:val="solid" w:color="FFFFFF" w:fill="auto"/>
              </w:tcPr>
            </w:tcPrChange>
          </w:tcPr>
          <w:p w14:paraId="0D1890F0" w14:textId="5D698444" w:rsidR="001F6C1D" w:rsidRPr="001F6C1D" w:rsidRDefault="001F6C1D" w:rsidP="001F6C1D">
            <w:pPr>
              <w:pStyle w:val="TAC"/>
              <w:rPr>
                <w:ins w:id="3410" w:author="NEC_2nd rev" w:date="2024-11-25T12:59:00Z" w16du:dateUtc="2024-11-25T12:59:00Z"/>
                <w:rFonts w:cs="Arial"/>
                <w:sz w:val="16"/>
                <w:szCs w:val="16"/>
                <w:lang w:val="en-US"/>
              </w:rPr>
            </w:pPr>
            <w:ins w:id="3411" w:author="NEC_2nd rev" w:date="2024-11-25T13:00:00Z" w16du:dateUtc="2024-11-25T13:00:00Z">
              <w:r w:rsidRPr="001F6C1D">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000000" w:fill="FFFF00"/>
            <w:vAlign w:val="center"/>
            <w:tcPrChange w:id="3412" w:author="NEC_2nd rev" w:date="2024-11-25T13:08:00Z" w16du:dateUtc="2024-11-25T13:08: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027D09F4" w14:textId="12E10B52" w:rsidR="001F6C1D" w:rsidRPr="001F6C1D" w:rsidRDefault="001F6C1D" w:rsidP="001F6C1D">
            <w:pPr>
              <w:pStyle w:val="TAC"/>
              <w:rPr>
                <w:ins w:id="3413" w:author="NEC_2nd rev" w:date="2024-11-25T12:59:00Z" w16du:dateUtc="2024-11-25T12:59:00Z"/>
                <w:rFonts w:cs="Arial"/>
                <w:sz w:val="16"/>
                <w:szCs w:val="16"/>
                <w:rPrChange w:id="3414" w:author="NEC_2nd rev" w:date="2024-11-25T13:07:00Z" w16du:dateUtc="2024-11-25T13:07:00Z">
                  <w:rPr>
                    <w:ins w:id="3415" w:author="NEC_2nd rev" w:date="2024-11-25T12:59:00Z" w16du:dateUtc="2024-11-25T12:59:00Z"/>
                  </w:rPr>
                </w:rPrChange>
              </w:rPr>
            </w:pPr>
            <w:ins w:id="3416" w:author="NEC_2nd rev" w:date="2024-11-25T13:06:00Z" w16du:dateUtc="2024-11-25T13:06:00Z">
              <w:r w:rsidRPr="001F6C1D">
                <w:rPr>
                  <w:rFonts w:cs="Arial"/>
                  <w:color w:val="0563C1"/>
                  <w:sz w:val="16"/>
                  <w:szCs w:val="16"/>
                  <w:u w:val="single"/>
                  <w:rPrChange w:id="3417" w:author="NEC_2nd rev" w:date="2024-11-25T13:07:00Z" w16du:dateUtc="2024-11-25T13:07:00Z">
                    <w:rPr>
                      <w:rFonts w:ascii="Calibri" w:hAnsi="Calibri" w:cs="Calibri"/>
                      <w:color w:val="0563C1"/>
                      <w:sz w:val="22"/>
                      <w:szCs w:val="22"/>
                      <w:u w:val="single"/>
                    </w:rPr>
                  </w:rPrChange>
                </w:rPr>
                <w:fldChar w:fldCharType="begin"/>
              </w:r>
              <w:r w:rsidRPr="001F6C1D">
                <w:rPr>
                  <w:rFonts w:cs="Arial"/>
                  <w:color w:val="0563C1"/>
                  <w:sz w:val="16"/>
                  <w:szCs w:val="16"/>
                  <w:u w:val="single"/>
                  <w:rPrChange w:id="3418" w:author="NEC_2nd rev" w:date="2024-11-25T13:07:00Z" w16du:dateUtc="2024-11-25T13:07:00Z">
                    <w:rPr>
                      <w:rFonts w:ascii="Calibri" w:hAnsi="Calibri" w:cs="Calibri"/>
                      <w:color w:val="0563C1"/>
                      <w:sz w:val="22"/>
                      <w:szCs w:val="22"/>
                      <w:u w:val="single"/>
                    </w:rPr>
                  </w:rPrChange>
                </w:rPr>
                <w:instrText>HYPERLINK "file:///C:\\Hassan's%20Data_August%202024\\SA5" \l "158_Orlando_November 2024\\Meeting documents\\docs\\S5-247087.zip" \t "_blank"</w:instrText>
              </w:r>
              <w:r w:rsidRPr="001F6C1D">
                <w:rPr>
                  <w:rFonts w:cs="Arial"/>
                  <w:color w:val="0563C1"/>
                  <w:sz w:val="16"/>
                  <w:szCs w:val="16"/>
                  <w:u w:val="single"/>
                  <w:rPrChange w:id="3419" w:author="NEC_2nd rev" w:date="2024-11-25T13:07:00Z" w16du:dateUtc="2024-11-25T13:07:00Z">
                    <w:rPr>
                      <w:rFonts w:ascii="Calibri" w:hAnsi="Calibri" w:cs="Calibri"/>
                      <w:color w:val="0563C1"/>
                      <w:sz w:val="22"/>
                      <w:szCs w:val="22"/>
                      <w:u w:val="single"/>
                    </w:rPr>
                  </w:rPrChange>
                </w:rPr>
              </w:r>
              <w:r w:rsidRPr="001F6C1D">
                <w:rPr>
                  <w:rFonts w:cs="Arial"/>
                  <w:color w:val="0563C1"/>
                  <w:sz w:val="16"/>
                  <w:szCs w:val="16"/>
                  <w:u w:val="single"/>
                  <w:rPrChange w:id="3420" w:author="NEC_2nd rev" w:date="2024-11-25T13:07:00Z" w16du:dateUtc="2024-11-25T13:07:00Z">
                    <w:rPr>
                      <w:rFonts w:ascii="Calibri" w:hAnsi="Calibri" w:cs="Calibri"/>
                      <w:color w:val="0563C1"/>
                      <w:sz w:val="22"/>
                      <w:szCs w:val="22"/>
                      <w:u w:val="single"/>
                    </w:rPr>
                  </w:rPrChange>
                </w:rPr>
                <w:fldChar w:fldCharType="separate"/>
              </w:r>
              <w:r w:rsidRPr="001F6C1D">
                <w:rPr>
                  <w:rStyle w:val="Hyperlink"/>
                  <w:rFonts w:cs="Arial"/>
                  <w:sz w:val="16"/>
                  <w:szCs w:val="16"/>
                  <w:rPrChange w:id="3421" w:author="NEC_2nd rev" w:date="2024-11-25T13:07:00Z" w16du:dateUtc="2024-11-25T13:07:00Z">
                    <w:rPr>
                      <w:rStyle w:val="Hyperlink"/>
                      <w:rFonts w:ascii="Calibri" w:hAnsi="Calibri" w:cs="Calibri"/>
                      <w:sz w:val="22"/>
                      <w:szCs w:val="22"/>
                    </w:rPr>
                  </w:rPrChange>
                </w:rPr>
                <w:t>S5</w:t>
              </w:r>
              <w:r w:rsidRPr="001F6C1D">
                <w:rPr>
                  <w:rStyle w:val="Hyperlink"/>
                  <w:rFonts w:cs="Arial"/>
                  <w:sz w:val="16"/>
                  <w:szCs w:val="16"/>
                  <w:rPrChange w:id="3422" w:author="NEC_2nd rev" w:date="2024-11-25T13:07:00Z" w16du:dateUtc="2024-11-25T13:07:00Z">
                    <w:rPr>
                      <w:rStyle w:val="Hyperlink"/>
                      <w:rFonts w:ascii="Calibri" w:hAnsi="Calibri" w:cs="Calibri"/>
                      <w:sz w:val="22"/>
                      <w:szCs w:val="22"/>
                    </w:rPr>
                  </w:rPrChange>
                </w:rPr>
                <w:noBreakHyphen/>
                <w:t xml:space="preserve">247087 </w:t>
              </w:r>
              <w:r w:rsidRPr="001F6C1D">
                <w:rPr>
                  <w:rFonts w:cs="Arial"/>
                  <w:color w:val="0563C1"/>
                  <w:sz w:val="16"/>
                  <w:szCs w:val="16"/>
                  <w:u w:val="single"/>
                  <w:rPrChange w:id="3423" w:author="NEC_2nd rev" w:date="2024-11-25T13:07:00Z" w16du:dateUtc="2024-11-25T13:07:00Z">
                    <w:rPr>
                      <w:rFonts w:ascii="Calibri" w:hAnsi="Calibri" w:cs="Calibri"/>
                      <w:color w:val="0563C1"/>
                      <w:sz w:val="22"/>
                      <w:szCs w:val="22"/>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24"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F3830D" w14:textId="77777777" w:rsidR="001F6C1D" w:rsidRPr="001F6C1D" w:rsidRDefault="001F6C1D" w:rsidP="001F6C1D">
            <w:pPr>
              <w:pStyle w:val="TAL"/>
              <w:rPr>
                <w:ins w:id="3425" w:author="NEC_2nd rev" w:date="2024-11-25T12:59:00Z" w16du:dateUtc="2024-11-25T12:59:00Z"/>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26"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5F7400C" w14:textId="77777777" w:rsidR="001F6C1D" w:rsidRPr="001F6C1D" w:rsidRDefault="001F6C1D" w:rsidP="001F6C1D">
            <w:pPr>
              <w:pStyle w:val="TAR"/>
              <w:rPr>
                <w:ins w:id="3427" w:author="NEC_2nd rev" w:date="2024-11-25T12:59:00Z" w16du:dateUtc="2024-11-25T12:59:00Z"/>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428" w:author="NEC_2nd rev" w:date="2024-11-25T13:08:00Z" w16du:dateUtc="2024-11-25T13:08: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3960F14A" w14:textId="77777777" w:rsidR="001F6C1D" w:rsidRPr="001F6C1D" w:rsidRDefault="001F6C1D" w:rsidP="001F6C1D">
            <w:pPr>
              <w:pStyle w:val="TAC"/>
              <w:rPr>
                <w:ins w:id="3429" w:author="NEC_2nd rev" w:date="2024-11-25T12:59:00Z" w16du:dateUtc="2024-11-25T12:59:00Z"/>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Change w:id="3430" w:author="NEC_2nd rev" w:date="2024-11-25T13:08:00Z" w16du:dateUtc="2024-11-25T13:08:00Z">
              <w:tcPr>
                <w:tcW w:w="4958" w:type="dxa"/>
                <w:tcBorders>
                  <w:top w:val="single" w:sz="6" w:space="0" w:color="auto"/>
                  <w:left w:val="single" w:sz="6" w:space="0" w:color="auto"/>
                  <w:bottom w:val="single" w:sz="6" w:space="0" w:color="auto"/>
                  <w:right w:val="single" w:sz="6" w:space="0" w:color="auto"/>
                </w:tcBorders>
                <w:shd w:val="solid" w:color="FFFFFF" w:fill="auto"/>
              </w:tcPr>
            </w:tcPrChange>
          </w:tcPr>
          <w:p w14:paraId="5715710F" w14:textId="1A34A8B9" w:rsidR="001F6C1D" w:rsidRPr="001F6C1D" w:rsidRDefault="001F6C1D" w:rsidP="001F6C1D">
            <w:pPr>
              <w:pStyle w:val="TAL"/>
              <w:rPr>
                <w:ins w:id="3431" w:author="NEC_2nd rev" w:date="2024-11-25T12:59:00Z" w16du:dateUtc="2024-11-25T12:59:00Z"/>
                <w:rFonts w:cs="Arial"/>
                <w:sz w:val="16"/>
                <w:szCs w:val="16"/>
                <w:lang w:val="en-US"/>
              </w:rPr>
            </w:pPr>
            <w:ins w:id="3432" w:author="NEC_2nd rev" w:date="2024-11-25T13:08:00Z" w16du:dateUtc="2024-11-25T13:08:00Z">
              <w:r>
                <w:rPr>
                  <w:rFonts w:cs="Arial"/>
                  <w:color w:val="000000"/>
                  <w:sz w:val="16"/>
                  <w:szCs w:val="16"/>
                </w:rPr>
                <w:t xml:space="preserve">pCR TR 28.858 add clarifications on ML pre-training use case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433" w:author="NEC_2nd rev" w:date="2024-11-25T13:08:00Z" w16du:dateUtc="2024-11-25T13:08:00Z">
              <w:tcPr>
                <w:tcW w:w="847" w:type="dxa"/>
                <w:tcBorders>
                  <w:top w:val="single" w:sz="6" w:space="0" w:color="auto"/>
                  <w:left w:val="single" w:sz="6" w:space="0" w:color="auto"/>
                  <w:bottom w:val="single" w:sz="6" w:space="0" w:color="auto"/>
                  <w:right w:val="single" w:sz="6" w:space="0" w:color="auto"/>
                </w:tcBorders>
                <w:shd w:val="solid" w:color="FFFFFF" w:fill="auto"/>
              </w:tcPr>
            </w:tcPrChange>
          </w:tcPr>
          <w:p w14:paraId="6C9F29BC" w14:textId="2762C196" w:rsidR="001F6C1D" w:rsidRPr="001F6C1D" w:rsidRDefault="001F6C1D" w:rsidP="001F6C1D">
            <w:pPr>
              <w:pStyle w:val="TAC"/>
              <w:rPr>
                <w:ins w:id="3434" w:author="NEC_2nd rev" w:date="2024-11-25T12:59:00Z" w16du:dateUtc="2024-11-25T12:59:00Z"/>
                <w:rFonts w:cs="Arial"/>
                <w:sz w:val="16"/>
                <w:szCs w:val="16"/>
                <w:lang w:val="en-US"/>
              </w:rPr>
            </w:pPr>
            <w:ins w:id="3435" w:author="NEC_2nd rev" w:date="2024-11-25T12:59:00Z" w16du:dateUtc="2024-11-25T12:59:00Z">
              <w:r w:rsidRPr="001F6C1D">
                <w:rPr>
                  <w:rFonts w:cs="Arial"/>
                  <w:sz w:val="16"/>
                  <w:szCs w:val="16"/>
                  <w:lang w:val="en-US"/>
                </w:rPr>
                <w:t>0.4.0</w:t>
              </w:r>
            </w:ins>
          </w:p>
        </w:tc>
      </w:tr>
      <w:tr w:rsidR="001F6C1D" w:rsidRPr="001F6C1D" w14:paraId="33C1D7A2" w14:textId="77777777" w:rsidTr="00340A72">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436" w:author="NEC_2nd rev" w:date="2024-11-25T13:08:00Z" w16du:dateUtc="2024-11-25T13:08: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437" w:author="NEC_2nd rev" w:date="2024-11-25T12:57:00Z" w16du:dateUtc="2024-11-25T12:57:00Z"/>
        </w:trPr>
        <w:tc>
          <w:tcPr>
            <w:tcW w:w="749" w:type="dxa"/>
            <w:tcBorders>
              <w:top w:val="single" w:sz="6" w:space="0" w:color="auto"/>
              <w:left w:val="single" w:sz="6" w:space="0" w:color="auto"/>
              <w:bottom w:val="single" w:sz="6" w:space="0" w:color="auto"/>
              <w:right w:val="single" w:sz="6" w:space="0" w:color="auto"/>
            </w:tcBorders>
            <w:shd w:val="solid" w:color="FFFFFF" w:fill="auto"/>
            <w:tcPrChange w:id="3438" w:author="NEC_2nd rev" w:date="2024-11-25T13:08:00Z" w16du:dateUtc="2024-11-25T13:08: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395952F0" w14:textId="3404188B" w:rsidR="001F6C1D" w:rsidRPr="001F6C1D" w:rsidRDefault="001F6C1D" w:rsidP="001F6C1D">
            <w:pPr>
              <w:pStyle w:val="TAC"/>
              <w:rPr>
                <w:ins w:id="3439" w:author="NEC_2nd rev" w:date="2024-11-25T12:57:00Z" w16du:dateUtc="2024-11-25T12:57:00Z"/>
                <w:rFonts w:cs="Arial"/>
                <w:sz w:val="16"/>
                <w:szCs w:val="16"/>
                <w:lang w:val="en-US"/>
              </w:rPr>
            </w:pPr>
            <w:ins w:id="3440" w:author="NEC_2nd rev" w:date="2024-11-25T13:00:00Z" w16du:dateUtc="2024-11-25T13:00:00Z">
              <w:r w:rsidRPr="001F6C1D">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441" w:author="NEC_2nd rev" w:date="2024-11-25T13:08:00Z" w16du:dateUtc="2024-11-25T13:08:00Z">
              <w:tcPr>
                <w:tcW w:w="851" w:type="dxa"/>
                <w:tcBorders>
                  <w:top w:val="single" w:sz="6" w:space="0" w:color="auto"/>
                  <w:left w:val="single" w:sz="6" w:space="0" w:color="auto"/>
                  <w:bottom w:val="single" w:sz="6" w:space="0" w:color="auto"/>
                  <w:right w:val="single" w:sz="6" w:space="0" w:color="auto"/>
                </w:tcBorders>
                <w:shd w:val="solid" w:color="FFFFFF" w:fill="auto"/>
              </w:tcPr>
            </w:tcPrChange>
          </w:tcPr>
          <w:p w14:paraId="32CF81DA" w14:textId="1C2E5F4B" w:rsidR="001F6C1D" w:rsidRPr="001F6C1D" w:rsidRDefault="001F6C1D" w:rsidP="001F6C1D">
            <w:pPr>
              <w:pStyle w:val="TAC"/>
              <w:rPr>
                <w:ins w:id="3442" w:author="NEC_2nd rev" w:date="2024-11-25T12:57:00Z" w16du:dateUtc="2024-11-25T12:57:00Z"/>
                <w:rFonts w:cs="Arial"/>
                <w:sz w:val="16"/>
                <w:szCs w:val="16"/>
                <w:lang w:val="en-US"/>
              </w:rPr>
            </w:pPr>
            <w:ins w:id="3443" w:author="NEC_2nd rev" w:date="2024-11-25T13:00:00Z" w16du:dateUtc="2024-11-25T13:00:00Z">
              <w:r w:rsidRPr="001F6C1D">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000000" w:fill="FFFF00"/>
            <w:vAlign w:val="center"/>
            <w:tcPrChange w:id="3444" w:author="NEC_2nd rev" w:date="2024-11-25T13:08:00Z" w16du:dateUtc="2024-11-25T13:08: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DB558AB" w14:textId="5E7C0D92" w:rsidR="001F6C1D" w:rsidRPr="001F6C1D" w:rsidRDefault="001F6C1D" w:rsidP="001F6C1D">
            <w:pPr>
              <w:pStyle w:val="TAC"/>
              <w:rPr>
                <w:ins w:id="3445" w:author="NEC_2nd rev" w:date="2024-11-25T12:57:00Z" w16du:dateUtc="2024-11-25T12:57:00Z"/>
                <w:rFonts w:cs="Arial"/>
                <w:sz w:val="16"/>
                <w:szCs w:val="16"/>
                <w:rPrChange w:id="3446" w:author="NEC_2nd rev" w:date="2024-11-25T13:07:00Z" w16du:dateUtc="2024-11-25T13:07:00Z">
                  <w:rPr>
                    <w:ins w:id="3447" w:author="NEC_2nd rev" w:date="2024-11-25T12:57:00Z" w16du:dateUtc="2024-11-25T12:57:00Z"/>
                  </w:rPr>
                </w:rPrChange>
              </w:rPr>
            </w:pPr>
            <w:ins w:id="3448" w:author="NEC_2nd rev" w:date="2024-11-25T13:06:00Z" w16du:dateUtc="2024-11-25T13:06:00Z">
              <w:r w:rsidRPr="001F6C1D">
                <w:rPr>
                  <w:rFonts w:cs="Arial"/>
                  <w:color w:val="0563C1"/>
                  <w:sz w:val="16"/>
                  <w:szCs w:val="16"/>
                  <w:u w:val="single"/>
                  <w:rPrChange w:id="3449" w:author="NEC_2nd rev" w:date="2024-11-25T13:07:00Z" w16du:dateUtc="2024-11-25T13:07:00Z">
                    <w:rPr>
                      <w:rFonts w:ascii="Calibri" w:hAnsi="Calibri" w:cs="Calibri"/>
                      <w:color w:val="0563C1"/>
                      <w:sz w:val="22"/>
                      <w:szCs w:val="22"/>
                      <w:u w:val="single"/>
                    </w:rPr>
                  </w:rPrChange>
                </w:rPr>
                <w:fldChar w:fldCharType="begin"/>
              </w:r>
              <w:r w:rsidRPr="001F6C1D">
                <w:rPr>
                  <w:rFonts w:cs="Arial"/>
                  <w:color w:val="0563C1"/>
                  <w:sz w:val="16"/>
                  <w:szCs w:val="16"/>
                  <w:u w:val="single"/>
                  <w:rPrChange w:id="3450" w:author="NEC_2nd rev" w:date="2024-11-25T13:07:00Z" w16du:dateUtc="2024-11-25T13:07:00Z">
                    <w:rPr>
                      <w:rFonts w:ascii="Calibri" w:hAnsi="Calibri" w:cs="Calibri"/>
                      <w:color w:val="0563C1"/>
                      <w:sz w:val="22"/>
                      <w:szCs w:val="22"/>
                      <w:u w:val="single"/>
                    </w:rPr>
                  </w:rPrChange>
                </w:rPr>
                <w:instrText>HYPERLINK "file:///C:\\Hassan's%20Data_August%202024\\SA5" \l "158_Orlando_November 2024\\Meeting documents\\docs\\S5-247329.zip" \t "_blank"</w:instrText>
              </w:r>
              <w:r w:rsidRPr="001F6C1D">
                <w:rPr>
                  <w:rFonts w:cs="Arial"/>
                  <w:color w:val="0563C1"/>
                  <w:sz w:val="16"/>
                  <w:szCs w:val="16"/>
                  <w:u w:val="single"/>
                  <w:rPrChange w:id="3451" w:author="NEC_2nd rev" w:date="2024-11-25T13:07:00Z" w16du:dateUtc="2024-11-25T13:07:00Z">
                    <w:rPr>
                      <w:rFonts w:ascii="Calibri" w:hAnsi="Calibri" w:cs="Calibri"/>
                      <w:color w:val="0563C1"/>
                      <w:sz w:val="22"/>
                      <w:szCs w:val="22"/>
                      <w:u w:val="single"/>
                    </w:rPr>
                  </w:rPrChange>
                </w:rPr>
              </w:r>
              <w:r w:rsidRPr="001F6C1D">
                <w:rPr>
                  <w:rFonts w:cs="Arial"/>
                  <w:color w:val="0563C1"/>
                  <w:sz w:val="16"/>
                  <w:szCs w:val="16"/>
                  <w:u w:val="single"/>
                  <w:rPrChange w:id="3452" w:author="NEC_2nd rev" w:date="2024-11-25T13:07:00Z" w16du:dateUtc="2024-11-25T13:07:00Z">
                    <w:rPr>
                      <w:rFonts w:ascii="Calibri" w:hAnsi="Calibri" w:cs="Calibri"/>
                      <w:color w:val="0563C1"/>
                      <w:sz w:val="22"/>
                      <w:szCs w:val="22"/>
                      <w:u w:val="single"/>
                    </w:rPr>
                  </w:rPrChange>
                </w:rPr>
                <w:fldChar w:fldCharType="separate"/>
              </w:r>
              <w:r w:rsidRPr="001F6C1D">
                <w:rPr>
                  <w:rStyle w:val="Hyperlink"/>
                  <w:rFonts w:cs="Arial"/>
                  <w:sz w:val="16"/>
                  <w:szCs w:val="16"/>
                  <w:rPrChange w:id="3453" w:author="NEC_2nd rev" w:date="2024-11-25T13:07:00Z" w16du:dateUtc="2024-11-25T13:07:00Z">
                    <w:rPr>
                      <w:rStyle w:val="Hyperlink"/>
                      <w:rFonts w:ascii="Calibri" w:hAnsi="Calibri" w:cs="Calibri"/>
                      <w:sz w:val="22"/>
                      <w:szCs w:val="22"/>
                    </w:rPr>
                  </w:rPrChange>
                </w:rPr>
                <w:t>S5</w:t>
              </w:r>
              <w:r w:rsidRPr="001F6C1D">
                <w:rPr>
                  <w:rStyle w:val="Hyperlink"/>
                  <w:rFonts w:cs="Arial"/>
                  <w:sz w:val="16"/>
                  <w:szCs w:val="16"/>
                  <w:rPrChange w:id="3454" w:author="NEC_2nd rev" w:date="2024-11-25T13:07:00Z" w16du:dateUtc="2024-11-25T13:07:00Z">
                    <w:rPr>
                      <w:rStyle w:val="Hyperlink"/>
                      <w:rFonts w:ascii="Calibri" w:hAnsi="Calibri" w:cs="Calibri"/>
                      <w:sz w:val="22"/>
                      <w:szCs w:val="22"/>
                    </w:rPr>
                  </w:rPrChange>
                </w:rPr>
                <w:noBreakHyphen/>
                <w:t xml:space="preserve">247329 </w:t>
              </w:r>
              <w:r w:rsidRPr="001F6C1D">
                <w:rPr>
                  <w:rFonts w:cs="Arial"/>
                  <w:color w:val="0563C1"/>
                  <w:sz w:val="16"/>
                  <w:szCs w:val="16"/>
                  <w:u w:val="single"/>
                  <w:rPrChange w:id="3455" w:author="NEC_2nd rev" w:date="2024-11-25T13:07:00Z" w16du:dateUtc="2024-11-25T13:07:00Z">
                    <w:rPr>
                      <w:rFonts w:ascii="Calibri" w:hAnsi="Calibri" w:cs="Calibri"/>
                      <w:color w:val="0563C1"/>
                      <w:sz w:val="22"/>
                      <w:szCs w:val="22"/>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56"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17751C" w14:textId="77777777" w:rsidR="001F6C1D" w:rsidRPr="001F6C1D" w:rsidRDefault="001F6C1D" w:rsidP="001F6C1D">
            <w:pPr>
              <w:pStyle w:val="TAL"/>
              <w:rPr>
                <w:ins w:id="3457" w:author="NEC_2nd rev" w:date="2024-11-25T12:57:00Z" w16du:dateUtc="2024-11-25T12:57:00Z"/>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58" w:author="NEC_2nd rev" w:date="2024-11-25T13:08:00Z" w16du:dateUtc="2024-11-25T13:08: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BF4769B" w14:textId="77777777" w:rsidR="001F6C1D" w:rsidRPr="001F6C1D" w:rsidRDefault="001F6C1D" w:rsidP="001F6C1D">
            <w:pPr>
              <w:pStyle w:val="TAR"/>
              <w:rPr>
                <w:ins w:id="3459" w:author="NEC_2nd rev" w:date="2024-11-25T12:57:00Z" w16du:dateUtc="2024-11-25T12:57:00Z"/>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460" w:author="NEC_2nd rev" w:date="2024-11-25T13:08:00Z" w16du:dateUtc="2024-11-25T13:08: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C77046D" w14:textId="77777777" w:rsidR="001F6C1D" w:rsidRPr="001F6C1D" w:rsidRDefault="001F6C1D" w:rsidP="001F6C1D">
            <w:pPr>
              <w:pStyle w:val="TAC"/>
              <w:rPr>
                <w:ins w:id="3461" w:author="NEC_2nd rev" w:date="2024-11-25T12:57:00Z" w16du:dateUtc="2024-11-25T12:57:00Z"/>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Change w:id="3462" w:author="NEC_2nd rev" w:date="2024-11-25T13:08:00Z" w16du:dateUtc="2024-11-25T13:08:00Z">
              <w:tcPr>
                <w:tcW w:w="4958" w:type="dxa"/>
                <w:tcBorders>
                  <w:top w:val="single" w:sz="6" w:space="0" w:color="auto"/>
                  <w:left w:val="single" w:sz="6" w:space="0" w:color="auto"/>
                  <w:bottom w:val="single" w:sz="6" w:space="0" w:color="auto"/>
                  <w:right w:val="single" w:sz="6" w:space="0" w:color="auto"/>
                </w:tcBorders>
                <w:shd w:val="solid" w:color="FFFFFF" w:fill="auto"/>
              </w:tcPr>
            </w:tcPrChange>
          </w:tcPr>
          <w:p w14:paraId="7CF1CDEB" w14:textId="713970A2" w:rsidR="001F6C1D" w:rsidRPr="001F6C1D" w:rsidRDefault="001F6C1D" w:rsidP="001F6C1D">
            <w:pPr>
              <w:pStyle w:val="TAL"/>
              <w:rPr>
                <w:ins w:id="3463" w:author="NEC_2nd rev" w:date="2024-11-25T12:57:00Z" w16du:dateUtc="2024-11-25T12:57:00Z"/>
                <w:rFonts w:cs="Arial"/>
                <w:sz w:val="16"/>
                <w:szCs w:val="16"/>
                <w:lang w:val="en-US"/>
              </w:rPr>
            </w:pPr>
            <w:ins w:id="3464" w:author="NEC_2nd rev" w:date="2024-11-25T13:08:00Z" w16du:dateUtc="2024-11-25T13:08:00Z">
              <w:r>
                <w:rPr>
                  <w:rFonts w:cs="Arial"/>
                  <w:color w:val="000000"/>
                  <w:sz w:val="16"/>
                  <w:szCs w:val="16"/>
                </w:rPr>
                <w:t xml:space="preserve">PCR TR 28.858 Correct model training for multiple contexts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465" w:author="NEC_2nd rev" w:date="2024-11-25T13:08:00Z" w16du:dateUtc="2024-11-25T13:08:00Z">
              <w:tcPr>
                <w:tcW w:w="847" w:type="dxa"/>
                <w:tcBorders>
                  <w:top w:val="single" w:sz="6" w:space="0" w:color="auto"/>
                  <w:left w:val="single" w:sz="6" w:space="0" w:color="auto"/>
                  <w:bottom w:val="single" w:sz="6" w:space="0" w:color="auto"/>
                  <w:right w:val="single" w:sz="6" w:space="0" w:color="auto"/>
                </w:tcBorders>
                <w:shd w:val="solid" w:color="FFFFFF" w:fill="auto"/>
              </w:tcPr>
            </w:tcPrChange>
          </w:tcPr>
          <w:p w14:paraId="6375A82E" w14:textId="12A9535D" w:rsidR="001F6C1D" w:rsidRPr="001F6C1D" w:rsidRDefault="001F6C1D" w:rsidP="001F6C1D">
            <w:pPr>
              <w:pStyle w:val="TAC"/>
              <w:rPr>
                <w:ins w:id="3466" w:author="NEC_2nd rev" w:date="2024-11-25T12:57:00Z" w16du:dateUtc="2024-11-25T12:57:00Z"/>
                <w:rFonts w:cs="Arial"/>
                <w:sz w:val="16"/>
                <w:szCs w:val="16"/>
                <w:lang w:val="en-US"/>
              </w:rPr>
            </w:pPr>
            <w:ins w:id="3467" w:author="NEC_2nd rev" w:date="2024-11-25T12:59:00Z" w16du:dateUtc="2024-11-25T12:59:00Z">
              <w:r w:rsidRPr="001F6C1D">
                <w:rPr>
                  <w:rFonts w:cs="Arial"/>
                  <w:sz w:val="16"/>
                  <w:szCs w:val="16"/>
                  <w:lang w:val="en-US"/>
                </w:rPr>
                <w:t>0.4.0</w:t>
              </w:r>
            </w:ins>
          </w:p>
        </w:tc>
      </w:tr>
      <w:bookmarkEnd w:id="3031"/>
      <w:tr w:rsidR="001F6C1D" w:rsidRPr="001F6C1D" w14:paraId="6A246ECF" w14:textId="77777777" w:rsidTr="00340A72">
        <w:trPr>
          <w:ins w:id="3468" w:author="NEC_2nd rev" w:date="2024-11-25T13:01:00Z" w16du:dateUtc="2024-11-25T13:01:00Z"/>
        </w:trPr>
        <w:tc>
          <w:tcPr>
            <w:tcW w:w="749" w:type="dxa"/>
            <w:tcBorders>
              <w:top w:val="single" w:sz="6" w:space="0" w:color="auto"/>
              <w:left w:val="single" w:sz="6" w:space="0" w:color="auto"/>
              <w:bottom w:val="single" w:sz="6" w:space="0" w:color="auto"/>
              <w:right w:val="single" w:sz="6" w:space="0" w:color="auto"/>
            </w:tcBorders>
            <w:shd w:val="solid" w:color="FFFFFF" w:fill="auto"/>
          </w:tcPr>
          <w:p w14:paraId="04C18155" w14:textId="77777777" w:rsidR="001F6C1D" w:rsidRPr="001F6C1D" w:rsidRDefault="001F6C1D" w:rsidP="001F6C1D">
            <w:pPr>
              <w:pStyle w:val="TAC"/>
              <w:rPr>
                <w:ins w:id="3469" w:author="NEC_2nd rev" w:date="2024-11-25T13:01:00Z" w16du:dateUtc="2024-11-25T13:01:00Z"/>
                <w:rFonts w:cs="Arial"/>
                <w:sz w:val="16"/>
                <w:szCs w:val="16"/>
                <w:lang w:val="en-US"/>
              </w:rPr>
            </w:pPr>
            <w:ins w:id="3470" w:author="NEC_2nd rev" w:date="2024-11-25T13:01:00Z" w16du:dateUtc="2024-11-25T13:01:00Z">
              <w:r w:rsidRPr="001F6C1D">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8B5E24" w14:textId="77777777" w:rsidR="001F6C1D" w:rsidRPr="001F6C1D" w:rsidRDefault="001F6C1D" w:rsidP="001F6C1D">
            <w:pPr>
              <w:pStyle w:val="TAC"/>
              <w:rPr>
                <w:ins w:id="3471" w:author="NEC_2nd rev" w:date="2024-11-25T13:01:00Z" w16du:dateUtc="2024-11-25T13:01:00Z"/>
                <w:rFonts w:cs="Arial"/>
                <w:sz w:val="16"/>
                <w:szCs w:val="16"/>
                <w:lang w:val="en-US"/>
              </w:rPr>
            </w:pPr>
            <w:ins w:id="3472" w:author="NEC_2nd rev" w:date="2024-11-25T13:01:00Z" w16du:dateUtc="2024-11-25T13:01:00Z">
              <w:r w:rsidRPr="001F6C1D">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000000" w:fill="FFFF00"/>
            <w:vAlign w:val="center"/>
          </w:tcPr>
          <w:p w14:paraId="13A750C4" w14:textId="58219080" w:rsidR="001F6C1D" w:rsidRPr="001F6C1D" w:rsidRDefault="001F6C1D" w:rsidP="001F6C1D">
            <w:pPr>
              <w:pStyle w:val="TAC"/>
              <w:rPr>
                <w:ins w:id="3473" w:author="NEC_2nd rev" w:date="2024-11-25T13:01:00Z" w16du:dateUtc="2024-11-25T13:01:00Z"/>
                <w:rFonts w:cs="Arial"/>
                <w:sz w:val="16"/>
                <w:szCs w:val="16"/>
                <w:rPrChange w:id="3474" w:author="NEC_2nd rev" w:date="2024-11-25T13:07:00Z" w16du:dateUtc="2024-11-25T13:07:00Z">
                  <w:rPr>
                    <w:ins w:id="3475" w:author="NEC_2nd rev" w:date="2024-11-25T13:01:00Z" w16du:dateUtc="2024-11-25T13:01:00Z"/>
                  </w:rPr>
                </w:rPrChange>
              </w:rPr>
            </w:pPr>
            <w:ins w:id="3476" w:author="NEC_2nd rev" w:date="2024-11-25T13:06:00Z" w16du:dateUtc="2024-11-25T13:06:00Z">
              <w:r w:rsidRPr="001F6C1D">
                <w:rPr>
                  <w:rFonts w:cs="Arial"/>
                  <w:color w:val="0563C1"/>
                  <w:sz w:val="16"/>
                  <w:szCs w:val="16"/>
                  <w:u w:val="single"/>
                  <w:rPrChange w:id="3477" w:author="NEC_2nd rev" w:date="2024-11-25T13:07:00Z" w16du:dateUtc="2024-11-25T13:07:00Z">
                    <w:rPr>
                      <w:rFonts w:ascii="Calibri" w:hAnsi="Calibri" w:cs="Calibri"/>
                      <w:color w:val="0563C1"/>
                      <w:sz w:val="22"/>
                      <w:szCs w:val="22"/>
                      <w:u w:val="single"/>
                    </w:rPr>
                  </w:rPrChange>
                </w:rPr>
                <w:fldChar w:fldCharType="begin"/>
              </w:r>
              <w:r w:rsidRPr="001F6C1D">
                <w:rPr>
                  <w:rFonts w:cs="Arial"/>
                  <w:color w:val="0563C1"/>
                  <w:sz w:val="16"/>
                  <w:szCs w:val="16"/>
                  <w:u w:val="single"/>
                  <w:rPrChange w:id="3478" w:author="NEC_2nd rev" w:date="2024-11-25T13:07:00Z" w16du:dateUtc="2024-11-25T13:07:00Z">
                    <w:rPr>
                      <w:rFonts w:ascii="Calibri" w:hAnsi="Calibri" w:cs="Calibri"/>
                      <w:color w:val="0563C1"/>
                      <w:sz w:val="22"/>
                      <w:szCs w:val="22"/>
                      <w:u w:val="single"/>
                    </w:rPr>
                  </w:rPrChange>
                </w:rPr>
                <w:instrText>HYPERLINK "file:///C:\\Hassan's%20Data_August%202024\\SA5" \l "158_Orlando_November 2024\\Meeting documents\\docs\\S5-247089.zip" \t "_blank"</w:instrText>
              </w:r>
              <w:r w:rsidRPr="001F6C1D">
                <w:rPr>
                  <w:rFonts w:cs="Arial"/>
                  <w:color w:val="0563C1"/>
                  <w:sz w:val="16"/>
                  <w:szCs w:val="16"/>
                  <w:u w:val="single"/>
                  <w:rPrChange w:id="3479" w:author="NEC_2nd rev" w:date="2024-11-25T13:07:00Z" w16du:dateUtc="2024-11-25T13:07:00Z">
                    <w:rPr>
                      <w:rFonts w:ascii="Calibri" w:hAnsi="Calibri" w:cs="Calibri"/>
                      <w:color w:val="0563C1"/>
                      <w:sz w:val="22"/>
                      <w:szCs w:val="22"/>
                      <w:u w:val="single"/>
                    </w:rPr>
                  </w:rPrChange>
                </w:rPr>
              </w:r>
              <w:r w:rsidRPr="001F6C1D">
                <w:rPr>
                  <w:rFonts w:cs="Arial"/>
                  <w:color w:val="0563C1"/>
                  <w:sz w:val="16"/>
                  <w:szCs w:val="16"/>
                  <w:u w:val="single"/>
                  <w:rPrChange w:id="3480" w:author="NEC_2nd rev" w:date="2024-11-25T13:07:00Z" w16du:dateUtc="2024-11-25T13:07:00Z">
                    <w:rPr>
                      <w:rFonts w:ascii="Calibri" w:hAnsi="Calibri" w:cs="Calibri"/>
                      <w:color w:val="0563C1"/>
                      <w:sz w:val="22"/>
                      <w:szCs w:val="22"/>
                      <w:u w:val="single"/>
                    </w:rPr>
                  </w:rPrChange>
                </w:rPr>
                <w:fldChar w:fldCharType="separate"/>
              </w:r>
              <w:r w:rsidRPr="001F6C1D">
                <w:rPr>
                  <w:rStyle w:val="Hyperlink"/>
                  <w:rFonts w:cs="Arial"/>
                  <w:sz w:val="16"/>
                  <w:szCs w:val="16"/>
                  <w:rPrChange w:id="3481" w:author="NEC_2nd rev" w:date="2024-11-25T13:07:00Z" w16du:dateUtc="2024-11-25T13:07:00Z">
                    <w:rPr>
                      <w:rStyle w:val="Hyperlink"/>
                      <w:rFonts w:ascii="Calibri" w:hAnsi="Calibri" w:cs="Calibri"/>
                      <w:sz w:val="22"/>
                      <w:szCs w:val="22"/>
                    </w:rPr>
                  </w:rPrChange>
                </w:rPr>
                <w:t>S5</w:t>
              </w:r>
              <w:r w:rsidRPr="001F6C1D">
                <w:rPr>
                  <w:rStyle w:val="Hyperlink"/>
                  <w:rFonts w:cs="Arial"/>
                  <w:sz w:val="16"/>
                  <w:szCs w:val="16"/>
                  <w:rPrChange w:id="3482" w:author="NEC_2nd rev" w:date="2024-11-25T13:07:00Z" w16du:dateUtc="2024-11-25T13:07:00Z">
                    <w:rPr>
                      <w:rStyle w:val="Hyperlink"/>
                      <w:rFonts w:ascii="Calibri" w:hAnsi="Calibri" w:cs="Calibri"/>
                      <w:sz w:val="22"/>
                      <w:szCs w:val="22"/>
                    </w:rPr>
                  </w:rPrChange>
                </w:rPr>
                <w:noBreakHyphen/>
                <w:t xml:space="preserve">247089 </w:t>
              </w:r>
              <w:r w:rsidRPr="001F6C1D">
                <w:rPr>
                  <w:rFonts w:cs="Arial"/>
                  <w:color w:val="0563C1"/>
                  <w:sz w:val="16"/>
                  <w:szCs w:val="16"/>
                  <w:u w:val="single"/>
                  <w:rPrChange w:id="3483" w:author="NEC_2nd rev" w:date="2024-11-25T13:07:00Z" w16du:dateUtc="2024-11-25T13:07:00Z">
                    <w:rPr>
                      <w:rFonts w:ascii="Calibri" w:hAnsi="Calibri" w:cs="Calibri"/>
                      <w:color w:val="0563C1"/>
                      <w:sz w:val="22"/>
                      <w:szCs w:val="22"/>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21FD6" w14:textId="77777777" w:rsidR="001F6C1D" w:rsidRPr="001F6C1D" w:rsidRDefault="001F6C1D" w:rsidP="001F6C1D">
            <w:pPr>
              <w:pStyle w:val="TAL"/>
              <w:rPr>
                <w:ins w:id="3484" w:author="NEC_2nd rev" w:date="2024-11-25T13:01:00Z" w16du:dateUtc="2024-11-25T13:01:00Z"/>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C03CC" w14:textId="77777777" w:rsidR="001F6C1D" w:rsidRPr="001F6C1D" w:rsidRDefault="001F6C1D" w:rsidP="001F6C1D">
            <w:pPr>
              <w:pStyle w:val="TAR"/>
              <w:rPr>
                <w:ins w:id="3485" w:author="NEC_2nd rev" w:date="2024-11-25T13:01:00Z" w16du:dateUtc="2024-11-25T13:01:00Z"/>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CA85A6" w14:textId="77777777" w:rsidR="001F6C1D" w:rsidRPr="001F6C1D" w:rsidRDefault="001F6C1D" w:rsidP="001F6C1D">
            <w:pPr>
              <w:pStyle w:val="TAC"/>
              <w:rPr>
                <w:ins w:id="3486" w:author="NEC_2nd rev" w:date="2024-11-25T13:01:00Z" w16du:dateUtc="2024-11-25T13:01:00Z"/>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
          <w:p w14:paraId="2975F14C" w14:textId="43A2F63B" w:rsidR="001F6C1D" w:rsidRPr="001F6C1D" w:rsidRDefault="001F6C1D" w:rsidP="001F6C1D">
            <w:pPr>
              <w:pStyle w:val="TAL"/>
              <w:rPr>
                <w:ins w:id="3487" w:author="NEC_2nd rev" w:date="2024-11-25T13:01:00Z" w16du:dateUtc="2024-11-25T13:01:00Z"/>
                <w:rFonts w:cs="Arial"/>
                <w:sz w:val="16"/>
                <w:szCs w:val="16"/>
                <w:lang w:val="en-US"/>
              </w:rPr>
            </w:pPr>
            <w:ins w:id="3488" w:author="NEC_2nd rev" w:date="2024-11-25T13:08:00Z" w16du:dateUtc="2024-11-25T13:08:00Z">
              <w:r>
                <w:rPr>
                  <w:rFonts w:cs="Arial"/>
                  <w:color w:val="000000"/>
                  <w:sz w:val="16"/>
                  <w:szCs w:val="16"/>
                </w:rPr>
                <w:t xml:space="preserve">Rel-19 pCR TR 28.858 Enhance solution and evaluation for management of RL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B6A8BB" w14:textId="77777777" w:rsidR="001F6C1D" w:rsidRPr="001F6C1D" w:rsidRDefault="001F6C1D" w:rsidP="001F6C1D">
            <w:pPr>
              <w:pStyle w:val="TAC"/>
              <w:rPr>
                <w:ins w:id="3489" w:author="NEC_2nd rev" w:date="2024-11-25T13:01:00Z" w16du:dateUtc="2024-11-25T13:01:00Z"/>
                <w:rFonts w:cs="Arial"/>
                <w:sz w:val="16"/>
                <w:szCs w:val="16"/>
                <w:lang w:val="en-US"/>
              </w:rPr>
            </w:pPr>
            <w:ins w:id="3490" w:author="NEC_2nd rev" w:date="2024-11-25T13:01:00Z" w16du:dateUtc="2024-11-25T13:01:00Z">
              <w:r w:rsidRPr="001F6C1D">
                <w:rPr>
                  <w:rFonts w:cs="Arial"/>
                  <w:sz w:val="16"/>
                  <w:szCs w:val="16"/>
                  <w:lang w:val="en-US"/>
                </w:rPr>
                <w:t>0.4.0</w:t>
              </w:r>
            </w:ins>
          </w:p>
        </w:tc>
      </w:tr>
      <w:tr w:rsidR="001F6C1D" w:rsidRPr="001F6C1D" w14:paraId="73593683" w14:textId="77777777" w:rsidTr="00340A72">
        <w:trPr>
          <w:ins w:id="3491" w:author="NEC_2nd rev" w:date="2024-11-25T13:01:00Z" w16du:dateUtc="2024-11-25T13:01:00Z"/>
        </w:trPr>
        <w:tc>
          <w:tcPr>
            <w:tcW w:w="749" w:type="dxa"/>
            <w:tcBorders>
              <w:top w:val="single" w:sz="6" w:space="0" w:color="auto"/>
              <w:left w:val="single" w:sz="6" w:space="0" w:color="auto"/>
              <w:bottom w:val="single" w:sz="6" w:space="0" w:color="auto"/>
              <w:right w:val="single" w:sz="6" w:space="0" w:color="auto"/>
            </w:tcBorders>
            <w:shd w:val="solid" w:color="FFFFFF" w:fill="auto"/>
          </w:tcPr>
          <w:p w14:paraId="57D7455E" w14:textId="77777777" w:rsidR="001F6C1D" w:rsidRPr="001F6C1D" w:rsidRDefault="001F6C1D" w:rsidP="001F6C1D">
            <w:pPr>
              <w:pStyle w:val="TAC"/>
              <w:rPr>
                <w:ins w:id="3492" w:author="NEC_2nd rev" w:date="2024-11-25T13:01:00Z" w16du:dateUtc="2024-11-25T13:01:00Z"/>
                <w:rFonts w:cs="Arial"/>
                <w:sz w:val="16"/>
                <w:szCs w:val="16"/>
                <w:lang w:val="en-US"/>
              </w:rPr>
            </w:pPr>
            <w:ins w:id="3493" w:author="NEC_2nd rev" w:date="2024-11-25T13:01:00Z" w16du:dateUtc="2024-11-25T13:01:00Z">
              <w:r w:rsidRPr="001F6C1D">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88D0CAC" w14:textId="77777777" w:rsidR="001F6C1D" w:rsidRPr="001F6C1D" w:rsidRDefault="001F6C1D" w:rsidP="001F6C1D">
            <w:pPr>
              <w:pStyle w:val="TAC"/>
              <w:rPr>
                <w:ins w:id="3494" w:author="NEC_2nd rev" w:date="2024-11-25T13:01:00Z" w16du:dateUtc="2024-11-25T13:01:00Z"/>
                <w:rFonts w:cs="Arial"/>
                <w:sz w:val="16"/>
                <w:szCs w:val="16"/>
                <w:lang w:val="en-US"/>
              </w:rPr>
            </w:pPr>
            <w:ins w:id="3495" w:author="NEC_2nd rev" w:date="2024-11-25T13:01:00Z" w16du:dateUtc="2024-11-25T13:01:00Z">
              <w:r w:rsidRPr="001F6C1D">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000000" w:fill="99FF33"/>
            <w:vAlign w:val="center"/>
          </w:tcPr>
          <w:p w14:paraId="562C2768" w14:textId="1AB15F03" w:rsidR="001F6C1D" w:rsidRPr="001F6C1D" w:rsidRDefault="001F6C1D" w:rsidP="001F6C1D">
            <w:pPr>
              <w:pStyle w:val="TAC"/>
              <w:rPr>
                <w:ins w:id="3496" w:author="NEC_2nd rev" w:date="2024-11-25T13:01:00Z" w16du:dateUtc="2024-11-25T13:01:00Z"/>
                <w:rFonts w:cs="Arial"/>
                <w:sz w:val="16"/>
                <w:szCs w:val="16"/>
                <w:rPrChange w:id="3497" w:author="NEC_2nd rev" w:date="2024-11-25T13:07:00Z" w16du:dateUtc="2024-11-25T13:07:00Z">
                  <w:rPr>
                    <w:ins w:id="3498" w:author="NEC_2nd rev" w:date="2024-11-25T13:01:00Z" w16du:dateUtc="2024-11-25T13:01:00Z"/>
                  </w:rPr>
                </w:rPrChange>
              </w:rPr>
            </w:pPr>
            <w:ins w:id="3499" w:author="NEC_2nd rev" w:date="2024-11-25T13:06:00Z" w16du:dateUtc="2024-11-25T13:06:00Z">
              <w:r w:rsidRPr="001F6C1D">
                <w:rPr>
                  <w:rFonts w:cs="Arial"/>
                  <w:color w:val="0563C1"/>
                  <w:sz w:val="16"/>
                  <w:szCs w:val="16"/>
                  <w:u w:val="single"/>
                  <w:rPrChange w:id="3500" w:author="NEC_2nd rev" w:date="2024-11-25T13:07:00Z" w16du:dateUtc="2024-11-25T13:07:00Z">
                    <w:rPr>
                      <w:rFonts w:ascii="Calibri" w:hAnsi="Calibri" w:cs="Calibri"/>
                      <w:color w:val="0563C1"/>
                      <w:sz w:val="22"/>
                      <w:szCs w:val="22"/>
                      <w:u w:val="single"/>
                    </w:rPr>
                  </w:rPrChange>
                </w:rPr>
                <w:fldChar w:fldCharType="begin"/>
              </w:r>
              <w:r w:rsidRPr="001F6C1D">
                <w:rPr>
                  <w:rFonts w:cs="Arial"/>
                  <w:color w:val="0563C1"/>
                  <w:sz w:val="16"/>
                  <w:szCs w:val="16"/>
                  <w:u w:val="single"/>
                  <w:rPrChange w:id="3501" w:author="NEC_2nd rev" w:date="2024-11-25T13:07:00Z" w16du:dateUtc="2024-11-25T13:07:00Z">
                    <w:rPr>
                      <w:rFonts w:ascii="Calibri" w:hAnsi="Calibri" w:cs="Calibri"/>
                      <w:color w:val="0563C1"/>
                      <w:sz w:val="22"/>
                      <w:szCs w:val="22"/>
                      <w:u w:val="single"/>
                    </w:rPr>
                  </w:rPrChange>
                </w:rPr>
                <w:instrText>HYPERLINK "file:///C:\\Hassan's%20Data_August%202024\\SA5" \l "158_Orlando_November 2024\\Meeting documents\\docs\\S5-247091.zip" \t "_blank"</w:instrText>
              </w:r>
              <w:r w:rsidRPr="001F6C1D">
                <w:rPr>
                  <w:rFonts w:cs="Arial"/>
                  <w:color w:val="0563C1"/>
                  <w:sz w:val="16"/>
                  <w:szCs w:val="16"/>
                  <w:u w:val="single"/>
                  <w:rPrChange w:id="3502" w:author="NEC_2nd rev" w:date="2024-11-25T13:07:00Z" w16du:dateUtc="2024-11-25T13:07:00Z">
                    <w:rPr>
                      <w:rFonts w:ascii="Calibri" w:hAnsi="Calibri" w:cs="Calibri"/>
                      <w:color w:val="0563C1"/>
                      <w:sz w:val="22"/>
                      <w:szCs w:val="22"/>
                      <w:u w:val="single"/>
                    </w:rPr>
                  </w:rPrChange>
                </w:rPr>
              </w:r>
              <w:r w:rsidRPr="001F6C1D">
                <w:rPr>
                  <w:rFonts w:cs="Arial"/>
                  <w:color w:val="0563C1"/>
                  <w:sz w:val="16"/>
                  <w:szCs w:val="16"/>
                  <w:u w:val="single"/>
                  <w:rPrChange w:id="3503" w:author="NEC_2nd rev" w:date="2024-11-25T13:07:00Z" w16du:dateUtc="2024-11-25T13:07:00Z">
                    <w:rPr>
                      <w:rFonts w:ascii="Calibri" w:hAnsi="Calibri" w:cs="Calibri"/>
                      <w:color w:val="0563C1"/>
                      <w:sz w:val="22"/>
                      <w:szCs w:val="22"/>
                      <w:u w:val="single"/>
                    </w:rPr>
                  </w:rPrChange>
                </w:rPr>
                <w:fldChar w:fldCharType="separate"/>
              </w:r>
              <w:r w:rsidRPr="001F6C1D">
                <w:rPr>
                  <w:rStyle w:val="Hyperlink"/>
                  <w:rFonts w:cs="Arial"/>
                  <w:sz w:val="16"/>
                  <w:szCs w:val="16"/>
                  <w:rPrChange w:id="3504" w:author="NEC_2nd rev" w:date="2024-11-25T13:07:00Z" w16du:dateUtc="2024-11-25T13:07:00Z">
                    <w:rPr>
                      <w:rStyle w:val="Hyperlink"/>
                      <w:rFonts w:ascii="Calibri" w:hAnsi="Calibri" w:cs="Calibri"/>
                      <w:sz w:val="22"/>
                      <w:szCs w:val="22"/>
                    </w:rPr>
                  </w:rPrChange>
                </w:rPr>
                <w:t>S5</w:t>
              </w:r>
              <w:r w:rsidRPr="001F6C1D">
                <w:rPr>
                  <w:rStyle w:val="Hyperlink"/>
                  <w:rFonts w:cs="Arial"/>
                  <w:sz w:val="16"/>
                  <w:szCs w:val="16"/>
                  <w:rPrChange w:id="3505" w:author="NEC_2nd rev" w:date="2024-11-25T13:07:00Z" w16du:dateUtc="2024-11-25T13:07:00Z">
                    <w:rPr>
                      <w:rStyle w:val="Hyperlink"/>
                      <w:rFonts w:ascii="Calibri" w:hAnsi="Calibri" w:cs="Calibri"/>
                      <w:sz w:val="22"/>
                      <w:szCs w:val="22"/>
                    </w:rPr>
                  </w:rPrChange>
                </w:rPr>
                <w:noBreakHyphen/>
                <w:t xml:space="preserve">247091 </w:t>
              </w:r>
              <w:r w:rsidRPr="001F6C1D">
                <w:rPr>
                  <w:rFonts w:cs="Arial"/>
                  <w:color w:val="0563C1"/>
                  <w:sz w:val="16"/>
                  <w:szCs w:val="16"/>
                  <w:u w:val="single"/>
                  <w:rPrChange w:id="3506" w:author="NEC_2nd rev" w:date="2024-11-25T13:07:00Z" w16du:dateUtc="2024-11-25T13:07:00Z">
                    <w:rPr>
                      <w:rFonts w:ascii="Calibri" w:hAnsi="Calibri" w:cs="Calibri"/>
                      <w:color w:val="0563C1"/>
                      <w:sz w:val="22"/>
                      <w:szCs w:val="22"/>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0A39C" w14:textId="77777777" w:rsidR="001F6C1D" w:rsidRPr="001F6C1D" w:rsidRDefault="001F6C1D" w:rsidP="001F6C1D">
            <w:pPr>
              <w:pStyle w:val="TAL"/>
              <w:rPr>
                <w:ins w:id="3507" w:author="NEC_2nd rev" w:date="2024-11-25T13:01:00Z" w16du:dateUtc="2024-11-25T13:01:00Z"/>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187EB" w14:textId="77777777" w:rsidR="001F6C1D" w:rsidRPr="001F6C1D" w:rsidRDefault="001F6C1D" w:rsidP="001F6C1D">
            <w:pPr>
              <w:pStyle w:val="TAR"/>
              <w:rPr>
                <w:ins w:id="3508" w:author="NEC_2nd rev" w:date="2024-11-25T13:01:00Z" w16du:dateUtc="2024-11-25T13:01:00Z"/>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87F9BF" w14:textId="77777777" w:rsidR="001F6C1D" w:rsidRPr="001F6C1D" w:rsidRDefault="001F6C1D" w:rsidP="001F6C1D">
            <w:pPr>
              <w:pStyle w:val="TAC"/>
              <w:rPr>
                <w:ins w:id="3509" w:author="NEC_2nd rev" w:date="2024-11-25T13:01:00Z" w16du:dateUtc="2024-11-25T13:01:00Z"/>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99FF33"/>
            <w:vAlign w:val="center"/>
          </w:tcPr>
          <w:p w14:paraId="1284D0C8" w14:textId="5DCD072E" w:rsidR="001F6C1D" w:rsidRPr="001F6C1D" w:rsidRDefault="001F6C1D" w:rsidP="001F6C1D">
            <w:pPr>
              <w:pStyle w:val="TAL"/>
              <w:rPr>
                <w:ins w:id="3510" w:author="NEC_2nd rev" w:date="2024-11-25T13:01:00Z" w16du:dateUtc="2024-11-25T13:01:00Z"/>
                <w:rFonts w:cs="Arial"/>
                <w:sz w:val="16"/>
                <w:szCs w:val="16"/>
                <w:lang w:val="en-US"/>
              </w:rPr>
            </w:pPr>
            <w:ins w:id="3511" w:author="NEC_2nd rev" w:date="2024-11-25T13:08:00Z" w16du:dateUtc="2024-11-25T13:08:00Z">
              <w:r>
                <w:rPr>
                  <w:rFonts w:cs="Arial"/>
                  <w:color w:val="000000"/>
                  <w:sz w:val="16"/>
                  <w:szCs w:val="16"/>
                </w:rPr>
                <w:t xml:space="preserve">Rel-19 pCR TR 28.858 add evaluation and conclusions for conflict management of reinforcement learning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C4A4B92" w14:textId="77777777" w:rsidR="001F6C1D" w:rsidRPr="001F6C1D" w:rsidRDefault="001F6C1D" w:rsidP="001F6C1D">
            <w:pPr>
              <w:pStyle w:val="TAC"/>
              <w:rPr>
                <w:ins w:id="3512" w:author="NEC_2nd rev" w:date="2024-11-25T13:01:00Z" w16du:dateUtc="2024-11-25T13:01:00Z"/>
                <w:rFonts w:cs="Arial"/>
                <w:sz w:val="16"/>
                <w:szCs w:val="16"/>
                <w:lang w:val="en-US"/>
              </w:rPr>
            </w:pPr>
            <w:ins w:id="3513" w:author="NEC_2nd rev" w:date="2024-11-25T13:01:00Z" w16du:dateUtc="2024-11-25T13:01:00Z">
              <w:r w:rsidRPr="001F6C1D">
                <w:rPr>
                  <w:rFonts w:cs="Arial"/>
                  <w:sz w:val="16"/>
                  <w:szCs w:val="16"/>
                  <w:lang w:val="en-US"/>
                </w:rPr>
                <w:t>0.4.0</w:t>
              </w:r>
            </w:ins>
          </w:p>
        </w:tc>
      </w:tr>
      <w:tr w:rsidR="001F6C1D" w:rsidRPr="001F6C1D" w14:paraId="6CF4B98E" w14:textId="77777777" w:rsidTr="00340A72">
        <w:trPr>
          <w:ins w:id="3514" w:author="NEC_2nd rev" w:date="2024-11-25T13:01:00Z" w16du:dateUtc="2024-11-25T13:01:00Z"/>
        </w:trPr>
        <w:tc>
          <w:tcPr>
            <w:tcW w:w="749" w:type="dxa"/>
            <w:tcBorders>
              <w:top w:val="single" w:sz="6" w:space="0" w:color="auto"/>
              <w:left w:val="single" w:sz="6" w:space="0" w:color="auto"/>
              <w:bottom w:val="single" w:sz="6" w:space="0" w:color="auto"/>
              <w:right w:val="single" w:sz="6" w:space="0" w:color="auto"/>
            </w:tcBorders>
            <w:shd w:val="solid" w:color="FFFFFF" w:fill="auto"/>
          </w:tcPr>
          <w:p w14:paraId="0E8A130D" w14:textId="77777777" w:rsidR="001F6C1D" w:rsidRPr="001F6C1D" w:rsidRDefault="001F6C1D" w:rsidP="001F6C1D">
            <w:pPr>
              <w:pStyle w:val="TAC"/>
              <w:rPr>
                <w:ins w:id="3515" w:author="NEC_2nd rev" w:date="2024-11-25T13:01:00Z" w16du:dateUtc="2024-11-25T13:01:00Z"/>
                <w:rFonts w:cs="Arial"/>
                <w:sz w:val="16"/>
                <w:szCs w:val="16"/>
                <w:lang w:val="en-US"/>
              </w:rPr>
            </w:pPr>
            <w:ins w:id="3516" w:author="NEC_2nd rev" w:date="2024-11-25T13:01:00Z" w16du:dateUtc="2024-11-25T13:01:00Z">
              <w:r w:rsidRPr="001F6C1D">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098208" w14:textId="77777777" w:rsidR="001F6C1D" w:rsidRPr="001F6C1D" w:rsidRDefault="001F6C1D" w:rsidP="001F6C1D">
            <w:pPr>
              <w:pStyle w:val="TAC"/>
              <w:rPr>
                <w:ins w:id="3517" w:author="NEC_2nd rev" w:date="2024-11-25T13:01:00Z" w16du:dateUtc="2024-11-25T13:01:00Z"/>
                <w:rFonts w:cs="Arial"/>
                <w:sz w:val="16"/>
                <w:szCs w:val="16"/>
                <w:lang w:val="en-US"/>
              </w:rPr>
            </w:pPr>
            <w:ins w:id="3518" w:author="NEC_2nd rev" w:date="2024-11-25T13:01:00Z" w16du:dateUtc="2024-11-25T13:01:00Z">
              <w:r w:rsidRPr="001F6C1D">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000000" w:fill="99FF33"/>
            <w:vAlign w:val="center"/>
          </w:tcPr>
          <w:p w14:paraId="21CE6279" w14:textId="2196A7C5" w:rsidR="001F6C1D" w:rsidRPr="001F6C1D" w:rsidRDefault="001F6C1D" w:rsidP="001F6C1D">
            <w:pPr>
              <w:pStyle w:val="TAC"/>
              <w:rPr>
                <w:ins w:id="3519" w:author="NEC_2nd rev" w:date="2024-11-25T13:01:00Z" w16du:dateUtc="2024-11-25T13:01:00Z"/>
                <w:rFonts w:cs="Arial"/>
                <w:sz w:val="16"/>
                <w:szCs w:val="16"/>
                <w:rPrChange w:id="3520" w:author="NEC_2nd rev" w:date="2024-11-25T13:07:00Z" w16du:dateUtc="2024-11-25T13:07:00Z">
                  <w:rPr>
                    <w:ins w:id="3521" w:author="NEC_2nd rev" w:date="2024-11-25T13:01:00Z" w16du:dateUtc="2024-11-25T13:01:00Z"/>
                  </w:rPr>
                </w:rPrChange>
              </w:rPr>
            </w:pPr>
            <w:ins w:id="3522" w:author="NEC_2nd rev" w:date="2024-11-25T13:06:00Z" w16du:dateUtc="2024-11-25T13:06:00Z">
              <w:r w:rsidRPr="001F6C1D">
                <w:rPr>
                  <w:rFonts w:cs="Arial"/>
                  <w:color w:val="0563C1"/>
                  <w:sz w:val="16"/>
                  <w:szCs w:val="16"/>
                  <w:u w:val="single"/>
                  <w:rPrChange w:id="3523" w:author="NEC_2nd rev" w:date="2024-11-25T13:07:00Z" w16du:dateUtc="2024-11-25T13:07:00Z">
                    <w:rPr>
                      <w:rFonts w:ascii="Calibri" w:hAnsi="Calibri" w:cs="Calibri"/>
                      <w:color w:val="0563C1"/>
                      <w:sz w:val="22"/>
                      <w:szCs w:val="22"/>
                      <w:u w:val="single"/>
                    </w:rPr>
                  </w:rPrChange>
                </w:rPr>
                <w:fldChar w:fldCharType="begin"/>
              </w:r>
              <w:r w:rsidRPr="001F6C1D">
                <w:rPr>
                  <w:rFonts w:cs="Arial"/>
                  <w:color w:val="0563C1"/>
                  <w:sz w:val="16"/>
                  <w:szCs w:val="16"/>
                  <w:u w:val="single"/>
                  <w:rPrChange w:id="3524" w:author="NEC_2nd rev" w:date="2024-11-25T13:07:00Z" w16du:dateUtc="2024-11-25T13:07:00Z">
                    <w:rPr>
                      <w:rFonts w:ascii="Calibri" w:hAnsi="Calibri" w:cs="Calibri"/>
                      <w:color w:val="0563C1"/>
                      <w:sz w:val="22"/>
                      <w:szCs w:val="22"/>
                      <w:u w:val="single"/>
                    </w:rPr>
                  </w:rPrChange>
                </w:rPr>
                <w:instrText>HYPERLINK "file:///C:\\Hassan's%20Data_August%202024\\SA5" \l "158_Orlando_November 2024\\Meeting documents\\docs\\S5-247330.zip" \t "_blank"</w:instrText>
              </w:r>
              <w:r w:rsidRPr="001F6C1D">
                <w:rPr>
                  <w:rFonts w:cs="Arial"/>
                  <w:color w:val="0563C1"/>
                  <w:sz w:val="16"/>
                  <w:szCs w:val="16"/>
                  <w:u w:val="single"/>
                  <w:rPrChange w:id="3525" w:author="NEC_2nd rev" w:date="2024-11-25T13:07:00Z" w16du:dateUtc="2024-11-25T13:07:00Z">
                    <w:rPr>
                      <w:rFonts w:ascii="Calibri" w:hAnsi="Calibri" w:cs="Calibri"/>
                      <w:color w:val="0563C1"/>
                      <w:sz w:val="22"/>
                      <w:szCs w:val="22"/>
                      <w:u w:val="single"/>
                    </w:rPr>
                  </w:rPrChange>
                </w:rPr>
              </w:r>
              <w:r w:rsidRPr="001F6C1D">
                <w:rPr>
                  <w:rFonts w:cs="Arial"/>
                  <w:color w:val="0563C1"/>
                  <w:sz w:val="16"/>
                  <w:szCs w:val="16"/>
                  <w:u w:val="single"/>
                  <w:rPrChange w:id="3526" w:author="NEC_2nd rev" w:date="2024-11-25T13:07:00Z" w16du:dateUtc="2024-11-25T13:07:00Z">
                    <w:rPr>
                      <w:rFonts w:ascii="Calibri" w:hAnsi="Calibri" w:cs="Calibri"/>
                      <w:color w:val="0563C1"/>
                      <w:sz w:val="22"/>
                      <w:szCs w:val="22"/>
                      <w:u w:val="single"/>
                    </w:rPr>
                  </w:rPrChange>
                </w:rPr>
                <w:fldChar w:fldCharType="separate"/>
              </w:r>
              <w:r w:rsidRPr="001F6C1D">
                <w:rPr>
                  <w:rStyle w:val="Hyperlink"/>
                  <w:rFonts w:cs="Arial"/>
                  <w:sz w:val="16"/>
                  <w:szCs w:val="16"/>
                  <w:rPrChange w:id="3527" w:author="NEC_2nd rev" w:date="2024-11-25T13:07:00Z" w16du:dateUtc="2024-11-25T13:07:00Z">
                    <w:rPr>
                      <w:rStyle w:val="Hyperlink"/>
                      <w:rFonts w:ascii="Calibri" w:hAnsi="Calibri" w:cs="Calibri"/>
                      <w:sz w:val="22"/>
                      <w:szCs w:val="22"/>
                    </w:rPr>
                  </w:rPrChange>
                </w:rPr>
                <w:t>S5</w:t>
              </w:r>
              <w:r w:rsidRPr="001F6C1D">
                <w:rPr>
                  <w:rStyle w:val="Hyperlink"/>
                  <w:rFonts w:cs="Arial"/>
                  <w:sz w:val="16"/>
                  <w:szCs w:val="16"/>
                  <w:rPrChange w:id="3528" w:author="NEC_2nd rev" w:date="2024-11-25T13:07:00Z" w16du:dateUtc="2024-11-25T13:07:00Z">
                    <w:rPr>
                      <w:rStyle w:val="Hyperlink"/>
                      <w:rFonts w:ascii="Calibri" w:hAnsi="Calibri" w:cs="Calibri"/>
                      <w:sz w:val="22"/>
                      <w:szCs w:val="22"/>
                    </w:rPr>
                  </w:rPrChange>
                </w:rPr>
                <w:noBreakHyphen/>
                <w:t xml:space="preserve">247330 </w:t>
              </w:r>
              <w:r w:rsidRPr="001F6C1D">
                <w:rPr>
                  <w:rFonts w:cs="Arial"/>
                  <w:color w:val="0563C1"/>
                  <w:sz w:val="16"/>
                  <w:szCs w:val="16"/>
                  <w:u w:val="single"/>
                  <w:rPrChange w:id="3529" w:author="NEC_2nd rev" w:date="2024-11-25T13:07:00Z" w16du:dateUtc="2024-11-25T13:07:00Z">
                    <w:rPr>
                      <w:rFonts w:ascii="Calibri" w:hAnsi="Calibri" w:cs="Calibri"/>
                      <w:color w:val="0563C1"/>
                      <w:sz w:val="22"/>
                      <w:szCs w:val="22"/>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46F36" w14:textId="77777777" w:rsidR="001F6C1D" w:rsidRPr="001F6C1D" w:rsidRDefault="001F6C1D" w:rsidP="001F6C1D">
            <w:pPr>
              <w:pStyle w:val="TAL"/>
              <w:rPr>
                <w:ins w:id="3530" w:author="NEC_2nd rev" w:date="2024-11-25T13:01:00Z" w16du:dateUtc="2024-11-25T13:01:00Z"/>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B2763" w14:textId="77777777" w:rsidR="001F6C1D" w:rsidRPr="001F6C1D" w:rsidRDefault="001F6C1D" w:rsidP="001F6C1D">
            <w:pPr>
              <w:pStyle w:val="TAR"/>
              <w:rPr>
                <w:ins w:id="3531" w:author="NEC_2nd rev" w:date="2024-11-25T13:01:00Z" w16du:dateUtc="2024-11-25T13:01:00Z"/>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2C05B" w14:textId="77777777" w:rsidR="001F6C1D" w:rsidRPr="001F6C1D" w:rsidRDefault="001F6C1D" w:rsidP="001F6C1D">
            <w:pPr>
              <w:pStyle w:val="TAC"/>
              <w:rPr>
                <w:ins w:id="3532" w:author="NEC_2nd rev" w:date="2024-11-25T13:01:00Z" w16du:dateUtc="2024-11-25T13:01:00Z"/>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99FF33"/>
            <w:vAlign w:val="center"/>
          </w:tcPr>
          <w:p w14:paraId="6C0A3028" w14:textId="1D995012" w:rsidR="001F6C1D" w:rsidRPr="001F6C1D" w:rsidRDefault="001F6C1D" w:rsidP="001F6C1D">
            <w:pPr>
              <w:pStyle w:val="TAL"/>
              <w:rPr>
                <w:ins w:id="3533" w:author="NEC_2nd rev" w:date="2024-11-25T13:01:00Z" w16du:dateUtc="2024-11-25T13:01:00Z"/>
                <w:rFonts w:cs="Arial"/>
                <w:sz w:val="16"/>
                <w:szCs w:val="16"/>
                <w:lang w:val="en-US"/>
              </w:rPr>
            </w:pPr>
            <w:ins w:id="3534" w:author="NEC_2nd rev" w:date="2024-11-25T13:08:00Z" w16du:dateUtc="2024-11-25T13:08:00Z">
              <w:r>
                <w:rPr>
                  <w:rFonts w:cs="Arial"/>
                  <w:color w:val="000000"/>
                  <w:sz w:val="16"/>
                  <w:szCs w:val="16"/>
                </w:rPr>
                <w:t xml:space="preserve">R19 pCR TR 28.858 Update the Reinforcement Learning Use Case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DE66B36" w14:textId="77777777" w:rsidR="001F6C1D" w:rsidRPr="001F6C1D" w:rsidRDefault="001F6C1D" w:rsidP="001F6C1D">
            <w:pPr>
              <w:pStyle w:val="TAC"/>
              <w:rPr>
                <w:ins w:id="3535" w:author="NEC_2nd rev" w:date="2024-11-25T13:01:00Z" w16du:dateUtc="2024-11-25T13:01:00Z"/>
                <w:rFonts w:cs="Arial"/>
                <w:sz w:val="16"/>
                <w:szCs w:val="16"/>
                <w:lang w:val="en-US"/>
              </w:rPr>
            </w:pPr>
            <w:ins w:id="3536" w:author="NEC_2nd rev" w:date="2024-11-25T13:01:00Z" w16du:dateUtc="2024-11-25T13:01:00Z">
              <w:r w:rsidRPr="001F6C1D">
                <w:rPr>
                  <w:rFonts w:cs="Arial"/>
                  <w:sz w:val="16"/>
                  <w:szCs w:val="16"/>
                  <w:lang w:val="en-US"/>
                </w:rPr>
                <w:t>0.4.0</w:t>
              </w:r>
            </w:ins>
          </w:p>
        </w:tc>
      </w:tr>
      <w:tr w:rsidR="001F6C1D" w:rsidRPr="001F6C1D" w14:paraId="0920B725" w14:textId="77777777" w:rsidTr="00340A72">
        <w:trPr>
          <w:ins w:id="3537" w:author="NEC_2nd rev" w:date="2024-11-25T13:01:00Z" w16du:dateUtc="2024-11-25T13:01:00Z"/>
        </w:trPr>
        <w:tc>
          <w:tcPr>
            <w:tcW w:w="749" w:type="dxa"/>
            <w:tcBorders>
              <w:top w:val="single" w:sz="6" w:space="0" w:color="auto"/>
              <w:left w:val="single" w:sz="6" w:space="0" w:color="auto"/>
              <w:bottom w:val="single" w:sz="6" w:space="0" w:color="auto"/>
              <w:right w:val="single" w:sz="6" w:space="0" w:color="auto"/>
            </w:tcBorders>
            <w:shd w:val="solid" w:color="FFFFFF" w:fill="auto"/>
          </w:tcPr>
          <w:p w14:paraId="3AD8D99F" w14:textId="77777777" w:rsidR="001F6C1D" w:rsidRPr="001F6C1D" w:rsidRDefault="001F6C1D" w:rsidP="001F6C1D">
            <w:pPr>
              <w:pStyle w:val="TAC"/>
              <w:rPr>
                <w:ins w:id="3538" w:author="NEC_2nd rev" w:date="2024-11-25T13:01:00Z" w16du:dateUtc="2024-11-25T13:01:00Z"/>
                <w:rFonts w:cs="Arial"/>
                <w:sz w:val="16"/>
                <w:szCs w:val="16"/>
                <w:lang w:val="en-US"/>
              </w:rPr>
            </w:pPr>
            <w:ins w:id="3539" w:author="NEC_2nd rev" w:date="2024-11-25T13:01:00Z" w16du:dateUtc="2024-11-25T13:01:00Z">
              <w:r w:rsidRPr="001F6C1D">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218BE5" w14:textId="77777777" w:rsidR="001F6C1D" w:rsidRPr="001F6C1D" w:rsidRDefault="001F6C1D" w:rsidP="001F6C1D">
            <w:pPr>
              <w:pStyle w:val="TAC"/>
              <w:rPr>
                <w:ins w:id="3540" w:author="NEC_2nd rev" w:date="2024-11-25T13:01:00Z" w16du:dateUtc="2024-11-25T13:01:00Z"/>
                <w:rFonts w:cs="Arial"/>
                <w:sz w:val="16"/>
                <w:szCs w:val="16"/>
                <w:lang w:val="en-US"/>
              </w:rPr>
            </w:pPr>
            <w:ins w:id="3541" w:author="NEC_2nd rev" w:date="2024-11-25T13:01:00Z" w16du:dateUtc="2024-11-25T13:01:00Z">
              <w:r w:rsidRPr="001F6C1D">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000000" w:fill="99FF33"/>
            <w:vAlign w:val="center"/>
          </w:tcPr>
          <w:p w14:paraId="1E008F95" w14:textId="2BAEF474" w:rsidR="001F6C1D" w:rsidRPr="001F6C1D" w:rsidRDefault="001F6C1D" w:rsidP="001F6C1D">
            <w:pPr>
              <w:pStyle w:val="TAC"/>
              <w:rPr>
                <w:ins w:id="3542" w:author="NEC_2nd rev" w:date="2024-11-25T13:01:00Z" w16du:dateUtc="2024-11-25T13:01:00Z"/>
                <w:rFonts w:cs="Arial"/>
                <w:sz w:val="16"/>
                <w:szCs w:val="16"/>
                <w:rPrChange w:id="3543" w:author="NEC_2nd rev" w:date="2024-11-25T13:07:00Z" w16du:dateUtc="2024-11-25T13:07:00Z">
                  <w:rPr>
                    <w:ins w:id="3544" w:author="NEC_2nd rev" w:date="2024-11-25T13:01:00Z" w16du:dateUtc="2024-11-25T13:01:00Z"/>
                  </w:rPr>
                </w:rPrChange>
              </w:rPr>
            </w:pPr>
            <w:ins w:id="3545" w:author="NEC_2nd rev" w:date="2024-11-25T13:06:00Z" w16du:dateUtc="2024-11-25T13:06:00Z">
              <w:r w:rsidRPr="001F6C1D">
                <w:rPr>
                  <w:rFonts w:cs="Arial"/>
                  <w:color w:val="0563C1"/>
                  <w:sz w:val="16"/>
                  <w:szCs w:val="16"/>
                  <w:u w:val="single"/>
                  <w:rPrChange w:id="3546" w:author="NEC_2nd rev" w:date="2024-11-25T13:07:00Z" w16du:dateUtc="2024-11-25T13:07:00Z">
                    <w:rPr>
                      <w:rFonts w:ascii="Calibri" w:hAnsi="Calibri" w:cs="Calibri"/>
                      <w:color w:val="0563C1"/>
                      <w:sz w:val="22"/>
                      <w:szCs w:val="22"/>
                      <w:u w:val="single"/>
                    </w:rPr>
                  </w:rPrChange>
                </w:rPr>
                <w:fldChar w:fldCharType="begin"/>
              </w:r>
              <w:r w:rsidRPr="001F6C1D">
                <w:rPr>
                  <w:rFonts w:cs="Arial"/>
                  <w:color w:val="0563C1"/>
                  <w:sz w:val="16"/>
                  <w:szCs w:val="16"/>
                  <w:u w:val="single"/>
                  <w:rPrChange w:id="3547" w:author="NEC_2nd rev" w:date="2024-11-25T13:07:00Z" w16du:dateUtc="2024-11-25T13:07:00Z">
                    <w:rPr>
                      <w:rFonts w:ascii="Calibri" w:hAnsi="Calibri" w:cs="Calibri"/>
                      <w:color w:val="0563C1"/>
                      <w:sz w:val="22"/>
                      <w:szCs w:val="22"/>
                      <w:u w:val="single"/>
                    </w:rPr>
                  </w:rPrChange>
                </w:rPr>
                <w:instrText>HYPERLINK "file:///C:\\Hassan's%20Data_August%202024\\SA5" \l "158_Orlando_November 2024\\Meeting documents\\docs\\S5-247315.zip" \t "_blank"</w:instrText>
              </w:r>
              <w:r w:rsidRPr="001F6C1D">
                <w:rPr>
                  <w:rFonts w:cs="Arial"/>
                  <w:color w:val="0563C1"/>
                  <w:sz w:val="16"/>
                  <w:szCs w:val="16"/>
                  <w:u w:val="single"/>
                  <w:rPrChange w:id="3548" w:author="NEC_2nd rev" w:date="2024-11-25T13:07:00Z" w16du:dateUtc="2024-11-25T13:07:00Z">
                    <w:rPr>
                      <w:rFonts w:ascii="Calibri" w:hAnsi="Calibri" w:cs="Calibri"/>
                      <w:color w:val="0563C1"/>
                      <w:sz w:val="22"/>
                      <w:szCs w:val="22"/>
                      <w:u w:val="single"/>
                    </w:rPr>
                  </w:rPrChange>
                </w:rPr>
              </w:r>
              <w:r w:rsidRPr="001F6C1D">
                <w:rPr>
                  <w:rFonts w:cs="Arial"/>
                  <w:color w:val="0563C1"/>
                  <w:sz w:val="16"/>
                  <w:szCs w:val="16"/>
                  <w:u w:val="single"/>
                  <w:rPrChange w:id="3549" w:author="NEC_2nd rev" w:date="2024-11-25T13:07:00Z" w16du:dateUtc="2024-11-25T13:07:00Z">
                    <w:rPr>
                      <w:rFonts w:ascii="Calibri" w:hAnsi="Calibri" w:cs="Calibri"/>
                      <w:color w:val="0563C1"/>
                      <w:sz w:val="22"/>
                      <w:szCs w:val="22"/>
                      <w:u w:val="single"/>
                    </w:rPr>
                  </w:rPrChange>
                </w:rPr>
                <w:fldChar w:fldCharType="separate"/>
              </w:r>
              <w:r w:rsidRPr="001F6C1D">
                <w:rPr>
                  <w:rStyle w:val="Hyperlink"/>
                  <w:rFonts w:cs="Arial"/>
                  <w:sz w:val="16"/>
                  <w:szCs w:val="16"/>
                  <w:rPrChange w:id="3550" w:author="NEC_2nd rev" w:date="2024-11-25T13:07:00Z" w16du:dateUtc="2024-11-25T13:07:00Z">
                    <w:rPr>
                      <w:rStyle w:val="Hyperlink"/>
                      <w:rFonts w:ascii="Calibri" w:hAnsi="Calibri" w:cs="Calibri"/>
                      <w:sz w:val="22"/>
                      <w:szCs w:val="22"/>
                    </w:rPr>
                  </w:rPrChange>
                </w:rPr>
                <w:t>S5</w:t>
              </w:r>
              <w:r w:rsidRPr="001F6C1D">
                <w:rPr>
                  <w:rStyle w:val="Hyperlink"/>
                  <w:rFonts w:cs="Arial"/>
                  <w:sz w:val="16"/>
                  <w:szCs w:val="16"/>
                  <w:rPrChange w:id="3551" w:author="NEC_2nd rev" w:date="2024-11-25T13:07:00Z" w16du:dateUtc="2024-11-25T13:07:00Z">
                    <w:rPr>
                      <w:rStyle w:val="Hyperlink"/>
                      <w:rFonts w:ascii="Calibri" w:hAnsi="Calibri" w:cs="Calibri"/>
                      <w:sz w:val="22"/>
                      <w:szCs w:val="22"/>
                    </w:rPr>
                  </w:rPrChange>
                </w:rPr>
                <w:noBreakHyphen/>
                <w:t xml:space="preserve">247315 </w:t>
              </w:r>
              <w:r w:rsidRPr="001F6C1D">
                <w:rPr>
                  <w:rFonts w:cs="Arial"/>
                  <w:color w:val="0563C1"/>
                  <w:sz w:val="16"/>
                  <w:szCs w:val="16"/>
                  <w:u w:val="single"/>
                  <w:rPrChange w:id="3552" w:author="NEC_2nd rev" w:date="2024-11-25T13:07:00Z" w16du:dateUtc="2024-11-25T13:07:00Z">
                    <w:rPr>
                      <w:rFonts w:ascii="Calibri" w:hAnsi="Calibri" w:cs="Calibri"/>
                      <w:color w:val="0563C1"/>
                      <w:sz w:val="22"/>
                      <w:szCs w:val="22"/>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1143C" w14:textId="77777777" w:rsidR="001F6C1D" w:rsidRPr="001F6C1D" w:rsidRDefault="001F6C1D" w:rsidP="001F6C1D">
            <w:pPr>
              <w:pStyle w:val="TAL"/>
              <w:rPr>
                <w:ins w:id="3553" w:author="NEC_2nd rev" w:date="2024-11-25T13:01:00Z" w16du:dateUtc="2024-11-25T13:01:00Z"/>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1F1C0" w14:textId="77777777" w:rsidR="001F6C1D" w:rsidRPr="001F6C1D" w:rsidRDefault="001F6C1D" w:rsidP="001F6C1D">
            <w:pPr>
              <w:pStyle w:val="TAR"/>
              <w:rPr>
                <w:ins w:id="3554" w:author="NEC_2nd rev" w:date="2024-11-25T13:01:00Z" w16du:dateUtc="2024-11-25T13:01:00Z"/>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64362D" w14:textId="77777777" w:rsidR="001F6C1D" w:rsidRPr="001F6C1D" w:rsidRDefault="001F6C1D" w:rsidP="001F6C1D">
            <w:pPr>
              <w:pStyle w:val="TAC"/>
              <w:rPr>
                <w:ins w:id="3555" w:author="NEC_2nd rev" w:date="2024-11-25T13:01:00Z" w16du:dateUtc="2024-11-25T13:01:00Z"/>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99FF33"/>
            <w:vAlign w:val="center"/>
          </w:tcPr>
          <w:p w14:paraId="447F5DF9" w14:textId="1DA18CA5" w:rsidR="001F6C1D" w:rsidRPr="001F6C1D" w:rsidRDefault="001F6C1D" w:rsidP="001F6C1D">
            <w:pPr>
              <w:pStyle w:val="TAL"/>
              <w:rPr>
                <w:ins w:id="3556" w:author="NEC_2nd rev" w:date="2024-11-25T13:01:00Z" w16du:dateUtc="2024-11-25T13:01:00Z"/>
                <w:rFonts w:cs="Arial"/>
                <w:sz w:val="16"/>
                <w:szCs w:val="16"/>
                <w:lang w:val="en-US"/>
              </w:rPr>
            </w:pPr>
            <w:ins w:id="3557" w:author="NEC_2nd rev" w:date="2024-11-25T13:08:00Z" w16du:dateUtc="2024-11-25T13:08:00Z">
              <w:r>
                <w:rPr>
                  <w:rFonts w:cs="Arial"/>
                  <w:color w:val="000000"/>
                  <w:sz w:val="16"/>
                  <w:szCs w:val="16"/>
                </w:rPr>
                <w:t xml:space="preserve">Rel-19 pCR TR 28.858 Add evaluation for remedial action management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544FC6F" w14:textId="77777777" w:rsidR="001F6C1D" w:rsidRPr="001F6C1D" w:rsidRDefault="001F6C1D" w:rsidP="001F6C1D">
            <w:pPr>
              <w:pStyle w:val="TAC"/>
              <w:rPr>
                <w:ins w:id="3558" w:author="NEC_2nd rev" w:date="2024-11-25T13:01:00Z" w16du:dateUtc="2024-11-25T13:01:00Z"/>
                <w:rFonts w:cs="Arial"/>
                <w:sz w:val="16"/>
                <w:szCs w:val="16"/>
                <w:lang w:val="en-US"/>
              </w:rPr>
            </w:pPr>
            <w:ins w:id="3559" w:author="NEC_2nd rev" w:date="2024-11-25T13:01:00Z" w16du:dateUtc="2024-11-25T13:01:00Z">
              <w:r w:rsidRPr="001F6C1D">
                <w:rPr>
                  <w:rFonts w:cs="Arial"/>
                  <w:sz w:val="16"/>
                  <w:szCs w:val="16"/>
                  <w:lang w:val="en-US"/>
                </w:rPr>
                <w:t>0.4.0</w:t>
              </w:r>
            </w:ins>
          </w:p>
        </w:tc>
      </w:tr>
      <w:tr w:rsidR="001F6C1D" w:rsidRPr="001F6C1D" w14:paraId="68894E0E" w14:textId="77777777" w:rsidTr="00340A72">
        <w:trPr>
          <w:ins w:id="3560" w:author="NEC_2nd rev" w:date="2024-11-25T13:01:00Z" w16du:dateUtc="2024-11-25T13:01:00Z"/>
        </w:trPr>
        <w:tc>
          <w:tcPr>
            <w:tcW w:w="749" w:type="dxa"/>
            <w:tcBorders>
              <w:top w:val="single" w:sz="6" w:space="0" w:color="auto"/>
              <w:left w:val="single" w:sz="6" w:space="0" w:color="auto"/>
              <w:bottom w:val="single" w:sz="6" w:space="0" w:color="auto"/>
              <w:right w:val="single" w:sz="6" w:space="0" w:color="auto"/>
            </w:tcBorders>
            <w:shd w:val="solid" w:color="FFFFFF" w:fill="auto"/>
          </w:tcPr>
          <w:p w14:paraId="4FD92635" w14:textId="77777777" w:rsidR="001F6C1D" w:rsidRPr="001F6C1D" w:rsidRDefault="001F6C1D" w:rsidP="001F6C1D">
            <w:pPr>
              <w:pStyle w:val="TAC"/>
              <w:rPr>
                <w:ins w:id="3561" w:author="NEC_2nd rev" w:date="2024-11-25T13:01:00Z" w16du:dateUtc="2024-11-25T13:01:00Z"/>
                <w:rFonts w:cs="Arial"/>
                <w:sz w:val="16"/>
                <w:szCs w:val="16"/>
                <w:lang w:val="en-US"/>
              </w:rPr>
            </w:pPr>
            <w:ins w:id="3562" w:author="NEC_2nd rev" w:date="2024-11-25T13:01:00Z" w16du:dateUtc="2024-11-25T13:01:00Z">
              <w:r w:rsidRPr="001F6C1D">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9B94D2" w14:textId="77777777" w:rsidR="001F6C1D" w:rsidRPr="001F6C1D" w:rsidRDefault="001F6C1D" w:rsidP="001F6C1D">
            <w:pPr>
              <w:pStyle w:val="TAC"/>
              <w:rPr>
                <w:ins w:id="3563" w:author="NEC_2nd rev" w:date="2024-11-25T13:01:00Z" w16du:dateUtc="2024-11-25T13:01:00Z"/>
                <w:rFonts w:cs="Arial"/>
                <w:sz w:val="16"/>
                <w:szCs w:val="16"/>
                <w:lang w:val="en-US"/>
              </w:rPr>
            </w:pPr>
            <w:ins w:id="3564" w:author="NEC_2nd rev" w:date="2024-11-25T13:01:00Z" w16du:dateUtc="2024-11-25T13:01:00Z">
              <w:r w:rsidRPr="001F6C1D">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000000" w:fill="99FF33"/>
            <w:vAlign w:val="center"/>
          </w:tcPr>
          <w:p w14:paraId="63A926C3" w14:textId="71E4CF58" w:rsidR="001F6C1D" w:rsidRPr="001F6C1D" w:rsidRDefault="001F6C1D" w:rsidP="001F6C1D">
            <w:pPr>
              <w:pStyle w:val="TAC"/>
              <w:rPr>
                <w:ins w:id="3565" w:author="NEC_2nd rev" w:date="2024-11-25T13:01:00Z" w16du:dateUtc="2024-11-25T13:01:00Z"/>
                <w:rFonts w:cs="Arial"/>
                <w:sz w:val="16"/>
                <w:szCs w:val="16"/>
                <w:rPrChange w:id="3566" w:author="NEC_2nd rev" w:date="2024-11-25T13:07:00Z" w16du:dateUtc="2024-11-25T13:07:00Z">
                  <w:rPr>
                    <w:ins w:id="3567" w:author="NEC_2nd rev" w:date="2024-11-25T13:01:00Z" w16du:dateUtc="2024-11-25T13:01:00Z"/>
                  </w:rPr>
                </w:rPrChange>
              </w:rPr>
            </w:pPr>
            <w:ins w:id="3568" w:author="NEC_2nd rev" w:date="2024-11-25T13:06:00Z" w16du:dateUtc="2024-11-25T13:06:00Z">
              <w:r w:rsidRPr="001F6C1D">
                <w:rPr>
                  <w:rFonts w:cs="Arial"/>
                  <w:color w:val="0563C1"/>
                  <w:sz w:val="16"/>
                  <w:szCs w:val="16"/>
                  <w:u w:val="single"/>
                  <w:rPrChange w:id="3569" w:author="NEC_2nd rev" w:date="2024-11-25T13:07:00Z" w16du:dateUtc="2024-11-25T13:07:00Z">
                    <w:rPr>
                      <w:rFonts w:ascii="Calibri" w:hAnsi="Calibri" w:cs="Calibri"/>
                      <w:color w:val="0563C1"/>
                      <w:sz w:val="22"/>
                      <w:szCs w:val="22"/>
                      <w:u w:val="single"/>
                    </w:rPr>
                  </w:rPrChange>
                </w:rPr>
                <w:fldChar w:fldCharType="begin"/>
              </w:r>
              <w:r w:rsidRPr="001F6C1D">
                <w:rPr>
                  <w:rFonts w:cs="Arial"/>
                  <w:color w:val="0563C1"/>
                  <w:sz w:val="16"/>
                  <w:szCs w:val="16"/>
                  <w:u w:val="single"/>
                  <w:rPrChange w:id="3570" w:author="NEC_2nd rev" w:date="2024-11-25T13:07:00Z" w16du:dateUtc="2024-11-25T13:07:00Z">
                    <w:rPr>
                      <w:rFonts w:ascii="Calibri" w:hAnsi="Calibri" w:cs="Calibri"/>
                      <w:color w:val="0563C1"/>
                      <w:sz w:val="22"/>
                      <w:szCs w:val="22"/>
                      <w:u w:val="single"/>
                    </w:rPr>
                  </w:rPrChange>
                </w:rPr>
                <w:instrText>HYPERLINK "file:///C:\\Hassan's%20Data_August%202024\\SA5" \l "158_Orlando_November 2024\\Meeting documents\\docs\\S5-247094.zip" \t "_blank"</w:instrText>
              </w:r>
              <w:r w:rsidRPr="001F6C1D">
                <w:rPr>
                  <w:rFonts w:cs="Arial"/>
                  <w:color w:val="0563C1"/>
                  <w:sz w:val="16"/>
                  <w:szCs w:val="16"/>
                  <w:u w:val="single"/>
                  <w:rPrChange w:id="3571" w:author="NEC_2nd rev" w:date="2024-11-25T13:07:00Z" w16du:dateUtc="2024-11-25T13:07:00Z">
                    <w:rPr>
                      <w:rFonts w:ascii="Calibri" w:hAnsi="Calibri" w:cs="Calibri"/>
                      <w:color w:val="0563C1"/>
                      <w:sz w:val="22"/>
                      <w:szCs w:val="22"/>
                      <w:u w:val="single"/>
                    </w:rPr>
                  </w:rPrChange>
                </w:rPr>
              </w:r>
              <w:r w:rsidRPr="001F6C1D">
                <w:rPr>
                  <w:rFonts w:cs="Arial"/>
                  <w:color w:val="0563C1"/>
                  <w:sz w:val="16"/>
                  <w:szCs w:val="16"/>
                  <w:u w:val="single"/>
                  <w:rPrChange w:id="3572" w:author="NEC_2nd rev" w:date="2024-11-25T13:07:00Z" w16du:dateUtc="2024-11-25T13:07:00Z">
                    <w:rPr>
                      <w:rFonts w:ascii="Calibri" w:hAnsi="Calibri" w:cs="Calibri"/>
                      <w:color w:val="0563C1"/>
                      <w:sz w:val="22"/>
                      <w:szCs w:val="22"/>
                      <w:u w:val="single"/>
                    </w:rPr>
                  </w:rPrChange>
                </w:rPr>
                <w:fldChar w:fldCharType="separate"/>
              </w:r>
              <w:r w:rsidRPr="001F6C1D">
                <w:rPr>
                  <w:rStyle w:val="Hyperlink"/>
                  <w:rFonts w:cs="Arial"/>
                  <w:sz w:val="16"/>
                  <w:szCs w:val="16"/>
                  <w:rPrChange w:id="3573" w:author="NEC_2nd rev" w:date="2024-11-25T13:07:00Z" w16du:dateUtc="2024-11-25T13:07:00Z">
                    <w:rPr>
                      <w:rStyle w:val="Hyperlink"/>
                      <w:rFonts w:ascii="Calibri" w:hAnsi="Calibri" w:cs="Calibri"/>
                      <w:sz w:val="22"/>
                      <w:szCs w:val="22"/>
                    </w:rPr>
                  </w:rPrChange>
                </w:rPr>
                <w:t>S5</w:t>
              </w:r>
              <w:r w:rsidRPr="001F6C1D">
                <w:rPr>
                  <w:rStyle w:val="Hyperlink"/>
                  <w:rFonts w:cs="Arial"/>
                  <w:sz w:val="16"/>
                  <w:szCs w:val="16"/>
                  <w:rPrChange w:id="3574" w:author="NEC_2nd rev" w:date="2024-11-25T13:07:00Z" w16du:dateUtc="2024-11-25T13:07:00Z">
                    <w:rPr>
                      <w:rStyle w:val="Hyperlink"/>
                      <w:rFonts w:ascii="Calibri" w:hAnsi="Calibri" w:cs="Calibri"/>
                      <w:sz w:val="22"/>
                      <w:szCs w:val="22"/>
                    </w:rPr>
                  </w:rPrChange>
                </w:rPr>
                <w:noBreakHyphen/>
                <w:t xml:space="preserve">247094 </w:t>
              </w:r>
              <w:r w:rsidRPr="001F6C1D">
                <w:rPr>
                  <w:rFonts w:cs="Arial"/>
                  <w:color w:val="0563C1"/>
                  <w:sz w:val="16"/>
                  <w:szCs w:val="16"/>
                  <w:u w:val="single"/>
                  <w:rPrChange w:id="3575" w:author="NEC_2nd rev" w:date="2024-11-25T13:07:00Z" w16du:dateUtc="2024-11-25T13:07:00Z">
                    <w:rPr>
                      <w:rFonts w:ascii="Calibri" w:hAnsi="Calibri" w:cs="Calibri"/>
                      <w:color w:val="0563C1"/>
                      <w:sz w:val="22"/>
                      <w:szCs w:val="22"/>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E4F3" w14:textId="77777777" w:rsidR="001F6C1D" w:rsidRPr="001F6C1D" w:rsidRDefault="001F6C1D" w:rsidP="001F6C1D">
            <w:pPr>
              <w:pStyle w:val="TAL"/>
              <w:rPr>
                <w:ins w:id="3576" w:author="NEC_2nd rev" w:date="2024-11-25T13:01:00Z" w16du:dateUtc="2024-11-25T13:01:00Z"/>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C1D83" w14:textId="77777777" w:rsidR="001F6C1D" w:rsidRPr="001F6C1D" w:rsidRDefault="001F6C1D" w:rsidP="001F6C1D">
            <w:pPr>
              <w:pStyle w:val="TAR"/>
              <w:rPr>
                <w:ins w:id="3577" w:author="NEC_2nd rev" w:date="2024-11-25T13:01:00Z" w16du:dateUtc="2024-11-25T13:01:00Z"/>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24FF56" w14:textId="77777777" w:rsidR="001F6C1D" w:rsidRPr="001F6C1D" w:rsidRDefault="001F6C1D" w:rsidP="001F6C1D">
            <w:pPr>
              <w:pStyle w:val="TAC"/>
              <w:rPr>
                <w:ins w:id="3578" w:author="NEC_2nd rev" w:date="2024-11-25T13:01:00Z" w16du:dateUtc="2024-11-25T13:01:00Z"/>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99FF33"/>
            <w:vAlign w:val="center"/>
          </w:tcPr>
          <w:p w14:paraId="31644A6E" w14:textId="599D6211" w:rsidR="001F6C1D" w:rsidRPr="001F6C1D" w:rsidRDefault="001F6C1D" w:rsidP="001F6C1D">
            <w:pPr>
              <w:pStyle w:val="TAL"/>
              <w:rPr>
                <w:ins w:id="3579" w:author="NEC_2nd rev" w:date="2024-11-25T13:01:00Z" w16du:dateUtc="2024-11-25T13:01:00Z"/>
                <w:rFonts w:cs="Arial"/>
                <w:sz w:val="16"/>
                <w:szCs w:val="16"/>
                <w:lang w:val="en-US"/>
              </w:rPr>
            </w:pPr>
            <w:ins w:id="3580" w:author="NEC_2nd rev" w:date="2024-11-25T13:08:00Z" w16du:dateUtc="2024-11-25T13:08:00Z">
              <w:r>
                <w:rPr>
                  <w:rFonts w:cs="Arial"/>
                  <w:color w:val="000000"/>
                  <w:sz w:val="16"/>
                  <w:szCs w:val="16"/>
                </w:rPr>
                <w:t xml:space="preserve">Rel-19 pCR TR 28.858 Add solution and evaluation for ML explainability in inference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881CAC" w14:textId="77777777" w:rsidR="001F6C1D" w:rsidRPr="001F6C1D" w:rsidRDefault="001F6C1D" w:rsidP="001F6C1D">
            <w:pPr>
              <w:pStyle w:val="TAC"/>
              <w:rPr>
                <w:ins w:id="3581" w:author="NEC_2nd rev" w:date="2024-11-25T13:01:00Z" w16du:dateUtc="2024-11-25T13:01:00Z"/>
                <w:rFonts w:cs="Arial"/>
                <w:sz w:val="16"/>
                <w:szCs w:val="16"/>
                <w:lang w:val="en-US"/>
              </w:rPr>
            </w:pPr>
            <w:ins w:id="3582" w:author="NEC_2nd rev" w:date="2024-11-25T13:01:00Z" w16du:dateUtc="2024-11-25T13:01:00Z">
              <w:r w:rsidRPr="001F6C1D">
                <w:rPr>
                  <w:rFonts w:cs="Arial"/>
                  <w:sz w:val="16"/>
                  <w:szCs w:val="16"/>
                  <w:lang w:val="en-US"/>
                </w:rPr>
                <w:t>0.4.0</w:t>
              </w:r>
            </w:ins>
          </w:p>
        </w:tc>
      </w:tr>
      <w:tr w:rsidR="001F6C1D" w:rsidRPr="001F6C1D" w14:paraId="275605FA" w14:textId="77777777" w:rsidTr="00340A72">
        <w:trPr>
          <w:ins w:id="3583" w:author="NEC_2nd rev" w:date="2024-11-25T13:01:00Z" w16du:dateUtc="2024-11-25T13:01:00Z"/>
        </w:trPr>
        <w:tc>
          <w:tcPr>
            <w:tcW w:w="749" w:type="dxa"/>
            <w:tcBorders>
              <w:top w:val="single" w:sz="6" w:space="0" w:color="auto"/>
              <w:left w:val="single" w:sz="6" w:space="0" w:color="auto"/>
              <w:bottom w:val="single" w:sz="6" w:space="0" w:color="auto"/>
              <w:right w:val="single" w:sz="6" w:space="0" w:color="auto"/>
            </w:tcBorders>
            <w:shd w:val="solid" w:color="FFFFFF" w:fill="auto"/>
          </w:tcPr>
          <w:p w14:paraId="2C5BF96A" w14:textId="77777777" w:rsidR="001F6C1D" w:rsidRPr="001F6C1D" w:rsidRDefault="001F6C1D" w:rsidP="001F6C1D">
            <w:pPr>
              <w:pStyle w:val="TAC"/>
              <w:rPr>
                <w:ins w:id="3584" w:author="NEC_2nd rev" w:date="2024-11-25T13:01:00Z" w16du:dateUtc="2024-11-25T13:01:00Z"/>
                <w:rFonts w:cs="Arial"/>
                <w:sz w:val="16"/>
                <w:szCs w:val="16"/>
                <w:lang w:val="en-US"/>
              </w:rPr>
            </w:pPr>
            <w:ins w:id="3585" w:author="NEC_2nd rev" w:date="2024-11-25T13:01:00Z" w16du:dateUtc="2024-11-25T13:01:00Z">
              <w:r w:rsidRPr="001F6C1D">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7C1133" w14:textId="77777777" w:rsidR="001F6C1D" w:rsidRPr="001F6C1D" w:rsidRDefault="001F6C1D" w:rsidP="001F6C1D">
            <w:pPr>
              <w:pStyle w:val="TAC"/>
              <w:rPr>
                <w:ins w:id="3586" w:author="NEC_2nd rev" w:date="2024-11-25T13:01:00Z" w16du:dateUtc="2024-11-25T13:01:00Z"/>
                <w:rFonts w:cs="Arial"/>
                <w:sz w:val="16"/>
                <w:szCs w:val="16"/>
                <w:lang w:val="en-US"/>
              </w:rPr>
            </w:pPr>
            <w:ins w:id="3587" w:author="NEC_2nd rev" w:date="2024-11-25T13:01:00Z" w16du:dateUtc="2024-11-25T13:01:00Z">
              <w:r w:rsidRPr="001F6C1D">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000000" w:fill="99FF33"/>
            <w:vAlign w:val="center"/>
          </w:tcPr>
          <w:p w14:paraId="35ACCC7C" w14:textId="71F34E90" w:rsidR="001F6C1D" w:rsidRPr="001F6C1D" w:rsidRDefault="001F6C1D" w:rsidP="001F6C1D">
            <w:pPr>
              <w:pStyle w:val="TAC"/>
              <w:rPr>
                <w:ins w:id="3588" w:author="NEC_2nd rev" w:date="2024-11-25T13:01:00Z" w16du:dateUtc="2024-11-25T13:01:00Z"/>
                <w:rFonts w:cs="Arial"/>
                <w:sz w:val="16"/>
                <w:szCs w:val="16"/>
                <w:rPrChange w:id="3589" w:author="NEC_2nd rev" w:date="2024-11-25T13:07:00Z" w16du:dateUtc="2024-11-25T13:07:00Z">
                  <w:rPr>
                    <w:ins w:id="3590" w:author="NEC_2nd rev" w:date="2024-11-25T13:01:00Z" w16du:dateUtc="2024-11-25T13:01:00Z"/>
                  </w:rPr>
                </w:rPrChange>
              </w:rPr>
            </w:pPr>
            <w:ins w:id="3591" w:author="NEC_2nd rev" w:date="2024-11-25T13:06:00Z" w16du:dateUtc="2024-11-25T13:06:00Z">
              <w:r w:rsidRPr="001F6C1D">
                <w:rPr>
                  <w:rFonts w:cs="Arial"/>
                  <w:color w:val="0563C1"/>
                  <w:sz w:val="16"/>
                  <w:szCs w:val="16"/>
                  <w:u w:val="single"/>
                  <w:rPrChange w:id="3592" w:author="NEC_2nd rev" w:date="2024-11-25T13:07:00Z" w16du:dateUtc="2024-11-25T13:07:00Z">
                    <w:rPr>
                      <w:rFonts w:ascii="Calibri" w:hAnsi="Calibri" w:cs="Calibri"/>
                      <w:color w:val="0563C1"/>
                      <w:sz w:val="22"/>
                      <w:szCs w:val="22"/>
                      <w:u w:val="single"/>
                    </w:rPr>
                  </w:rPrChange>
                </w:rPr>
                <w:fldChar w:fldCharType="begin"/>
              </w:r>
              <w:r w:rsidRPr="001F6C1D">
                <w:rPr>
                  <w:rFonts w:cs="Arial"/>
                  <w:color w:val="0563C1"/>
                  <w:sz w:val="16"/>
                  <w:szCs w:val="16"/>
                  <w:u w:val="single"/>
                  <w:rPrChange w:id="3593" w:author="NEC_2nd rev" w:date="2024-11-25T13:07:00Z" w16du:dateUtc="2024-11-25T13:07:00Z">
                    <w:rPr>
                      <w:rFonts w:ascii="Calibri" w:hAnsi="Calibri" w:cs="Calibri"/>
                      <w:color w:val="0563C1"/>
                      <w:sz w:val="22"/>
                      <w:szCs w:val="22"/>
                      <w:u w:val="single"/>
                    </w:rPr>
                  </w:rPrChange>
                </w:rPr>
                <w:instrText>HYPERLINK "file:///C:\\Hassan's%20Data_August%202024\\SA5" \l "158_Orlando_November 2024\\Meeting documents\\docs\\S5-247098.zip" \t "_blank"</w:instrText>
              </w:r>
              <w:r w:rsidRPr="001F6C1D">
                <w:rPr>
                  <w:rFonts w:cs="Arial"/>
                  <w:color w:val="0563C1"/>
                  <w:sz w:val="16"/>
                  <w:szCs w:val="16"/>
                  <w:u w:val="single"/>
                  <w:rPrChange w:id="3594" w:author="NEC_2nd rev" w:date="2024-11-25T13:07:00Z" w16du:dateUtc="2024-11-25T13:07:00Z">
                    <w:rPr>
                      <w:rFonts w:ascii="Calibri" w:hAnsi="Calibri" w:cs="Calibri"/>
                      <w:color w:val="0563C1"/>
                      <w:sz w:val="22"/>
                      <w:szCs w:val="22"/>
                      <w:u w:val="single"/>
                    </w:rPr>
                  </w:rPrChange>
                </w:rPr>
              </w:r>
              <w:r w:rsidRPr="001F6C1D">
                <w:rPr>
                  <w:rFonts w:cs="Arial"/>
                  <w:color w:val="0563C1"/>
                  <w:sz w:val="16"/>
                  <w:szCs w:val="16"/>
                  <w:u w:val="single"/>
                  <w:rPrChange w:id="3595" w:author="NEC_2nd rev" w:date="2024-11-25T13:07:00Z" w16du:dateUtc="2024-11-25T13:07:00Z">
                    <w:rPr>
                      <w:rFonts w:ascii="Calibri" w:hAnsi="Calibri" w:cs="Calibri"/>
                      <w:color w:val="0563C1"/>
                      <w:sz w:val="22"/>
                      <w:szCs w:val="22"/>
                      <w:u w:val="single"/>
                    </w:rPr>
                  </w:rPrChange>
                </w:rPr>
                <w:fldChar w:fldCharType="separate"/>
              </w:r>
              <w:r w:rsidRPr="001F6C1D">
                <w:rPr>
                  <w:rStyle w:val="Hyperlink"/>
                  <w:rFonts w:cs="Arial"/>
                  <w:sz w:val="16"/>
                  <w:szCs w:val="16"/>
                  <w:rPrChange w:id="3596" w:author="NEC_2nd rev" w:date="2024-11-25T13:07:00Z" w16du:dateUtc="2024-11-25T13:07:00Z">
                    <w:rPr>
                      <w:rStyle w:val="Hyperlink"/>
                      <w:rFonts w:ascii="Calibri" w:hAnsi="Calibri" w:cs="Calibri"/>
                      <w:sz w:val="22"/>
                      <w:szCs w:val="22"/>
                    </w:rPr>
                  </w:rPrChange>
                </w:rPr>
                <w:t>S5</w:t>
              </w:r>
              <w:r w:rsidRPr="001F6C1D">
                <w:rPr>
                  <w:rStyle w:val="Hyperlink"/>
                  <w:rFonts w:cs="Arial"/>
                  <w:sz w:val="16"/>
                  <w:szCs w:val="16"/>
                  <w:rPrChange w:id="3597" w:author="NEC_2nd rev" w:date="2024-11-25T13:07:00Z" w16du:dateUtc="2024-11-25T13:07:00Z">
                    <w:rPr>
                      <w:rStyle w:val="Hyperlink"/>
                      <w:rFonts w:ascii="Calibri" w:hAnsi="Calibri" w:cs="Calibri"/>
                      <w:sz w:val="22"/>
                      <w:szCs w:val="22"/>
                    </w:rPr>
                  </w:rPrChange>
                </w:rPr>
                <w:noBreakHyphen/>
                <w:t xml:space="preserve">247098 </w:t>
              </w:r>
              <w:r w:rsidRPr="001F6C1D">
                <w:rPr>
                  <w:rFonts w:cs="Arial"/>
                  <w:color w:val="0563C1"/>
                  <w:sz w:val="16"/>
                  <w:szCs w:val="16"/>
                  <w:u w:val="single"/>
                  <w:rPrChange w:id="3598" w:author="NEC_2nd rev" w:date="2024-11-25T13:07:00Z" w16du:dateUtc="2024-11-25T13:07:00Z">
                    <w:rPr>
                      <w:rFonts w:ascii="Calibri" w:hAnsi="Calibri" w:cs="Calibri"/>
                      <w:color w:val="0563C1"/>
                      <w:sz w:val="22"/>
                      <w:szCs w:val="22"/>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D8DA9" w14:textId="77777777" w:rsidR="001F6C1D" w:rsidRPr="001F6C1D" w:rsidRDefault="001F6C1D" w:rsidP="001F6C1D">
            <w:pPr>
              <w:pStyle w:val="TAL"/>
              <w:rPr>
                <w:ins w:id="3599" w:author="NEC_2nd rev" w:date="2024-11-25T13:01:00Z" w16du:dateUtc="2024-11-25T13:01:00Z"/>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0535B" w14:textId="77777777" w:rsidR="001F6C1D" w:rsidRPr="001F6C1D" w:rsidRDefault="001F6C1D" w:rsidP="001F6C1D">
            <w:pPr>
              <w:pStyle w:val="TAR"/>
              <w:rPr>
                <w:ins w:id="3600" w:author="NEC_2nd rev" w:date="2024-11-25T13:01:00Z" w16du:dateUtc="2024-11-25T13:01:00Z"/>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AA7E10" w14:textId="77777777" w:rsidR="001F6C1D" w:rsidRPr="001F6C1D" w:rsidRDefault="001F6C1D" w:rsidP="001F6C1D">
            <w:pPr>
              <w:pStyle w:val="TAC"/>
              <w:rPr>
                <w:ins w:id="3601" w:author="NEC_2nd rev" w:date="2024-11-25T13:01:00Z" w16du:dateUtc="2024-11-25T13:01:00Z"/>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99FF33"/>
            <w:vAlign w:val="center"/>
          </w:tcPr>
          <w:p w14:paraId="47B2E189" w14:textId="05C81500" w:rsidR="001F6C1D" w:rsidRPr="001F6C1D" w:rsidRDefault="001F6C1D" w:rsidP="001F6C1D">
            <w:pPr>
              <w:pStyle w:val="TAL"/>
              <w:rPr>
                <w:ins w:id="3602" w:author="NEC_2nd rev" w:date="2024-11-25T13:01:00Z" w16du:dateUtc="2024-11-25T13:01:00Z"/>
                <w:rFonts w:cs="Arial"/>
                <w:sz w:val="16"/>
                <w:szCs w:val="16"/>
                <w:lang w:val="en-US"/>
              </w:rPr>
            </w:pPr>
            <w:ins w:id="3603" w:author="NEC_2nd rev" w:date="2024-11-25T13:08:00Z" w16du:dateUtc="2024-11-25T13:08:00Z">
              <w:r>
                <w:rPr>
                  <w:rFonts w:cs="Arial"/>
                  <w:color w:val="000000"/>
                  <w:sz w:val="16"/>
                  <w:szCs w:val="16"/>
                </w:rPr>
                <w:t xml:space="preserve">Rel-19 pCR TR 28.858 enhance the overview to support the NG-RAN and 5GC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48327AD" w14:textId="77777777" w:rsidR="001F6C1D" w:rsidRPr="001F6C1D" w:rsidRDefault="001F6C1D" w:rsidP="001F6C1D">
            <w:pPr>
              <w:pStyle w:val="TAC"/>
              <w:rPr>
                <w:ins w:id="3604" w:author="NEC_2nd rev" w:date="2024-11-25T13:01:00Z" w16du:dateUtc="2024-11-25T13:01:00Z"/>
                <w:rFonts w:cs="Arial"/>
                <w:sz w:val="16"/>
                <w:szCs w:val="16"/>
                <w:lang w:val="en-US"/>
              </w:rPr>
            </w:pPr>
            <w:ins w:id="3605" w:author="NEC_2nd rev" w:date="2024-11-25T13:01:00Z" w16du:dateUtc="2024-11-25T13:01:00Z">
              <w:r w:rsidRPr="001F6C1D">
                <w:rPr>
                  <w:rFonts w:cs="Arial"/>
                  <w:sz w:val="16"/>
                  <w:szCs w:val="16"/>
                  <w:lang w:val="en-US"/>
                </w:rPr>
                <w:t>0.4.0</w:t>
              </w:r>
            </w:ins>
          </w:p>
        </w:tc>
      </w:tr>
      <w:tr w:rsidR="001F6C1D" w:rsidRPr="001F6C1D" w14:paraId="145DFE91" w14:textId="77777777" w:rsidTr="005048F6">
        <w:trPr>
          <w:ins w:id="3606" w:author="NEC_2nd rev" w:date="2024-11-25T13:01:00Z" w16du:dateUtc="2024-11-25T13:01:00Z"/>
        </w:trPr>
        <w:tc>
          <w:tcPr>
            <w:tcW w:w="749" w:type="dxa"/>
            <w:tcBorders>
              <w:top w:val="single" w:sz="6" w:space="0" w:color="auto"/>
              <w:left w:val="single" w:sz="6" w:space="0" w:color="auto"/>
              <w:bottom w:val="single" w:sz="6" w:space="0" w:color="auto"/>
              <w:right w:val="single" w:sz="6" w:space="0" w:color="auto"/>
            </w:tcBorders>
            <w:shd w:val="solid" w:color="FFFFFF" w:fill="auto"/>
          </w:tcPr>
          <w:p w14:paraId="600CCE20" w14:textId="77777777" w:rsidR="001F6C1D" w:rsidRPr="001F6C1D" w:rsidRDefault="001F6C1D" w:rsidP="001F6C1D">
            <w:pPr>
              <w:pStyle w:val="TAC"/>
              <w:rPr>
                <w:ins w:id="3607" w:author="NEC_2nd rev" w:date="2024-11-25T13:01:00Z" w16du:dateUtc="2024-11-25T13:01:00Z"/>
                <w:rFonts w:cs="Arial"/>
                <w:sz w:val="16"/>
                <w:szCs w:val="16"/>
                <w:lang w:val="en-US"/>
              </w:rPr>
            </w:pPr>
            <w:ins w:id="3608" w:author="NEC_2nd rev" w:date="2024-11-25T13:01:00Z" w16du:dateUtc="2024-11-25T13:01:00Z">
              <w:r w:rsidRPr="001F6C1D">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64C9D2E" w14:textId="77777777" w:rsidR="001F6C1D" w:rsidRPr="001F6C1D" w:rsidRDefault="001F6C1D" w:rsidP="001F6C1D">
            <w:pPr>
              <w:pStyle w:val="TAC"/>
              <w:rPr>
                <w:ins w:id="3609" w:author="NEC_2nd rev" w:date="2024-11-25T13:01:00Z" w16du:dateUtc="2024-11-25T13:01:00Z"/>
                <w:rFonts w:cs="Arial"/>
                <w:sz w:val="16"/>
                <w:szCs w:val="16"/>
                <w:lang w:val="en-US"/>
              </w:rPr>
            </w:pPr>
            <w:ins w:id="3610" w:author="NEC_2nd rev" w:date="2024-11-25T13:01:00Z" w16du:dateUtc="2024-11-25T13:01:00Z">
              <w:r w:rsidRPr="001F6C1D">
                <w:rPr>
                  <w:rFonts w:cs="Arial"/>
                  <w:sz w:val="16"/>
                  <w:szCs w:val="16"/>
                  <w:lang w:val="en-US"/>
                </w:rPr>
                <w:t>SA5#158</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36DBB5" w14:textId="6C6157A8" w:rsidR="001F6C1D" w:rsidRPr="001F6C1D" w:rsidRDefault="001F6C1D" w:rsidP="001F6C1D">
            <w:pPr>
              <w:pStyle w:val="TAC"/>
              <w:rPr>
                <w:ins w:id="3611" w:author="NEC_2nd rev" w:date="2024-11-25T13:01:00Z" w16du:dateUtc="2024-11-25T13:01:00Z"/>
                <w:rFonts w:cs="Arial"/>
                <w:sz w:val="16"/>
                <w:szCs w:val="16"/>
                <w:rPrChange w:id="3612" w:author="NEC_2nd rev" w:date="2024-11-25T13:07:00Z" w16du:dateUtc="2024-11-25T13:07:00Z">
                  <w:rPr>
                    <w:ins w:id="3613" w:author="NEC_2nd rev" w:date="2024-11-25T13:01:00Z" w16du:dateUtc="2024-11-25T13:01:00Z"/>
                  </w:rPr>
                </w:rPrChange>
              </w:rPr>
            </w:pPr>
            <w:ins w:id="3614" w:author="NEC_2nd rev" w:date="2024-11-25T13:22:00Z" w16du:dateUtc="2024-11-25T13:22:00Z">
              <w:r w:rsidRPr="001F6C1D">
                <w:rPr>
                  <w:rFonts w:cs="Arial"/>
                  <w:sz w:val="16"/>
                  <w:szCs w:val="16"/>
                </w:rPr>
                <w:t>S5-247092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77B1B" w14:textId="77777777" w:rsidR="001F6C1D" w:rsidRPr="001F6C1D" w:rsidRDefault="001F6C1D" w:rsidP="001F6C1D">
            <w:pPr>
              <w:pStyle w:val="TAL"/>
              <w:rPr>
                <w:ins w:id="3615" w:author="NEC_2nd rev" w:date="2024-11-25T13:01:00Z" w16du:dateUtc="2024-11-25T13:01:00Z"/>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A982C" w14:textId="77777777" w:rsidR="001F6C1D" w:rsidRPr="001F6C1D" w:rsidRDefault="001F6C1D" w:rsidP="001F6C1D">
            <w:pPr>
              <w:pStyle w:val="TAR"/>
              <w:rPr>
                <w:ins w:id="3616" w:author="NEC_2nd rev" w:date="2024-11-25T13:01:00Z" w16du:dateUtc="2024-11-25T13:01:00Z"/>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8C8FE5" w14:textId="77777777" w:rsidR="001F6C1D" w:rsidRPr="001F6C1D" w:rsidRDefault="001F6C1D" w:rsidP="001F6C1D">
            <w:pPr>
              <w:pStyle w:val="TAC"/>
              <w:rPr>
                <w:ins w:id="3617" w:author="NEC_2nd rev" w:date="2024-11-25T13:01:00Z" w16du:dateUtc="2024-11-25T13:01:00Z"/>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2794213" w14:textId="527F3D02" w:rsidR="001F6C1D" w:rsidRPr="001F6C1D" w:rsidRDefault="001F6C1D" w:rsidP="001F6C1D">
            <w:pPr>
              <w:pStyle w:val="TAL"/>
              <w:rPr>
                <w:ins w:id="3618" w:author="NEC_2nd rev" w:date="2024-11-25T13:01:00Z" w16du:dateUtc="2024-11-25T13:01:00Z"/>
                <w:rFonts w:cs="Arial"/>
                <w:sz w:val="16"/>
                <w:szCs w:val="16"/>
                <w:lang w:val="en-US"/>
              </w:rPr>
            </w:pPr>
            <w:ins w:id="3619" w:author="NEC_2nd rev" w:date="2024-11-25T13:22:00Z" w16du:dateUtc="2024-11-25T13:22:00Z">
              <w:r w:rsidRPr="001F6C1D">
                <w:rPr>
                  <w:rFonts w:cs="Arial"/>
                  <w:sz w:val="16"/>
                  <w:szCs w:val="16"/>
                  <w:lang w:val="en-US"/>
                </w:rPr>
                <w:t>Rel-19 pCR TR 28.858 Add evaluation for sustainable AIML</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0E88C60" w14:textId="77777777" w:rsidR="001F6C1D" w:rsidRPr="001F6C1D" w:rsidRDefault="001F6C1D" w:rsidP="001F6C1D">
            <w:pPr>
              <w:pStyle w:val="TAC"/>
              <w:rPr>
                <w:ins w:id="3620" w:author="NEC_2nd rev" w:date="2024-11-25T13:01:00Z" w16du:dateUtc="2024-11-25T13:01:00Z"/>
                <w:rFonts w:cs="Arial"/>
                <w:sz w:val="16"/>
                <w:szCs w:val="16"/>
                <w:lang w:val="en-US"/>
              </w:rPr>
            </w:pPr>
            <w:ins w:id="3621" w:author="NEC_2nd rev" w:date="2024-11-25T13:01:00Z" w16du:dateUtc="2024-11-25T13:01:00Z">
              <w:r w:rsidRPr="001F6C1D">
                <w:rPr>
                  <w:rFonts w:cs="Arial"/>
                  <w:sz w:val="16"/>
                  <w:szCs w:val="16"/>
                  <w:lang w:val="en-US"/>
                </w:rPr>
                <w:t>0.4.0</w:t>
              </w:r>
            </w:ins>
          </w:p>
        </w:tc>
      </w:tr>
    </w:tbl>
    <w:p w14:paraId="1EA365ED" w14:textId="77777777" w:rsidR="00080512" w:rsidRPr="004D3578" w:rsidRDefault="00080512">
      <w:pPr>
        <w:pStyle w:val="EW"/>
      </w:pPr>
    </w:p>
    <w:sectPr w:rsidR="00080512" w:rsidRPr="004D357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78B1E7" w14:textId="77777777" w:rsidR="00FE02B5" w:rsidRDefault="00FE02B5">
      <w:r>
        <w:separator/>
      </w:r>
    </w:p>
  </w:endnote>
  <w:endnote w:type="continuationSeparator" w:id="0">
    <w:p w14:paraId="4ED4F1DE" w14:textId="77777777" w:rsidR="00FE02B5" w:rsidRDefault="00FE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Abadi">
    <w:charset w:val="00"/>
    <w:family w:val="swiss"/>
    <w:pitch w:val="variable"/>
    <w:sig w:usb0="80000003" w:usb1="00000000" w:usb2="00000000" w:usb3="00000000" w:csb0="00000001" w:csb1="00000000"/>
  </w:font>
  <w:font w:name="Nokia Pure Text">
    <w:altName w:val="Khmer UI"/>
    <w:charset w:val="00"/>
    <w:family w:val="swiss"/>
    <w:pitch w:val="variable"/>
    <w:sig w:usb0="A00002FF" w:usb1="700078FB" w:usb2="00010000" w:usb3="00000000" w:csb0="000001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1E2025" w14:textId="77777777" w:rsidR="00FE02B5" w:rsidRDefault="00FE02B5">
      <w:r>
        <w:separator/>
      </w:r>
    </w:p>
  </w:footnote>
  <w:footnote w:type="continuationSeparator" w:id="0">
    <w:p w14:paraId="20D02B9C" w14:textId="77777777" w:rsidR="00FE02B5" w:rsidRDefault="00FE0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45E2E0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3DC4">
      <w:rPr>
        <w:rFonts w:ascii="Arial" w:hAnsi="Arial" w:cs="Arial"/>
        <w:b/>
        <w:noProof/>
        <w:sz w:val="18"/>
        <w:szCs w:val="18"/>
      </w:rPr>
      <w:t>3GPP TR 28.858 V0.43.0 (2024-110)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D0477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3DC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BC7B08"/>
    <w:multiLevelType w:val="hybridMultilevel"/>
    <w:tmpl w:val="73A4F3E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2D5169"/>
    <w:multiLevelType w:val="hybridMultilevel"/>
    <w:tmpl w:val="FD6A8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49B014E"/>
    <w:multiLevelType w:val="hybridMultilevel"/>
    <w:tmpl w:val="CE5E8734"/>
    <w:lvl w:ilvl="0" w:tplc="5FA8496C">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80C53DC"/>
    <w:multiLevelType w:val="hybridMultilevel"/>
    <w:tmpl w:val="ECA4CD94"/>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C12AB2"/>
    <w:multiLevelType w:val="hybridMultilevel"/>
    <w:tmpl w:val="598813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43F762B"/>
    <w:multiLevelType w:val="hybridMultilevel"/>
    <w:tmpl w:val="BA66687A"/>
    <w:lvl w:ilvl="0" w:tplc="8E68A4AA">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4E96C1B"/>
    <w:multiLevelType w:val="hybridMultilevel"/>
    <w:tmpl w:val="48CC38AC"/>
    <w:lvl w:ilvl="0" w:tplc="7194D634">
      <w:start w:val="1"/>
      <w:numFmt w:val="bullet"/>
      <w:lvlText w:val="-"/>
      <w:lvlJc w:val="left"/>
      <w:pPr>
        <w:ind w:left="928" w:hanging="360"/>
      </w:pPr>
      <w:rPr>
        <w:rFonts w:ascii="Arial" w:eastAsia="SimSun"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7440B6"/>
    <w:multiLevelType w:val="hybridMultilevel"/>
    <w:tmpl w:val="43CA2A00"/>
    <w:lvl w:ilvl="0" w:tplc="729AFEC0">
      <w:start w:val="4"/>
      <w:numFmt w:val="bullet"/>
      <w:lvlText w:val="-"/>
      <w:lvlJc w:val="left"/>
      <w:pPr>
        <w:ind w:left="704" w:hanging="420"/>
      </w:pPr>
      <w:rPr>
        <w:rFonts w:ascii="Times New Roman" w:eastAsia="SimSun"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1405B3"/>
    <w:multiLevelType w:val="hybridMultilevel"/>
    <w:tmpl w:val="905211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92652"/>
    <w:multiLevelType w:val="hybridMultilevel"/>
    <w:tmpl w:val="C188F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87654CD"/>
    <w:multiLevelType w:val="multilevel"/>
    <w:tmpl w:val="2744C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8765387">
    <w:abstractNumId w:val="28"/>
  </w:num>
  <w:num w:numId="16" w16cid:durableId="1981761405">
    <w:abstractNumId w:val="13"/>
  </w:num>
  <w:num w:numId="17" w16cid:durableId="1787701588">
    <w:abstractNumId w:val="24"/>
  </w:num>
  <w:num w:numId="18" w16cid:durableId="1769504154">
    <w:abstractNumId w:val="14"/>
  </w:num>
  <w:num w:numId="19" w16cid:durableId="1170943451">
    <w:abstractNumId w:val="17"/>
  </w:num>
  <w:num w:numId="20" w16cid:durableId="1814516790">
    <w:abstractNumId w:val="21"/>
  </w:num>
  <w:num w:numId="21" w16cid:durableId="65929445">
    <w:abstractNumId w:val="16"/>
  </w:num>
  <w:num w:numId="22" w16cid:durableId="954169449">
    <w:abstractNumId w:val="20"/>
  </w:num>
  <w:num w:numId="23" w16cid:durableId="787235770">
    <w:abstractNumId w:val="22"/>
  </w:num>
  <w:num w:numId="24" w16cid:durableId="1547597860">
    <w:abstractNumId w:val="15"/>
  </w:num>
  <w:num w:numId="25" w16cid:durableId="1924021943">
    <w:abstractNumId w:val="26"/>
  </w:num>
  <w:num w:numId="26" w16cid:durableId="1036124205">
    <w:abstractNumId w:val="25"/>
  </w:num>
  <w:num w:numId="27" w16cid:durableId="154304411">
    <w:abstractNumId w:val="18"/>
  </w:num>
  <w:num w:numId="28" w16cid:durableId="77796131">
    <w:abstractNumId w:val="19"/>
  </w:num>
  <w:num w:numId="29" w16cid:durableId="524443729">
    <w:abstractNumId w:val="12"/>
  </w:num>
  <w:num w:numId="30" w16cid:durableId="13795775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_2nd rev">
    <w15:presenceInfo w15:providerId="None" w15:userId="NEC_2nd rev"/>
  </w15:person>
  <w15:person w15:author="NEC">
    <w15:presenceInfo w15:providerId="None" w15:userId="NEC"/>
  </w15:person>
  <w15:person w15:author="EU120">
    <w15:presenceInfo w15:providerId="None" w15:userId="EU120"/>
  </w15:person>
  <w15:person w15:author="Pengxiang Xie_rev2">
    <w15:presenceInfo w15:providerId="None" w15:userId="Pengxiang Xie_rev2"/>
  </w15:person>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4CD2"/>
    <w:rsid w:val="00005B12"/>
    <w:rsid w:val="00007E94"/>
    <w:rsid w:val="000134C4"/>
    <w:rsid w:val="00014029"/>
    <w:rsid w:val="0001483C"/>
    <w:rsid w:val="000235F3"/>
    <w:rsid w:val="0003131C"/>
    <w:rsid w:val="00031AEE"/>
    <w:rsid w:val="00033397"/>
    <w:rsid w:val="0003491B"/>
    <w:rsid w:val="00036B1D"/>
    <w:rsid w:val="00040095"/>
    <w:rsid w:val="00040B41"/>
    <w:rsid w:val="0004770F"/>
    <w:rsid w:val="00051834"/>
    <w:rsid w:val="00054A22"/>
    <w:rsid w:val="0005579A"/>
    <w:rsid w:val="00055941"/>
    <w:rsid w:val="000613BC"/>
    <w:rsid w:val="00062023"/>
    <w:rsid w:val="00063363"/>
    <w:rsid w:val="000655A6"/>
    <w:rsid w:val="00070C4D"/>
    <w:rsid w:val="00080512"/>
    <w:rsid w:val="00080606"/>
    <w:rsid w:val="00080637"/>
    <w:rsid w:val="00081CE8"/>
    <w:rsid w:val="000833D2"/>
    <w:rsid w:val="00084EEF"/>
    <w:rsid w:val="0008701B"/>
    <w:rsid w:val="00091E62"/>
    <w:rsid w:val="000A18AA"/>
    <w:rsid w:val="000A2826"/>
    <w:rsid w:val="000A4637"/>
    <w:rsid w:val="000A5AA8"/>
    <w:rsid w:val="000B1894"/>
    <w:rsid w:val="000B2914"/>
    <w:rsid w:val="000B3059"/>
    <w:rsid w:val="000B6DA5"/>
    <w:rsid w:val="000C2C22"/>
    <w:rsid w:val="000C47C3"/>
    <w:rsid w:val="000C589B"/>
    <w:rsid w:val="000D53B1"/>
    <w:rsid w:val="000D58AB"/>
    <w:rsid w:val="000E0547"/>
    <w:rsid w:val="000E2B84"/>
    <w:rsid w:val="000E480D"/>
    <w:rsid w:val="000F3E35"/>
    <w:rsid w:val="000F6168"/>
    <w:rsid w:val="000F680C"/>
    <w:rsid w:val="0010237C"/>
    <w:rsid w:val="00104A19"/>
    <w:rsid w:val="00111D2B"/>
    <w:rsid w:val="001128F1"/>
    <w:rsid w:val="00117ABE"/>
    <w:rsid w:val="00131905"/>
    <w:rsid w:val="0013301F"/>
    <w:rsid w:val="00133525"/>
    <w:rsid w:val="00140CBB"/>
    <w:rsid w:val="00142A47"/>
    <w:rsid w:val="001435F4"/>
    <w:rsid w:val="00145424"/>
    <w:rsid w:val="00151C86"/>
    <w:rsid w:val="0015246B"/>
    <w:rsid w:val="001530C1"/>
    <w:rsid w:val="00156501"/>
    <w:rsid w:val="00162339"/>
    <w:rsid w:val="0017097F"/>
    <w:rsid w:val="001828B9"/>
    <w:rsid w:val="00183324"/>
    <w:rsid w:val="00193F91"/>
    <w:rsid w:val="00196710"/>
    <w:rsid w:val="00197172"/>
    <w:rsid w:val="001A32AA"/>
    <w:rsid w:val="001A4C42"/>
    <w:rsid w:val="001A69D3"/>
    <w:rsid w:val="001A7420"/>
    <w:rsid w:val="001B5E4A"/>
    <w:rsid w:val="001B6637"/>
    <w:rsid w:val="001B710A"/>
    <w:rsid w:val="001C1867"/>
    <w:rsid w:val="001C21C3"/>
    <w:rsid w:val="001D02C2"/>
    <w:rsid w:val="001D5556"/>
    <w:rsid w:val="001E36ED"/>
    <w:rsid w:val="001F0C1D"/>
    <w:rsid w:val="001F1132"/>
    <w:rsid w:val="001F168B"/>
    <w:rsid w:val="001F4D58"/>
    <w:rsid w:val="001F6C1D"/>
    <w:rsid w:val="0021377D"/>
    <w:rsid w:val="00215C30"/>
    <w:rsid w:val="002264D8"/>
    <w:rsid w:val="002347A2"/>
    <w:rsid w:val="00234CCB"/>
    <w:rsid w:val="002360E8"/>
    <w:rsid w:val="00251053"/>
    <w:rsid w:val="00253B10"/>
    <w:rsid w:val="002675F0"/>
    <w:rsid w:val="002760EE"/>
    <w:rsid w:val="00276742"/>
    <w:rsid w:val="002856A8"/>
    <w:rsid w:val="00286C8D"/>
    <w:rsid w:val="00290949"/>
    <w:rsid w:val="00293130"/>
    <w:rsid w:val="0029641B"/>
    <w:rsid w:val="002B1455"/>
    <w:rsid w:val="002B3A27"/>
    <w:rsid w:val="002B5FAA"/>
    <w:rsid w:val="002B6339"/>
    <w:rsid w:val="002B6F4A"/>
    <w:rsid w:val="002C0A5C"/>
    <w:rsid w:val="002C30BB"/>
    <w:rsid w:val="002C4380"/>
    <w:rsid w:val="002D3362"/>
    <w:rsid w:val="002D6318"/>
    <w:rsid w:val="002E00EE"/>
    <w:rsid w:val="002E6B9D"/>
    <w:rsid w:val="002E7B75"/>
    <w:rsid w:val="002F178D"/>
    <w:rsid w:val="00304BFF"/>
    <w:rsid w:val="003056A7"/>
    <w:rsid w:val="00306584"/>
    <w:rsid w:val="003172DC"/>
    <w:rsid w:val="00320604"/>
    <w:rsid w:val="003225AD"/>
    <w:rsid w:val="00327077"/>
    <w:rsid w:val="0033276D"/>
    <w:rsid w:val="00350E93"/>
    <w:rsid w:val="003525DA"/>
    <w:rsid w:val="0035462D"/>
    <w:rsid w:val="00356555"/>
    <w:rsid w:val="003707B0"/>
    <w:rsid w:val="00373F1E"/>
    <w:rsid w:val="003765B8"/>
    <w:rsid w:val="003778F5"/>
    <w:rsid w:val="003973FB"/>
    <w:rsid w:val="003A0DD4"/>
    <w:rsid w:val="003A6632"/>
    <w:rsid w:val="003B3006"/>
    <w:rsid w:val="003B4958"/>
    <w:rsid w:val="003C250F"/>
    <w:rsid w:val="003C3971"/>
    <w:rsid w:val="003C7CEF"/>
    <w:rsid w:val="003D0C0D"/>
    <w:rsid w:val="003D2D60"/>
    <w:rsid w:val="003E5D18"/>
    <w:rsid w:val="003F22A1"/>
    <w:rsid w:val="003F29EA"/>
    <w:rsid w:val="0040135E"/>
    <w:rsid w:val="004052FF"/>
    <w:rsid w:val="00405FA3"/>
    <w:rsid w:val="00406F89"/>
    <w:rsid w:val="00407FFD"/>
    <w:rsid w:val="004115A1"/>
    <w:rsid w:val="0041163E"/>
    <w:rsid w:val="00412221"/>
    <w:rsid w:val="00420D5B"/>
    <w:rsid w:val="00423334"/>
    <w:rsid w:val="00426243"/>
    <w:rsid w:val="00427E8E"/>
    <w:rsid w:val="004303AA"/>
    <w:rsid w:val="00432B6F"/>
    <w:rsid w:val="004345EC"/>
    <w:rsid w:val="004372E4"/>
    <w:rsid w:val="00440532"/>
    <w:rsid w:val="00443BF6"/>
    <w:rsid w:val="004449A7"/>
    <w:rsid w:val="00445847"/>
    <w:rsid w:val="004543E1"/>
    <w:rsid w:val="00462921"/>
    <w:rsid w:val="00465515"/>
    <w:rsid w:val="004705FE"/>
    <w:rsid w:val="00470ECB"/>
    <w:rsid w:val="00472D4C"/>
    <w:rsid w:val="004746E5"/>
    <w:rsid w:val="0047576C"/>
    <w:rsid w:val="0047641B"/>
    <w:rsid w:val="00476AB6"/>
    <w:rsid w:val="0048297C"/>
    <w:rsid w:val="004837CB"/>
    <w:rsid w:val="00483EBA"/>
    <w:rsid w:val="004906F5"/>
    <w:rsid w:val="00494A4F"/>
    <w:rsid w:val="0049751D"/>
    <w:rsid w:val="004A34C4"/>
    <w:rsid w:val="004A7750"/>
    <w:rsid w:val="004B1E5E"/>
    <w:rsid w:val="004B6633"/>
    <w:rsid w:val="004B663C"/>
    <w:rsid w:val="004B79CD"/>
    <w:rsid w:val="004B7E53"/>
    <w:rsid w:val="004C30AC"/>
    <w:rsid w:val="004C4E18"/>
    <w:rsid w:val="004C4FE1"/>
    <w:rsid w:val="004D0652"/>
    <w:rsid w:val="004D2532"/>
    <w:rsid w:val="004D2D2D"/>
    <w:rsid w:val="004D3578"/>
    <w:rsid w:val="004D422E"/>
    <w:rsid w:val="004E0191"/>
    <w:rsid w:val="004E213A"/>
    <w:rsid w:val="004E6B4A"/>
    <w:rsid w:val="004F0988"/>
    <w:rsid w:val="004F3340"/>
    <w:rsid w:val="004F4722"/>
    <w:rsid w:val="004F6A59"/>
    <w:rsid w:val="004F77D9"/>
    <w:rsid w:val="00500BC2"/>
    <w:rsid w:val="00501F33"/>
    <w:rsid w:val="0051259A"/>
    <w:rsid w:val="00512CA6"/>
    <w:rsid w:val="00517079"/>
    <w:rsid w:val="00517237"/>
    <w:rsid w:val="00517FAC"/>
    <w:rsid w:val="005213A5"/>
    <w:rsid w:val="0053388B"/>
    <w:rsid w:val="00535773"/>
    <w:rsid w:val="005437C0"/>
    <w:rsid w:val="00543E6C"/>
    <w:rsid w:val="00550E6D"/>
    <w:rsid w:val="00556817"/>
    <w:rsid w:val="005579E6"/>
    <w:rsid w:val="00565087"/>
    <w:rsid w:val="00570BB8"/>
    <w:rsid w:val="00575DAF"/>
    <w:rsid w:val="00582F1E"/>
    <w:rsid w:val="00585E9D"/>
    <w:rsid w:val="00586A2F"/>
    <w:rsid w:val="0059189F"/>
    <w:rsid w:val="005939CD"/>
    <w:rsid w:val="00594408"/>
    <w:rsid w:val="00595B1C"/>
    <w:rsid w:val="00597B11"/>
    <w:rsid w:val="00597DF9"/>
    <w:rsid w:val="005A385F"/>
    <w:rsid w:val="005A3BE0"/>
    <w:rsid w:val="005A49F7"/>
    <w:rsid w:val="005C0BF0"/>
    <w:rsid w:val="005C1783"/>
    <w:rsid w:val="005C4A0E"/>
    <w:rsid w:val="005C6417"/>
    <w:rsid w:val="005C7DE4"/>
    <w:rsid w:val="005D0895"/>
    <w:rsid w:val="005D2E01"/>
    <w:rsid w:val="005D74BF"/>
    <w:rsid w:val="005D7526"/>
    <w:rsid w:val="005E342B"/>
    <w:rsid w:val="005E4BB2"/>
    <w:rsid w:val="005F146A"/>
    <w:rsid w:val="005F2252"/>
    <w:rsid w:val="005F3CA8"/>
    <w:rsid w:val="005F788A"/>
    <w:rsid w:val="00602AEA"/>
    <w:rsid w:val="006042D8"/>
    <w:rsid w:val="00604F68"/>
    <w:rsid w:val="00614FDF"/>
    <w:rsid w:val="00615106"/>
    <w:rsid w:val="00620C2E"/>
    <w:rsid w:val="006235E4"/>
    <w:rsid w:val="006239F0"/>
    <w:rsid w:val="00623BB4"/>
    <w:rsid w:val="00625A0E"/>
    <w:rsid w:val="00631B20"/>
    <w:rsid w:val="0063543D"/>
    <w:rsid w:val="006372AB"/>
    <w:rsid w:val="00642D4D"/>
    <w:rsid w:val="006447F7"/>
    <w:rsid w:val="00647114"/>
    <w:rsid w:val="006510DD"/>
    <w:rsid w:val="00652A12"/>
    <w:rsid w:val="0065487D"/>
    <w:rsid w:val="00655725"/>
    <w:rsid w:val="00667559"/>
    <w:rsid w:val="00667B51"/>
    <w:rsid w:val="00667C35"/>
    <w:rsid w:val="006710DD"/>
    <w:rsid w:val="0068109D"/>
    <w:rsid w:val="006831DD"/>
    <w:rsid w:val="006912E9"/>
    <w:rsid w:val="00691C01"/>
    <w:rsid w:val="006926B5"/>
    <w:rsid w:val="006A323F"/>
    <w:rsid w:val="006A5D96"/>
    <w:rsid w:val="006B30D0"/>
    <w:rsid w:val="006B7ABF"/>
    <w:rsid w:val="006C0033"/>
    <w:rsid w:val="006C3D95"/>
    <w:rsid w:val="006D409B"/>
    <w:rsid w:val="006D7045"/>
    <w:rsid w:val="006E09B3"/>
    <w:rsid w:val="006E0A24"/>
    <w:rsid w:val="006E2C58"/>
    <w:rsid w:val="006E4F37"/>
    <w:rsid w:val="006E5C86"/>
    <w:rsid w:val="006E7481"/>
    <w:rsid w:val="00701116"/>
    <w:rsid w:val="00703D17"/>
    <w:rsid w:val="00710053"/>
    <w:rsid w:val="00710A8B"/>
    <w:rsid w:val="0071174C"/>
    <w:rsid w:val="0071279E"/>
    <w:rsid w:val="00713C44"/>
    <w:rsid w:val="007212AE"/>
    <w:rsid w:val="00731F19"/>
    <w:rsid w:val="00734A5B"/>
    <w:rsid w:val="0074026F"/>
    <w:rsid w:val="007429F6"/>
    <w:rsid w:val="00744E76"/>
    <w:rsid w:val="0075061A"/>
    <w:rsid w:val="00765EA3"/>
    <w:rsid w:val="00766FDA"/>
    <w:rsid w:val="00767022"/>
    <w:rsid w:val="00774DA4"/>
    <w:rsid w:val="007753F4"/>
    <w:rsid w:val="00775A62"/>
    <w:rsid w:val="0078151E"/>
    <w:rsid w:val="00781F0F"/>
    <w:rsid w:val="007829CC"/>
    <w:rsid w:val="0079473F"/>
    <w:rsid w:val="007A33EE"/>
    <w:rsid w:val="007A3D86"/>
    <w:rsid w:val="007A6F36"/>
    <w:rsid w:val="007B324C"/>
    <w:rsid w:val="007B600E"/>
    <w:rsid w:val="007F0F4A"/>
    <w:rsid w:val="007F3E36"/>
    <w:rsid w:val="007F6417"/>
    <w:rsid w:val="008028A4"/>
    <w:rsid w:val="00804273"/>
    <w:rsid w:val="00806C1E"/>
    <w:rsid w:val="00811060"/>
    <w:rsid w:val="00812A1E"/>
    <w:rsid w:val="00823DC4"/>
    <w:rsid w:val="00824AC4"/>
    <w:rsid w:val="0082672B"/>
    <w:rsid w:val="00830747"/>
    <w:rsid w:val="008320E3"/>
    <w:rsid w:val="00832A7C"/>
    <w:rsid w:val="00833BA2"/>
    <w:rsid w:val="008345B7"/>
    <w:rsid w:val="008425EA"/>
    <w:rsid w:val="008608EF"/>
    <w:rsid w:val="008659A5"/>
    <w:rsid w:val="00867356"/>
    <w:rsid w:val="008765DF"/>
    <w:rsid w:val="008768CA"/>
    <w:rsid w:val="0088299E"/>
    <w:rsid w:val="00886160"/>
    <w:rsid w:val="0089344B"/>
    <w:rsid w:val="00895C2B"/>
    <w:rsid w:val="008B487F"/>
    <w:rsid w:val="008C0F29"/>
    <w:rsid w:val="008C0FEB"/>
    <w:rsid w:val="008C155C"/>
    <w:rsid w:val="008C2ADC"/>
    <w:rsid w:val="008C3043"/>
    <w:rsid w:val="008C384C"/>
    <w:rsid w:val="008D17D3"/>
    <w:rsid w:val="008D20AE"/>
    <w:rsid w:val="008D5E7E"/>
    <w:rsid w:val="008E0273"/>
    <w:rsid w:val="008E14CE"/>
    <w:rsid w:val="008E2D68"/>
    <w:rsid w:val="008E6756"/>
    <w:rsid w:val="008F1A5E"/>
    <w:rsid w:val="008F4AC9"/>
    <w:rsid w:val="00902635"/>
    <w:rsid w:val="00902659"/>
    <w:rsid w:val="0090271F"/>
    <w:rsid w:val="00902E23"/>
    <w:rsid w:val="00902E37"/>
    <w:rsid w:val="00903473"/>
    <w:rsid w:val="00910EDE"/>
    <w:rsid w:val="009114D7"/>
    <w:rsid w:val="0091348E"/>
    <w:rsid w:val="00914677"/>
    <w:rsid w:val="00917CCB"/>
    <w:rsid w:val="00926BD7"/>
    <w:rsid w:val="0092790B"/>
    <w:rsid w:val="00927C36"/>
    <w:rsid w:val="00932D06"/>
    <w:rsid w:val="00933FB0"/>
    <w:rsid w:val="00936FFF"/>
    <w:rsid w:val="00942EC2"/>
    <w:rsid w:val="00944B2C"/>
    <w:rsid w:val="00955CBC"/>
    <w:rsid w:val="00956271"/>
    <w:rsid w:val="00974919"/>
    <w:rsid w:val="00977546"/>
    <w:rsid w:val="00986809"/>
    <w:rsid w:val="00986CAF"/>
    <w:rsid w:val="009879D8"/>
    <w:rsid w:val="009914EE"/>
    <w:rsid w:val="0099199E"/>
    <w:rsid w:val="00993AD5"/>
    <w:rsid w:val="0099544C"/>
    <w:rsid w:val="009962F0"/>
    <w:rsid w:val="009974AF"/>
    <w:rsid w:val="009A000D"/>
    <w:rsid w:val="009A0A28"/>
    <w:rsid w:val="009A0F2B"/>
    <w:rsid w:val="009A56AE"/>
    <w:rsid w:val="009B3E0C"/>
    <w:rsid w:val="009B4C06"/>
    <w:rsid w:val="009D1BBA"/>
    <w:rsid w:val="009D3269"/>
    <w:rsid w:val="009D4928"/>
    <w:rsid w:val="009D582E"/>
    <w:rsid w:val="009E1519"/>
    <w:rsid w:val="009E21C9"/>
    <w:rsid w:val="009E3437"/>
    <w:rsid w:val="009E5957"/>
    <w:rsid w:val="009F317B"/>
    <w:rsid w:val="009F31F9"/>
    <w:rsid w:val="009F37B7"/>
    <w:rsid w:val="00A05841"/>
    <w:rsid w:val="00A077A1"/>
    <w:rsid w:val="00A102C3"/>
    <w:rsid w:val="00A10F02"/>
    <w:rsid w:val="00A13C76"/>
    <w:rsid w:val="00A16059"/>
    <w:rsid w:val="00A164B4"/>
    <w:rsid w:val="00A17C2C"/>
    <w:rsid w:val="00A26956"/>
    <w:rsid w:val="00A27486"/>
    <w:rsid w:val="00A3002E"/>
    <w:rsid w:val="00A301E6"/>
    <w:rsid w:val="00A30B94"/>
    <w:rsid w:val="00A333EE"/>
    <w:rsid w:val="00A340E5"/>
    <w:rsid w:val="00A40760"/>
    <w:rsid w:val="00A42BFA"/>
    <w:rsid w:val="00A53724"/>
    <w:rsid w:val="00A5383A"/>
    <w:rsid w:val="00A56066"/>
    <w:rsid w:val="00A57673"/>
    <w:rsid w:val="00A72705"/>
    <w:rsid w:val="00A73129"/>
    <w:rsid w:val="00A732C5"/>
    <w:rsid w:val="00A81384"/>
    <w:rsid w:val="00A82346"/>
    <w:rsid w:val="00A850E0"/>
    <w:rsid w:val="00A9241E"/>
    <w:rsid w:val="00A92BA1"/>
    <w:rsid w:val="00A95A32"/>
    <w:rsid w:val="00AB019C"/>
    <w:rsid w:val="00AB1E56"/>
    <w:rsid w:val="00AB4A5D"/>
    <w:rsid w:val="00AB6263"/>
    <w:rsid w:val="00AB68FF"/>
    <w:rsid w:val="00AC1383"/>
    <w:rsid w:val="00AC16D7"/>
    <w:rsid w:val="00AC5A40"/>
    <w:rsid w:val="00AC6BC6"/>
    <w:rsid w:val="00AC7106"/>
    <w:rsid w:val="00AC7D32"/>
    <w:rsid w:val="00AC7D90"/>
    <w:rsid w:val="00AD1FC4"/>
    <w:rsid w:val="00AD4C5A"/>
    <w:rsid w:val="00AE3E90"/>
    <w:rsid w:val="00AE65E2"/>
    <w:rsid w:val="00AE6FD4"/>
    <w:rsid w:val="00AE7693"/>
    <w:rsid w:val="00AF1460"/>
    <w:rsid w:val="00AF4406"/>
    <w:rsid w:val="00B01EE4"/>
    <w:rsid w:val="00B10914"/>
    <w:rsid w:val="00B118BE"/>
    <w:rsid w:val="00B148CB"/>
    <w:rsid w:val="00B15449"/>
    <w:rsid w:val="00B166B3"/>
    <w:rsid w:val="00B31ECA"/>
    <w:rsid w:val="00B35F7A"/>
    <w:rsid w:val="00B37C3B"/>
    <w:rsid w:val="00B37CDE"/>
    <w:rsid w:val="00B40749"/>
    <w:rsid w:val="00B44E54"/>
    <w:rsid w:val="00B46022"/>
    <w:rsid w:val="00B46ED5"/>
    <w:rsid w:val="00B51349"/>
    <w:rsid w:val="00B5494E"/>
    <w:rsid w:val="00B561AD"/>
    <w:rsid w:val="00B56968"/>
    <w:rsid w:val="00B571DE"/>
    <w:rsid w:val="00B71FBE"/>
    <w:rsid w:val="00B74C4A"/>
    <w:rsid w:val="00B76262"/>
    <w:rsid w:val="00B77BEA"/>
    <w:rsid w:val="00B85A97"/>
    <w:rsid w:val="00B86765"/>
    <w:rsid w:val="00B93086"/>
    <w:rsid w:val="00BA19ED"/>
    <w:rsid w:val="00BA4B8D"/>
    <w:rsid w:val="00BB5049"/>
    <w:rsid w:val="00BC0F7D"/>
    <w:rsid w:val="00BC171D"/>
    <w:rsid w:val="00BC6E2B"/>
    <w:rsid w:val="00BD3155"/>
    <w:rsid w:val="00BD511D"/>
    <w:rsid w:val="00BD6714"/>
    <w:rsid w:val="00BD720A"/>
    <w:rsid w:val="00BD7AEC"/>
    <w:rsid w:val="00BD7D31"/>
    <w:rsid w:val="00BE086E"/>
    <w:rsid w:val="00BE2F9E"/>
    <w:rsid w:val="00BE3255"/>
    <w:rsid w:val="00BE3AFF"/>
    <w:rsid w:val="00BF1188"/>
    <w:rsid w:val="00BF128E"/>
    <w:rsid w:val="00BF1AE4"/>
    <w:rsid w:val="00BF255B"/>
    <w:rsid w:val="00BF401E"/>
    <w:rsid w:val="00BF58BB"/>
    <w:rsid w:val="00BF76C6"/>
    <w:rsid w:val="00C0133F"/>
    <w:rsid w:val="00C032F4"/>
    <w:rsid w:val="00C074DD"/>
    <w:rsid w:val="00C12252"/>
    <w:rsid w:val="00C13F7C"/>
    <w:rsid w:val="00C1496A"/>
    <w:rsid w:val="00C23A17"/>
    <w:rsid w:val="00C33079"/>
    <w:rsid w:val="00C354C5"/>
    <w:rsid w:val="00C41ACB"/>
    <w:rsid w:val="00C45231"/>
    <w:rsid w:val="00C509F3"/>
    <w:rsid w:val="00C536DB"/>
    <w:rsid w:val="00C538F7"/>
    <w:rsid w:val="00C540CD"/>
    <w:rsid w:val="00C551FF"/>
    <w:rsid w:val="00C63EC4"/>
    <w:rsid w:val="00C6652F"/>
    <w:rsid w:val="00C665BB"/>
    <w:rsid w:val="00C72833"/>
    <w:rsid w:val="00C777C3"/>
    <w:rsid w:val="00C80F1D"/>
    <w:rsid w:val="00C832DE"/>
    <w:rsid w:val="00C91962"/>
    <w:rsid w:val="00C938C6"/>
    <w:rsid w:val="00C93F40"/>
    <w:rsid w:val="00C94358"/>
    <w:rsid w:val="00C978A8"/>
    <w:rsid w:val="00CA1AFE"/>
    <w:rsid w:val="00CA292B"/>
    <w:rsid w:val="00CA32D0"/>
    <w:rsid w:val="00CA3D0C"/>
    <w:rsid w:val="00CA753D"/>
    <w:rsid w:val="00CA7DC4"/>
    <w:rsid w:val="00CB31FE"/>
    <w:rsid w:val="00CC06D2"/>
    <w:rsid w:val="00CC5F3B"/>
    <w:rsid w:val="00CD0E03"/>
    <w:rsid w:val="00CD395A"/>
    <w:rsid w:val="00CD6723"/>
    <w:rsid w:val="00CE7057"/>
    <w:rsid w:val="00CE7981"/>
    <w:rsid w:val="00CF05B5"/>
    <w:rsid w:val="00CF2B41"/>
    <w:rsid w:val="00CF574A"/>
    <w:rsid w:val="00CF6BC2"/>
    <w:rsid w:val="00CF6DC2"/>
    <w:rsid w:val="00D0420A"/>
    <w:rsid w:val="00D06823"/>
    <w:rsid w:val="00D1060A"/>
    <w:rsid w:val="00D12B42"/>
    <w:rsid w:val="00D31B92"/>
    <w:rsid w:val="00D35E10"/>
    <w:rsid w:val="00D40A26"/>
    <w:rsid w:val="00D41450"/>
    <w:rsid w:val="00D44CEF"/>
    <w:rsid w:val="00D45353"/>
    <w:rsid w:val="00D51FC5"/>
    <w:rsid w:val="00D55DA0"/>
    <w:rsid w:val="00D57972"/>
    <w:rsid w:val="00D637EE"/>
    <w:rsid w:val="00D675A9"/>
    <w:rsid w:val="00D675B5"/>
    <w:rsid w:val="00D738D6"/>
    <w:rsid w:val="00D755EB"/>
    <w:rsid w:val="00D76048"/>
    <w:rsid w:val="00D76371"/>
    <w:rsid w:val="00D76A31"/>
    <w:rsid w:val="00D81BD9"/>
    <w:rsid w:val="00D82E6F"/>
    <w:rsid w:val="00D87E00"/>
    <w:rsid w:val="00D9134D"/>
    <w:rsid w:val="00D96B78"/>
    <w:rsid w:val="00D9735C"/>
    <w:rsid w:val="00D97D19"/>
    <w:rsid w:val="00DA7A03"/>
    <w:rsid w:val="00DB1692"/>
    <w:rsid w:val="00DB1818"/>
    <w:rsid w:val="00DB6F67"/>
    <w:rsid w:val="00DB78CD"/>
    <w:rsid w:val="00DC0AE2"/>
    <w:rsid w:val="00DC309B"/>
    <w:rsid w:val="00DC4DA2"/>
    <w:rsid w:val="00DC5D87"/>
    <w:rsid w:val="00DD2718"/>
    <w:rsid w:val="00DD418C"/>
    <w:rsid w:val="00DD48B9"/>
    <w:rsid w:val="00DD4C17"/>
    <w:rsid w:val="00DD74A5"/>
    <w:rsid w:val="00DE00D0"/>
    <w:rsid w:val="00DE30FE"/>
    <w:rsid w:val="00DE3E22"/>
    <w:rsid w:val="00DF2B1F"/>
    <w:rsid w:val="00DF3116"/>
    <w:rsid w:val="00DF3AEE"/>
    <w:rsid w:val="00DF62CD"/>
    <w:rsid w:val="00E00845"/>
    <w:rsid w:val="00E01FD6"/>
    <w:rsid w:val="00E02447"/>
    <w:rsid w:val="00E07FCF"/>
    <w:rsid w:val="00E107CB"/>
    <w:rsid w:val="00E1104A"/>
    <w:rsid w:val="00E1160C"/>
    <w:rsid w:val="00E16509"/>
    <w:rsid w:val="00E17B03"/>
    <w:rsid w:val="00E23E29"/>
    <w:rsid w:val="00E2527C"/>
    <w:rsid w:val="00E31BFB"/>
    <w:rsid w:val="00E367DB"/>
    <w:rsid w:val="00E44582"/>
    <w:rsid w:val="00E450B0"/>
    <w:rsid w:val="00E476D0"/>
    <w:rsid w:val="00E512FB"/>
    <w:rsid w:val="00E657CF"/>
    <w:rsid w:val="00E66D68"/>
    <w:rsid w:val="00E70C1B"/>
    <w:rsid w:val="00E7236D"/>
    <w:rsid w:val="00E73D96"/>
    <w:rsid w:val="00E7500D"/>
    <w:rsid w:val="00E753A1"/>
    <w:rsid w:val="00E77645"/>
    <w:rsid w:val="00E8038F"/>
    <w:rsid w:val="00E83B66"/>
    <w:rsid w:val="00E86880"/>
    <w:rsid w:val="00E87D13"/>
    <w:rsid w:val="00E90BDA"/>
    <w:rsid w:val="00E96868"/>
    <w:rsid w:val="00EA15B0"/>
    <w:rsid w:val="00EA5EA7"/>
    <w:rsid w:val="00EA6FA9"/>
    <w:rsid w:val="00EB1269"/>
    <w:rsid w:val="00EB290E"/>
    <w:rsid w:val="00EB38BB"/>
    <w:rsid w:val="00EB51D0"/>
    <w:rsid w:val="00EB7DA9"/>
    <w:rsid w:val="00EC1DF7"/>
    <w:rsid w:val="00EC2356"/>
    <w:rsid w:val="00EC4A25"/>
    <w:rsid w:val="00ED035D"/>
    <w:rsid w:val="00ED310F"/>
    <w:rsid w:val="00ED6C1E"/>
    <w:rsid w:val="00EE111C"/>
    <w:rsid w:val="00EE258B"/>
    <w:rsid w:val="00EE30CD"/>
    <w:rsid w:val="00EE47F6"/>
    <w:rsid w:val="00EE4E5F"/>
    <w:rsid w:val="00EE59CA"/>
    <w:rsid w:val="00EE5FEF"/>
    <w:rsid w:val="00EE613A"/>
    <w:rsid w:val="00EE6C8C"/>
    <w:rsid w:val="00EF0962"/>
    <w:rsid w:val="00EF3F99"/>
    <w:rsid w:val="00EF608C"/>
    <w:rsid w:val="00F00B80"/>
    <w:rsid w:val="00F025A2"/>
    <w:rsid w:val="00F04318"/>
    <w:rsid w:val="00F04712"/>
    <w:rsid w:val="00F0765B"/>
    <w:rsid w:val="00F12E39"/>
    <w:rsid w:val="00F13360"/>
    <w:rsid w:val="00F13817"/>
    <w:rsid w:val="00F21B25"/>
    <w:rsid w:val="00F22EC7"/>
    <w:rsid w:val="00F23536"/>
    <w:rsid w:val="00F2365D"/>
    <w:rsid w:val="00F325C8"/>
    <w:rsid w:val="00F32FE9"/>
    <w:rsid w:val="00F34641"/>
    <w:rsid w:val="00F411DC"/>
    <w:rsid w:val="00F44B81"/>
    <w:rsid w:val="00F5055B"/>
    <w:rsid w:val="00F512C4"/>
    <w:rsid w:val="00F516D8"/>
    <w:rsid w:val="00F5569C"/>
    <w:rsid w:val="00F56B6F"/>
    <w:rsid w:val="00F57004"/>
    <w:rsid w:val="00F60B2E"/>
    <w:rsid w:val="00F63C41"/>
    <w:rsid w:val="00F653B8"/>
    <w:rsid w:val="00F6637C"/>
    <w:rsid w:val="00F66BA8"/>
    <w:rsid w:val="00F7201C"/>
    <w:rsid w:val="00F87A37"/>
    <w:rsid w:val="00F9008D"/>
    <w:rsid w:val="00FA1266"/>
    <w:rsid w:val="00FA2167"/>
    <w:rsid w:val="00FB0622"/>
    <w:rsid w:val="00FC1192"/>
    <w:rsid w:val="00FC3355"/>
    <w:rsid w:val="00FC3612"/>
    <w:rsid w:val="00FC3E46"/>
    <w:rsid w:val="00FC66EE"/>
    <w:rsid w:val="00FD0CE9"/>
    <w:rsid w:val="00FE02B5"/>
    <w:rsid w:val="00FE333A"/>
    <w:rsid w:val="00FE5CE3"/>
    <w:rsid w:val="00FE663A"/>
    <w:rsid w:val="00FE68C4"/>
    <w:rsid w:val="00FE714B"/>
    <w:rsid w:val="00FF2FC6"/>
    <w:rsid w:val="00FF7546"/>
    <w:rsid w:val="00FF78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0613BC"/>
    <w:rPr>
      <w:rFonts w:ascii="Arial" w:hAnsi="Arial"/>
      <w:sz w:val="36"/>
      <w:lang w:eastAsia="en-US"/>
    </w:rPr>
  </w:style>
  <w:style w:type="character" w:customStyle="1" w:styleId="B1Char">
    <w:name w:val="B1 Char"/>
    <w:link w:val="B1"/>
    <w:qFormat/>
    <w:rsid w:val="00D1060A"/>
    <w:rPr>
      <w:lang w:eastAsia="en-US"/>
    </w:rPr>
  </w:style>
  <w:style w:type="character" w:customStyle="1" w:styleId="THChar">
    <w:name w:val="TH Char"/>
    <w:link w:val="TH"/>
    <w:qFormat/>
    <w:rsid w:val="00D1060A"/>
    <w:rPr>
      <w:rFonts w:ascii="Arial" w:hAnsi="Arial"/>
      <w:b/>
      <w:lang w:eastAsia="en-US"/>
    </w:rPr>
  </w:style>
  <w:style w:type="character" w:customStyle="1" w:styleId="TFChar">
    <w:name w:val="TF Char"/>
    <w:link w:val="TF"/>
    <w:qFormat/>
    <w:rsid w:val="00D1060A"/>
    <w:rPr>
      <w:rFonts w:ascii="Arial" w:hAnsi="Arial"/>
      <w:b/>
      <w:lang w:eastAsia="en-US"/>
    </w:rPr>
  </w:style>
  <w:style w:type="character" w:customStyle="1" w:styleId="NOZchn">
    <w:name w:val="NO Zchn"/>
    <w:link w:val="NO"/>
    <w:rsid w:val="00D1060A"/>
    <w:rPr>
      <w:lang w:eastAsia="en-US"/>
    </w:rPr>
  </w:style>
  <w:style w:type="character" w:customStyle="1" w:styleId="Heading2Char">
    <w:name w:val="Heading 2 Char"/>
    <w:basedOn w:val="DefaultParagraphFont"/>
    <w:link w:val="Heading2"/>
    <w:rsid w:val="00BD6714"/>
    <w:rPr>
      <w:rFonts w:ascii="Arial" w:hAnsi="Arial"/>
      <w:sz w:val="32"/>
      <w:lang w:eastAsia="en-US"/>
    </w:rPr>
  </w:style>
  <w:style w:type="character" w:customStyle="1" w:styleId="Heading3Char">
    <w:name w:val="Heading 3 Char"/>
    <w:basedOn w:val="DefaultParagraphFont"/>
    <w:link w:val="Heading3"/>
    <w:rsid w:val="00BD6714"/>
    <w:rPr>
      <w:rFonts w:ascii="Arial" w:hAnsi="Arial"/>
      <w:sz w:val="28"/>
      <w:lang w:eastAsia="en-US"/>
    </w:rPr>
  </w:style>
  <w:style w:type="character" w:customStyle="1" w:styleId="Heading4Char">
    <w:name w:val="Heading 4 Char"/>
    <w:basedOn w:val="DefaultParagraphFont"/>
    <w:link w:val="Heading4"/>
    <w:rsid w:val="00BD6714"/>
    <w:rPr>
      <w:rFonts w:ascii="Arial" w:hAnsi="Arial"/>
      <w:sz w:val="24"/>
      <w:lang w:eastAsia="en-US"/>
    </w:rPr>
  </w:style>
  <w:style w:type="character" w:customStyle="1" w:styleId="Heading5Char">
    <w:name w:val="Heading 5 Char"/>
    <w:basedOn w:val="DefaultParagraphFont"/>
    <w:link w:val="Heading5"/>
    <w:rsid w:val="00BD6714"/>
    <w:rPr>
      <w:rFonts w:ascii="Arial" w:hAnsi="Arial"/>
      <w:sz w:val="22"/>
      <w:lang w:eastAsia="en-US"/>
    </w:rPr>
  </w:style>
  <w:style w:type="character" w:styleId="Strong">
    <w:name w:val="Strong"/>
    <w:uiPriority w:val="22"/>
    <w:qFormat/>
    <w:rsid w:val="00582F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597962">
      <w:bodyDiv w:val="1"/>
      <w:marLeft w:val="0"/>
      <w:marRight w:val="0"/>
      <w:marTop w:val="0"/>
      <w:marBottom w:val="0"/>
      <w:divBdr>
        <w:top w:val="none" w:sz="0" w:space="0" w:color="auto"/>
        <w:left w:val="none" w:sz="0" w:space="0" w:color="auto"/>
        <w:bottom w:val="none" w:sz="0" w:space="0" w:color="auto"/>
        <w:right w:val="none" w:sz="0" w:space="0" w:color="auto"/>
      </w:divBdr>
    </w:div>
    <w:div w:id="1665275016">
      <w:bodyDiv w:val="1"/>
      <w:marLeft w:val="0"/>
      <w:marRight w:val="0"/>
      <w:marTop w:val="0"/>
      <w:marBottom w:val="0"/>
      <w:divBdr>
        <w:top w:val="none" w:sz="0" w:space="0" w:color="auto"/>
        <w:left w:val="none" w:sz="0" w:space="0" w:color="auto"/>
        <w:bottom w:val="none" w:sz="0" w:space="0" w:color="auto"/>
        <w:right w:val="none" w:sz="0" w:space="0" w:color="auto"/>
      </w:divBdr>
    </w:div>
    <w:div w:id="187534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54</Pages>
  <Words>24252</Words>
  <Characters>138241</Characters>
  <Application>Microsoft Office Word</Application>
  <DocSecurity>0</DocSecurity>
  <Lines>1152</Lines>
  <Paragraphs>324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NEC_2nd rev</cp:lastModifiedBy>
  <cp:revision>14</cp:revision>
  <cp:lastPrinted>2019-02-25T14:05:00Z</cp:lastPrinted>
  <dcterms:created xsi:type="dcterms:W3CDTF">2024-11-25T13:44:00Z</dcterms:created>
  <dcterms:modified xsi:type="dcterms:W3CDTF">2024-11-25T13:49:00Z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ies>
</file>